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44697790"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6C4E0B">
        <w:rPr>
          <w:rFonts w:ascii="Arial" w:eastAsia="Times New Roman" w:hAnsi="Arial"/>
          <w:b/>
          <w:noProof/>
          <w:sz w:val="28"/>
          <w:szCs w:val="28"/>
        </w:rPr>
        <w:t>5</w:t>
      </w:r>
      <w:r w:rsidR="009C20E8">
        <w:rPr>
          <w:rFonts w:ascii="Arial" w:eastAsia="Times New Roman" w:hAnsi="Arial"/>
          <w:b/>
          <w:noProof/>
          <w:sz w:val="28"/>
          <w:szCs w:val="28"/>
        </w:rPr>
        <w:t>3</w:t>
      </w:r>
      <w:r w:rsidR="006C4E0B">
        <w:rPr>
          <w:rFonts w:ascii="Arial" w:eastAsia="Times New Roman" w:hAnsi="Arial"/>
          <w:b/>
          <w:noProof/>
          <w:sz w:val="28"/>
          <w:szCs w:val="28"/>
        </w:rPr>
        <w:t>9</w:t>
      </w:r>
    </w:p>
    <w:p w14:paraId="5F481FDA" w14:textId="6AC89AB5"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74529F">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sidR="006C4E0B">
        <w:rPr>
          <w:rFonts w:ascii="Arial" w:eastAsia="Times New Roman" w:hAnsi="Arial"/>
          <w:b/>
          <w:noProof/>
          <w:sz w:val="24"/>
        </w:rPr>
        <w:t>4</w:t>
      </w:r>
      <w:r w:rsidR="009C20E8">
        <w:rPr>
          <w:rFonts w:ascii="Arial" w:eastAsia="Times New Roman" w:hAnsi="Arial"/>
          <w:b/>
          <w:noProof/>
          <w:sz w:val="24"/>
        </w:rPr>
        <w:t>529</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01C7C2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51F8A">
              <w:rPr>
                <w:b/>
                <w:noProof/>
                <w:sz w:val="28"/>
              </w:rPr>
              <w:t>1</w:t>
            </w:r>
            <w:r w:rsidR="00717889">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F883C7" w:rsidR="0066336B" w:rsidRDefault="00E55498">
            <w:pPr>
              <w:pStyle w:val="CRCoverPage"/>
              <w:spacing w:after="0"/>
              <w:rPr>
                <w:noProof/>
              </w:rPr>
            </w:pPr>
            <w:r>
              <w:rPr>
                <w:b/>
                <w:noProof/>
                <w:sz w:val="28"/>
                <w:lang w:eastAsia="zh-CN"/>
              </w:rPr>
              <w:t>0</w:t>
            </w:r>
            <w:r w:rsidR="007B53B9">
              <w:rPr>
                <w:b/>
                <w:noProof/>
                <w:sz w:val="28"/>
                <w:lang w:eastAsia="zh-CN"/>
              </w:rPr>
              <w:t>980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B2046F" w:rsidR="0066336B" w:rsidRDefault="009C20E8">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17DDB0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6A7BC1">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1596B88" w:rsidR="0066336B" w:rsidRDefault="00E55498" w:rsidP="00563044">
            <w:pPr>
              <w:pStyle w:val="CRCoverPage"/>
              <w:spacing w:after="0"/>
              <w:rPr>
                <w:noProof/>
                <w:lang w:eastAsia="zh-CN"/>
              </w:rPr>
            </w:pPr>
            <w:r>
              <w:rPr>
                <w:noProof/>
                <w:lang w:eastAsia="zh-CN"/>
              </w:rPr>
              <w:t>Corrections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299B77" w:rsidR="0066336B" w:rsidRDefault="00E55498">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D4C57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951F8A">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69F09" w14:textId="77777777" w:rsidR="00E55498" w:rsidRDefault="00FA7F5B" w:rsidP="000A0062">
            <w:pPr>
              <w:pStyle w:val="CRCoverPage"/>
              <w:spacing w:after="0"/>
              <w:rPr>
                <w:lang w:eastAsia="zh-CN"/>
              </w:rPr>
            </w:pPr>
            <w:r>
              <w:rPr>
                <w:lang w:eastAsia="zh-CN"/>
              </w:rPr>
              <w:t>In clauses</w:t>
            </w:r>
            <w:r w:rsidR="0096752A">
              <w:rPr>
                <w:lang w:eastAsia="zh-CN"/>
              </w:rPr>
              <w:t xml:space="preserve"> 5.5.3.2.3.1</w:t>
            </w:r>
            <w:r w:rsidR="000A0062">
              <w:rPr>
                <w:lang w:eastAsia="zh-CN"/>
              </w:rPr>
              <w:t xml:space="preserve">, </w:t>
            </w:r>
            <w:r w:rsidR="0096752A">
              <w:rPr>
                <w:lang w:eastAsia="zh-CN"/>
              </w:rPr>
              <w:t>5.11.3.2.3.1</w:t>
            </w:r>
            <w:r>
              <w:rPr>
                <w:lang w:eastAsia="zh-CN"/>
              </w:rPr>
              <w:t xml:space="preserve"> and </w:t>
            </w:r>
            <w:r w:rsidR="0096752A">
              <w:rPr>
                <w:lang w:eastAsia="zh-CN"/>
              </w:rPr>
              <w:t>5.14.3.2.3.1</w:t>
            </w:r>
            <w:r>
              <w:rPr>
                <w:lang w:eastAsia="zh-CN"/>
              </w:rPr>
              <w:t>, the</w:t>
            </w:r>
            <w:r w:rsidR="00815BDF">
              <w:rPr>
                <w:lang w:eastAsia="zh-CN"/>
              </w:rPr>
              <w:t xml:space="preserve"> </w:t>
            </w:r>
            <w:r w:rsidR="0096752A">
              <w:rPr>
                <w:lang w:eastAsia="zh-CN"/>
              </w:rPr>
              <w:t>query parameters with the applied supported features have been defined while still missing</w:t>
            </w:r>
            <w:r>
              <w:rPr>
                <w:lang w:eastAsia="zh-CN"/>
              </w:rPr>
              <w:t xml:space="preserve"> the </w:t>
            </w:r>
            <w:r w:rsidR="001011E6" w:rsidRPr="001011E6">
              <w:rPr>
                <w:lang w:eastAsia="zh-CN"/>
              </w:rPr>
              <w:t>"</w:t>
            </w:r>
            <w:r w:rsidRPr="00FA7F5B">
              <w:rPr>
                <w:lang w:eastAsia="zh-CN"/>
              </w:rPr>
              <w:t>supp</w:t>
            </w:r>
            <w:r w:rsidR="000A0062">
              <w:rPr>
                <w:lang w:eastAsia="zh-CN"/>
              </w:rPr>
              <w:t>-feat</w:t>
            </w:r>
            <w:r w:rsidR="001011E6" w:rsidRPr="001011E6">
              <w:rPr>
                <w:lang w:eastAsia="zh-CN"/>
              </w:rPr>
              <w:t xml:space="preserve">" </w:t>
            </w:r>
            <w:r w:rsidR="000A0062">
              <w:rPr>
                <w:lang w:eastAsia="zh-CN"/>
              </w:rPr>
              <w:t>query parameter</w:t>
            </w:r>
            <w:r w:rsidR="003F4C54">
              <w:rPr>
                <w:lang w:eastAsia="zh-CN"/>
              </w:rPr>
              <w:t>.</w:t>
            </w:r>
          </w:p>
          <w:p w14:paraId="321AA524" w14:textId="77777777" w:rsidR="00CA74D5" w:rsidRDefault="00CA74D5" w:rsidP="00CA74D5">
            <w:pPr>
              <w:pStyle w:val="CRCoverPage"/>
              <w:spacing w:after="0"/>
              <w:rPr>
                <w:noProof/>
                <w:lang w:eastAsia="zh-CN"/>
              </w:rPr>
            </w:pPr>
          </w:p>
          <w:p w14:paraId="62579DF8" w14:textId="7EB6EC6E" w:rsidR="00CA74D5" w:rsidRDefault="000B5BEA" w:rsidP="00CA74D5">
            <w:pPr>
              <w:pStyle w:val="CRCoverPage"/>
              <w:spacing w:after="0"/>
              <w:rPr>
                <w:noProof/>
                <w:lang w:eastAsia="zh-CN"/>
              </w:rPr>
            </w:pPr>
            <w:r>
              <w:rPr>
                <w:noProof/>
                <w:lang w:eastAsia="zh-CN"/>
              </w:rPr>
              <w:t xml:space="preserve">In clause </w:t>
            </w:r>
            <w:r w:rsidR="00CA74D5" w:rsidRPr="00CA74D5">
              <w:rPr>
                <w:noProof/>
                <w:lang w:eastAsia="zh-CN"/>
              </w:rPr>
              <w:t>5.12.2.1.</w:t>
            </w:r>
            <w:r w:rsidR="00CA74D5">
              <w:rPr>
                <w:noProof/>
                <w:lang w:eastAsia="zh-CN"/>
              </w:rPr>
              <w:t>3</w:t>
            </w:r>
            <w:r>
              <w:rPr>
                <w:noProof/>
                <w:lang w:eastAsia="zh-CN"/>
              </w:rPr>
              <w:t xml:space="preserve">, </w:t>
            </w:r>
            <w:r w:rsidR="00CA74D5">
              <w:rPr>
                <w:noProof/>
                <w:lang w:eastAsia="zh-CN"/>
              </w:rPr>
              <w:t>the supported feature has been defined as mandatory which cannot be changed as conditional upon BC consideration, while when feature negotiation is not needed, no</w:t>
            </w:r>
            <w:r w:rsidR="00E11CD9">
              <w:rPr>
                <w:noProof/>
                <w:lang w:eastAsia="zh-CN"/>
              </w:rPr>
              <w:t>t</w:t>
            </w:r>
            <w:r w:rsidR="00CA74D5">
              <w:rPr>
                <w:noProof/>
                <w:lang w:eastAsia="zh-CN"/>
              </w:rPr>
              <w:t xml:space="preserve"> clear on how to set the value.</w:t>
            </w:r>
          </w:p>
          <w:p w14:paraId="76DC20CE" w14:textId="77777777" w:rsidR="00CA74D5" w:rsidRDefault="00CA74D5" w:rsidP="00CA74D5">
            <w:pPr>
              <w:pStyle w:val="CRCoverPage"/>
              <w:spacing w:after="0"/>
              <w:rPr>
                <w:noProof/>
                <w:lang w:eastAsia="zh-CN"/>
              </w:rPr>
            </w:pPr>
          </w:p>
          <w:p w14:paraId="5650EC35" w14:textId="565430AC" w:rsidR="000B5BEA" w:rsidRPr="00C35DE8" w:rsidRDefault="000B5BEA" w:rsidP="00CA74D5">
            <w:pPr>
              <w:pStyle w:val="CRCoverPage"/>
              <w:spacing w:after="0"/>
              <w:rPr>
                <w:noProof/>
                <w:lang w:eastAsia="zh-CN"/>
              </w:rPr>
            </w:pPr>
            <w:r>
              <w:rPr>
                <w:noProof/>
                <w:lang w:eastAsia="zh-CN"/>
              </w:rPr>
              <w:t>For the other impacted clauses, the table descriptions for the supported features needs to be corrected as we agreed in CT3#142.</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BFB12" w14:textId="77777777" w:rsidR="003F7F8A" w:rsidRDefault="003F7F8A" w:rsidP="00266D0A">
            <w:pPr>
              <w:pStyle w:val="CRCoverPage"/>
              <w:spacing w:after="0"/>
              <w:ind w:left="100"/>
              <w:rPr>
                <w:lang w:eastAsia="zh-CN"/>
              </w:rPr>
            </w:pPr>
            <w:r>
              <w:rPr>
                <w:lang w:eastAsia="zh-CN"/>
              </w:rPr>
              <w:t xml:space="preserve">Added the missing </w:t>
            </w:r>
            <w:r w:rsidRPr="003F7F8A">
              <w:rPr>
                <w:lang w:eastAsia="zh-CN"/>
              </w:rPr>
              <w:t xml:space="preserve">"supp-feat" query parameter </w:t>
            </w:r>
            <w:r>
              <w:rPr>
                <w:lang w:eastAsia="zh-CN"/>
              </w:rPr>
              <w:t>in clauses 5.5.3.2.3.1, 5.11.3.2.3.1 and 5.14.3.2.3.1.</w:t>
            </w:r>
          </w:p>
          <w:p w14:paraId="4B670B50" w14:textId="70801875" w:rsidR="003F7F8A" w:rsidRDefault="00352E0F" w:rsidP="00863C24">
            <w:pPr>
              <w:pStyle w:val="CRCoverPage"/>
              <w:spacing w:after="0"/>
              <w:ind w:left="100"/>
              <w:rPr>
                <w:lang w:eastAsia="zh-CN"/>
              </w:rPr>
            </w:pPr>
            <w:r>
              <w:rPr>
                <w:lang w:eastAsia="zh-CN"/>
              </w:rPr>
              <w:t>In clause 5.12.2.1.3, c</w:t>
            </w:r>
            <w:r w:rsidR="003F7F8A">
              <w:rPr>
                <w:lang w:eastAsia="zh-CN"/>
              </w:rPr>
              <w:t xml:space="preserve">orrected the </w:t>
            </w:r>
            <w:r w:rsidR="00CA74D5">
              <w:rPr>
                <w:lang w:eastAsia="zh-CN"/>
              </w:rPr>
              <w:t xml:space="preserve">table description for supported features and </w:t>
            </w:r>
            <w:r w:rsidR="00863C24">
              <w:rPr>
                <w:lang w:eastAsia="zh-CN"/>
              </w:rPr>
              <w:t xml:space="preserve">added </w:t>
            </w:r>
            <w:r w:rsidR="00192C84">
              <w:rPr>
                <w:lang w:eastAsia="zh-CN"/>
              </w:rPr>
              <w:t>NOTE</w:t>
            </w:r>
            <w:r w:rsidR="00863C24">
              <w:rPr>
                <w:lang w:eastAsia="zh-CN"/>
              </w:rPr>
              <w:t xml:space="preserve"> </w:t>
            </w:r>
            <w:r w:rsidR="00D621FA" w:rsidRPr="00D621FA">
              <w:rPr>
                <w:lang w:eastAsia="zh-CN"/>
              </w:rPr>
              <w:t>When feature negotiation does not need to take place</w:t>
            </w:r>
            <w:r w:rsidR="00863C24">
              <w:rPr>
                <w:lang w:eastAsia="zh-CN"/>
              </w:rPr>
              <w:t xml:space="preserve">, this attribute </w:t>
            </w:r>
            <w:r w:rsidR="00192C84">
              <w:rPr>
                <w:lang w:eastAsia="zh-CN"/>
              </w:rPr>
              <w:t>can</w:t>
            </w:r>
            <w:r w:rsidR="00863C24">
              <w:rPr>
                <w:lang w:eastAsia="zh-CN"/>
              </w:rPr>
              <w:t xml:space="preserve"> be set to the character "0".</w:t>
            </w:r>
          </w:p>
          <w:p w14:paraId="79774EC1" w14:textId="1ABAAFCC" w:rsidR="00863C24" w:rsidRDefault="003F7F8A" w:rsidP="00863C24">
            <w:pPr>
              <w:pStyle w:val="CRCoverPage"/>
              <w:spacing w:after="0"/>
              <w:ind w:left="100"/>
              <w:rPr>
                <w:lang w:eastAsia="zh-CN"/>
              </w:rPr>
            </w:pPr>
            <w:r>
              <w:rPr>
                <w:lang w:eastAsia="zh-CN"/>
              </w:rPr>
              <w:t xml:space="preserve">Corrected table descriptions </w:t>
            </w:r>
            <w:r w:rsidR="00863C24">
              <w:rPr>
                <w:lang w:eastAsia="zh-CN"/>
              </w:rPr>
              <w:t xml:space="preserve">with agreed common description </w:t>
            </w:r>
            <w:r>
              <w:rPr>
                <w:lang w:eastAsia="zh-CN"/>
              </w:rPr>
              <w:t>for supported features in the other affected clauses</w:t>
            </w:r>
            <w:r w:rsidR="00863C24">
              <w:rPr>
                <w:lang w:eastAsia="zh-CN"/>
              </w:rPr>
              <w:t xml:space="preserve"> </w:t>
            </w:r>
            <w:proofErr w:type="gramStart"/>
            <w:r w:rsidR="00863C24">
              <w:rPr>
                <w:lang w:eastAsia="zh-CN"/>
              </w:rPr>
              <w:t>and also</w:t>
            </w:r>
            <w:proofErr w:type="gramEnd"/>
            <w:r w:rsidR="00863C24">
              <w:rPr>
                <w:lang w:eastAsia="zh-CN"/>
              </w:rPr>
              <w:t xml:space="preserve"> some editorial changes.</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23ECF7" w:rsidR="00E55498" w:rsidRDefault="003F7F8A" w:rsidP="00E55498">
            <w:pPr>
              <w:pStyle w:val="CRCoverPage"/>
              <w:spacing w:after="0"/>
              <w:ind w:left="100"/>
              <w:rPr>
                <w:noProof/>
                <w:lang w:eastAsia="zh-CN"/>
              </w:rPr>
            </w:pPr>
            <w:r>
              <w:rPr>
                <w:noProof/>
              </w:rPr>
              <w:t xml:space="preserve">Missing the needed </w:t>
            </w:r>
            <w:r w:rsidRPr="003F7F8A">
              <w:rPr>
                <w:noProof/>
              </w:rPr>
              <w:t>"supp-feat" query parameter</w:t>
            </w:r>
            <w:r>
              <w:rPr>
                <w:noProof/>
              </w:rPr>
              <w:t xml:space="preserve"> in GET method and </w:t>
            </w:r>
            <w:r w:rsidR="00DD2586">
              <w:rPr>
                <w:noProof/>
              </w:rPr>
              <w:t>Not correct table descriptions</w:t>
            </w:r>
            <w:r w:rsidR="003F4C54">
              <w:rPr>
                <w:noProof/>
              </w:rPr>
              <w:t xml:space="preserve"> </w:t>
            </w:r>
            <w:r w:rsidR="00DD2586">
              <w:rPr>
                <w:noProof/>
              </w:rPr>
              <w:t>for supported features in the impacted clauses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D0FCB7A" w:rsidR="0066336B" w:rsidRDefault="00653B7C">
            <w:pPr>
              <w:pStyle w:val="CRCoverPage"/>
              <w:spacing w:after="0"/>
              <w:ind w:left="100"/>
              <w:rPr>
                <w:noProof/>
                <w:lang w:eastAsia="zh-CN"/>
              </w:rPr>
            </w:pPr>
            <w:r>
              <w:rPr>
                <w:noProof/>
                <w:lang w:eastAsia="zh-CN"/>
              </w:rPr>
              <w:t>5.3.2.1.2, 5.4.2.1.2, 5.5.2.1.2, 5.5.3.2.3.1, 5.6.2.1.2, 5.7.2.1.2, 5.8.2.1.1.2, 5.8.3.1.1.2, 5.9.2.1.2, 5.10.2.1.2, 5.11.2.1.2, 5.11.3.2.3.1, 5.12.2.1.3, 5.13.2.1.2, 5.14.2.1.2, 5.14.3.2.3.1, 5.16.2.1.2, A.5, A.11, 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CCCC86" w14:textId="77777777" w:rsidR="00123D3F" w:rsidRDefault="00653B7C" w:rsidP="00E55498">
            <w:pPr>
              <w:pStyle w:val="CRCoverPage"/>
              <w:spacing w:after="0"/>
              <w:ind w:left="100"/>
              <w:rPr>
                <w:noProof/>
              </w:rPr>
            </w:pPr>
            <w:r w:rsidRPr="00653B7C">
              <w:rPr>
                <w:noProof/>
              </w:rPr>
              <w:t>This CR introduces backwards compatible correction</w:t>
            </w:r>
            <w:r>
              <w:rPr>
                <w:noProof/>
              </w:rPr>
              <w:t>s</w:t>
            </w:r>
            <w:r w:rsidRPr="00653B7C">
              <w:rPr>
                <w:noProof/>
              </w:rPr>
              <w:t xml:space="preserve"> to the following API</w:t>
            </w:r>
            <w:r>
              <w:rPr>
                <w:noProof/>
              </w:rPr>
              <w:t>s</w:t>
            </w:r>
            <w:r w:rsidRPr="00653B7C">
              <w:rPr>
                <w:noProof/>
              </w:rPr>
              <w:t>: TS29</w:t>
            </w:r>
            <w:r w:rsidR="00D83109">
              <w:rPr>
                <w:noProof/>
              </w:rPr>
              <w:t>122</w:t>
            </w:r>
            <w:r w:rsidRPr="00653B7C">
              <w:rPr>
                <w:noProof/>
              </w:rPr>
              <w:t>_</w:t>
            </w:r>
            <w:r w:rsidR="00D83109">
              <w:rPr>
                <w:noProof/>
              </w:rPr>
              <w:t>ChargeableParty</w:t>
            </w:r>
            <w:r w:rsidRPr="00653B7C">
              <w:rPr>
                <w:noProof/>
              </w:rPr>
              <w:t>.yaml</w:t>
            </w:r>
          </w:p>
          <w:p w14:paraId="18E61412" w14:textId="63E6DF65" w:rsidR="00D83109" w:rsidRDefault="00D83109" w:rsidP="00E55498">
            <w:pPr>
              <w:pStyle w:val="CRCoverPage"/>
              <w:spacing w:after="0"/>
              <w:ind w:left="100"/>
              <w:rPr>
                <w:noProof/>
              </w:rPr>
            </w:pPr>
            <w:r w:rsidRPr="00653B7C">
              <w:rPr>
                <w:noProof/>
              </w:rPr>
              <w:lastRenderedPageBreak/>
              <w:t>TS29</w:t>
            </w:r>
            <w:r>
              <w:rPr>
                <w:noProof/>
              </w:rPr>
              <w:t>122</w:t>
            </w:r>
            <w:r w:rsidRPr="00653B7C">
              <w:rPr>
                <w:noProof/>
              </w:rPr>
              <w:t>_</w:t>
            </w:r>
            <w:r>
              <w:rPr>
                <w:noProof/>
              </w:rPr>
              <w:t>PfdManagement</w:t>
            </w:r>
            <w:r w:rsidRPr="00653B7C">
              <w:rPr>
                <w:noProof/>
              </w:rPr>
              <w:t>.yaml</w:t>
            </w:r>
          </w:p>
          <w:p w14:paraId="599BB0FC" w14:textId="633A1D7F" w:rsidR="00D83109" w:rsidRPr="00123D3F" w:rsidRDefault="00D83109" w:rsidP="00E55498">
            <w:pPr>
              <w:pStyle w:val="CRCoverPage"/>
              <w:spacing w:after="0"/>
              <w:ind w:left="100"/>
              <w:rPr>
                <w:noProof/>
                <w:lang w:val="en-US"/>
              </w:rPr>
            </w:pPr>
            <w:r w:rsidRPr="00D83109">
              <w:rPr>
                <w:noProof/>
                <w:lang w:val="en-US"/>
              </w:rPr>
              <w:t>TS29122_</w:t>
            </w:r>
            <w:r>
              <w:rPr>
                <w:noProof/>
                <w:lang w:val="en-US"/>
              </w:rPr>
              <w:t>AsSessionWithQoS</w:t>
            </w:r>
            <w:r w:rsidRPr="00D83109">
              <w:rPr>
                <w:noProof/>
                <w:lang w:val="en-US"/>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3047F3DE" w14:textId="3D1C9D56" w:rsidR="00951F8A" w:rsidRPr="000A0A5F" w:rsidRDefault="00951F8A" w:rsidP="00951F8A">
      <w:pPr>
        <w:pStyle w:val="Heading5"/>
      </w:pPr>
      <w:bookmarkStart w:id="18" w:name="_Toc105674347"/>
      <w:bookmarkStart w:id="19" w:name="_Toc130502386"/>
      <w:bookmarkStart w:id="20" w:name="_Toc153625168"/>
      <w:bookmarkStart w:id="21" w:name="_Toc185505399"/>
      <w:bookmarkStart w:id="22" w:name="_Toc208995029"/>
      <w:bookmarkStart w:id="23" w:name="_Toc101244305"/>
      <w:bookmarkStart w:id="24" w:name="_Toc50031926"/>
      <w:bookmarkStart w:id="25" w:name="_Toc66231749"/>
      <w:bookmarkStart w:id="26" w:name="_Toc113031556"/>
      <w:bookmarkStart w:id="27" w:name="_Toc83232993"/>
      <w:bookmarkStart w:id="28" w:name="_Toc88667483"/>
      <w:bookmarkStart w:id="29" w:name="_Toc136562242"/>
      <w:bookmarkStart w:id="30" w:name="_Toc36102411"/>
      <w:bookmarkStart w:id="31" w:name="_Toc70550556"/>
      <w:bookmarkStart w:id="32" w:name="_Toc45133996"/>
      <w:bookmarkStart w:id="33" w:name="_Toc98233529"/>
      <w:bookmarkStart w:id="34" w:name="_Toc112951016"/>
      <w:bookmarkStart w:id="35" w:name="_Toc148522467"/>
      <w:bookmarkStart w:id="36" w:name="_Toc34266240"/>
      <w:bookmarkStart w:id="37" w:name="_Toc104538894"/>
      <w:bookmarkStart w:id="38" w:name="_Toc68168910"/>
      <w:bookmarkStart w:id="39" w:name="_Toc43563453"/>
      <w:bookmarkStart w:id="40" w:name="_Toc90655768"/>
      <w:bookmarkStart w:id="41" w:name="_Toc120702195"/>
      <w:bookmarkStart w:id="42" w:name="_Toc51762846"/>
      <w:bookmarkStart w:id="43" w:name="_Toc114133695"/>
      <w:bookmarkStart w:id="44" w:name="_Toc145705563"/>
      <w:bookmarkStart w:id="45" w:name="_Toc28012770"/>
      <w:bookmarkStart w:id="46" w:name="_Toc85552882"/>
      <w:bookmarkStart w:id="47" w:name="_Toc85556981"/>
      <w:bookmarkStart w:id="48" w:name="_Toc59017881"/>
      <w:bookmarkStart w:id="49" w:name="_Toc138754076"/>
      <w:bookmarkStart w:id="50" w:name="_Toc56640913"/>
      <w:bookmarkStart w:id="51" w:name="_Toc94064149"/>
      <w:bookmarkStart w:id="52" w:name="_Toc164920591"/>
      <w:bookmarkStart w:id="53" w:name="_Toc170120133"/>
      <w:bookmarkStart w:id="54" w:name="_Toc175858378"/>
      <w:bookmarkStart w:id="55" w:name="_Toc175859451"/>
      <w:bookmarkStart w:id="56" w:name="_Toc180605741"/>
      <w:bookmarkStart w:id="57" w:name="_Toc185516995"/>
      <w:r w:rsidRPr="000A0A5F">
        <w:t>5.3.2.1.2</w:t>
      </w:r>
      <w:r w:rsidRPr="000A0A5F">
        <w:tab/>
        <w:t xml:space="preserve">Type: </w:t>
      </w:r>
      <w:proofErr w:type="spellStart"/>
      <w:r w:rsidRPr="000A0A5F">
        <w:t>MonitoringEventSubscription</w:t>
      </w:r>
      <w:bookmarkEnd w:id="18"/>
      <w:bookmarkEnd w:id="19"/>
      <w:bookmarkEnd w:id="20"/>
      <w:bookmarkEnd w:id="21"/>
      <w:bookmarkEnd w:id="22"/>
      <w:proofErr w:type="spellEnd"/>
    </w:p>
    <w:p w14:paraId="53634B7D" w14:textId="77777777" w:rsidR="00951F8A" w:rsidRPr="000A0A5F" w:rsidRDefault="00951F8A" w:rsidP="00951F8A">
      <w:r w:rsidRPr="000A0A5F">
        <w:t>This type represents a subscription to monitoring an event. The same structure is used in the subscription request and subscription response.</w:t>
      </w:r>
    </w:p>
    <w:p w14:paraId="2353CAF6" w14:textId="77777777" w:rsidR="00951F8A" w:rsidRPr="000A0A5F" w:rsidRDefault="00951F8A" w:rsidP="00951F8A">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951F8A" w:rsidRPr="000A0A5F" w14:paraId="62A9AF57" w14:textId="77777777" w:rsidTr="00B33246">
        <w:trPr>
          <w:trHeight w:val="290"/>
          <w:jc w:val="center"/>
        </w:trPr>
        <w:tc>
          <w:tcPr>
            <w:tcW w:w="2026" w:type="dxa"/>
            <w:shd w:val="clear" w:color="auto" w:fill="C0C0C0"/>
          </w:tcPr>
          <w:p w14:paraId="609DFCF5" w14:textId="77777777" w:rsidR="00951F8A" w:rsidRPr="000A0A5F" w:rsidRDefault="00951F8A" w:rsidP="00B33246">
            <w:pPr>
              <w:pStyle w:val="TAH"/>
              <w:rPr>
                <w:rFonts w:eastAsia="Times New Roman"/>
              </w:rPr>
            </w:pPr>
            <w:r w:rsidRPr="000A0A5F">
              <w:rPr>
                <w:rFonts w:eastAsia="Times New Roman"/>
              </w:rPr>
              <w:lastRenderedPageBreak/>
              <w:t>Attribute name</w:t>
            </w:r>
          </w:p>
        </w:tc>
        <w:tc>
          <w:tcPr>
            <w:tcW w:w="1492" w:type="dxa"/>
            <w:shd w:val="clear" w:color="auto" w:fill="C0C0C0"/>
          </w:tcPr>
          <w:p w14:paraId="27FE28AF" w14:textId="77777777" w:rsidR="00951F8A" w:rsidRPr="000A0A5F" w:rsidRDefault="00951F8A" w:rsidP="00B33246">
            <w:pPr>
              <w:pStyle w:val="TAH"/>
              <w:rPr>
                <w:rFonts w:eastAsia="Times New Roman"/>
              </w:rPr>
            </w:pPr>
            <w:r w:rsidRPr="000A0A5F">
              <w:rPr>
                <w:rFonts w:eastAsia="Times New Roman"/>
              </w:rPr>
              <w:t>Data type</w:t>
            </w:r>
          </w:p>
        </w:tc>
        <w:tc>
          <w:tcPr>
            <w:tcW w:w="1134" w:type="dxa"/>
            <w:shd w:val="clear" w:color="auto" w:fill="C0C0C0"/>
          </w:tcPr>
          <w:p w14:paraId="5C6B87B5" w14:textId="77777777" w:rsidR="00951F8A" w:rsidRPr="000A0A5F" w:rsidRDefault="00951F8A" w:rsidP="00B33246">
            <w:pPr>
              <w:pStyle w:val="TAH"/>
              <w:jc w:val="left"/>
              <w:rPr>
                <w:rFonts w:eastAsia="Times New Roman"/>
              </w:rPr>
            </w:pPr>
            <w:r w:rsidRPr="000A0A5F">
              <w:rPr>
                <w:rFonts w:eastAsia="Times New Roman"/>
              </w:rPr>
              <w:t>Cardinality</w:t>
            </w:r>
          </w:p>
        </w:tc>
        <w:tc>
          <w:tcPr>
            <w:tcW w:w="3544" w:type="dxa"/>
            <w:shd w:val="clear" w:color="auto" w:fill="C0C0C0"/>
          </w:tcPr>
          <w:p w14:paraId="24420532" w14:textId="77777777" w:rsidR="00951F8A" w:rsidRPr="000A0A5F" w:rsidRDefault="00951F8A" w:rsidP="00B33246">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13CE0BDC" w14:textId="77777777" w:rsidR="00951F8A" w:rsidRPr="000A0A5F" w:rsidRDefault="00951F8A" w:rsidP="00B33246">
            <w:pPr>
              <w:pStyle w:val="TAH"/>
              <w:rPr>
                <w:rFonts w:eastAsia="Times New Roman" w:cs="Arial"/>
                <w:szCs w:val="18"/>
              </w:rPr>
            </w:pPr>
            <w:r w:rsidRPr="000A0A5F">
              <w:rPr>
                <w:rFonts w:eastAsia="Times New Roman" w:cs="Arial"/>
                <w:szCs w:val="18"/>
              </w:rPr>
              <w:t>Applicability (NOTE 3)</w:t>
            </w:r>
          </w:p>
        </w:tc>
      </w:tr>
      <w:tr w:rsidR="00951F8A" w:rsidRPr="000A0A5F" w14:paraId="332F1667" w14:textId="77777777" w:rsidTr="00B33246">
        <w:trPr>
          <w:jc w:val="center"/>
        </w:trPr>
        <w:tc>
          <w:tcPr>
            <w:tcW w:w="2026" w:type="dxa"/>
          </w:tcPr>
          <w:p w14:paraId="22B89431" w14:textId="77777777" w:rsidR="00951F8A" w:rsidRPr="000A0A5F" w:rsidRDefault="00951F8A" w:rsidP="00B33246">
            <w:pPr>
              <w:pStyle w:val="TAL"/>
              <w:rPr>
                <w:rFonts w:eastAsia="Times New Roman"/>
              </w:rPr>
            </w:pPr>
            <w:r w:rsidRPr="000A0A5F">
              <w:rPr>
                <w:rFonts w:eastAsia="Times New Roman"/>
              </w:rPr>
              <w:t>self</w:t>
            </w:r>
          </w:p>
        </w:tc>
        <w:tc>
          <w:tcPr>
            <w:tcW w:w="1492" w:type="dxa"/>
          </w:tcPr>
          <w:p w14:paraId="1E19F1BF" w14:textId="77777777" w:rsidR="00951F8A" w:rsidRPr="000A0A5F" w:rsidRDefault="00951F8A" w:rsidP="00B33246">
            <w:pPr>
              <w:pStyle w:val="TAL"/>
              <w:rPr>
                <w:rFonts w:eastAsia="Times New Roman"/>
              </w:rPr>
            </w:pPr>
            <w:r w:rsidRPr="000A0A5F">
              <w:rPr>
                <w:rFonts w:eastAsia="Times New Roman"/>
              </w:rPr>
              <w:t>Link</w:t>
            </w:r>
          </w:p>
        </w:tc>
        <w:tc>
          <w:tcPr>
            <w:tcW w:w="1134" w:type="dxa"/>
          </w:tcPr>
          <w:p w14:paraId="645BECF9" w14:textId="77777777" w:rsidR="00951F8A" w:rsidRPr="000A0A5F" w:rsidRDefault="00951F8A" w:rsidP="00B33246">
            <w:pPr>
              <w:pStyle w:val="TAL"/>
              <w:rPr>
                <w:rFonts w:eastAsia="Times New Roman"/>
              </w:rPr>
            </w:pPr>
            <w:r w:rsidRPr="000A0A5F">
              <w:rPr>
                <w:rFonts w:eastAsia="Times New Roman"/>
              </w:rPr>
              <w:t>0..1</w:t>
            </w:r>
          </w:p>
        </w:tc>
        <w:tc>
          <w:tcPr>
            <w:tcW w:w="3544" w:type="dxa"/>
          </w:tcPr>
          <w:p w14:paraId="359EFC53" w14:textId="77777777" w:rsidR="00951F8A" w:rsidRPr="000A0A5F" w:rsidRDefault="00951F8A" w:rsidP="00B33246">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2F42DD43" w14:textId="77777777" w:rsidR="00951F8A" w:rsidRPr="000A0A5F" w:rsidRDefault="00951F8A" w:rsidP="00B33246">
            <w:pPr>
              <w:pStyle w:val="TAL"/>
              <w:rPr>
                <w:rFonts w:eastAsia="Times New Roman" w:cs="Arial"/>
                <w:szCs w:val="18"/>
              </w:rPr>
            </w:pPr>
          </w:p>
        </w:tc>
      </w:tr>
      <w:tr w:rsidR="00951F8A" w:rsidRPr="000A0A5F" w14:paraId="2C93B7FE" w14:textId="77777777" w:rsidTr="00B33246">
        <w:trPr>
          <w:jc w:val="center"/>
        </w:trPr>
        <w:tc>
          <w:tcPr>
            <w:tcW w:w="2026" w:type="dxa"/>
          </w:tcPr>
          <w:p w14:paraId="307B36B3" w14:textId="77777777" w:rsidR="00951F8A" w:rsidRPr="000A0A5F" w:rsidRDefault="00951F8A" w:rsidP="00B33246">
            <w:pPr>
              <w:pStyle w:val="TAL"/>
              <w:rPr>
                <w:rFonts w:eastAsia="Times New Roman"/>
              </w:rPr>
            </w:pPr>
            <w:proofErr w:type="spellStart"/>
            <w:r w:rsidRPr="000A0A5F">
              <w:rPr>
                <w:lang w:eastAsia="zh-CN"/>
              </w:rPr>
              <w:t>supportedFeatures</w:t>
            </w:r>
            <w:proofErr w:type="spellEnd"/>
          </w:p>
        </w:tc>
        <w:tc>
          <w:tcPr>
            <w:tcW w:w="1492" w:type="dxa"/>
          </w:tcPr>
          <w:p w14:paraId="01EE3D3C" w14:textId="77777777" w:rsidR="00951F8A" w:rsidRPr="000A0A5F" w:rsidRDefault="00951F8A" w:rsidP="00B33246">
            <w:pPr>
              <w:pStyle w:val="TAL"/>
              <w:rPr>
                <w:rFonts w:eastAsia="Times New Roman"/>
              </w:rPr>
            </w:pPr>
            <w:proofErr w:type="spellStart"/>
            <w:r w:rsidRPr="000A0A5F">
              <w:rPr>
                <w:lang w:eastAsia="zh-CN"/>
              </w:rPr>
              <w:t>SupportedFeatures</w:t>
            </w:r>
            <w:proofErr w:type="spellEnd"/>
          </w:p>
        </w:tc>
        <w:tc>
          <w:tcPr>
            <w:tcW w:w="1134" w:type="dxa"/>
          </w:tcPr>
          <w:p w14:paraId="2BAFCFDC" w14:textId="77777777" w:rsidR="00951F8A" w:rsidRPr="000A0A5F" w:rsidRDefault="00951F8A" w:rsidP="00B33246">
            <w:pPr>
              <w:pStyle w:val="TAL"/>
              <w:rPr>
                <w:rFonts w:eastAsia="Times New Roman"/>
              </w:rPr>
            </w:pPr>
            <w:r w:rsidRPr="000A0A5F">
              <w:rPr>
                <w:rFonts w:eastAsia="Times New Roman"/>
              </w:rPr>
              <w:t>0..1</w:t>
            </w:r>
          </w:p>
        </w:tc>
        <w:tc>
          <w:tcPr>
            <w:tcW w:w="3544" w:type="dxa"/>
          </w:tcPr>
          <w:p w14:paraId="03B2F970" w14:textId="2AAB4FC4" w:rsidR="00125B86" w:rsidRDefault="00125B86" w:rsidP="00125B86">
            <w:pPr>
              <w:pStyle w:val="TAL"/>
              <w:rPr>
                <w:ins w:id="58" w:author="Ericsson_Maria Liang" w:date="2025-09-22T13:54:00Z" w16du:dateUtc="2025-09-22T05:54:00Z"/>
              </w:rPr>
            </w:pPr>
            <w:ins w:id="59" w:author="Ericsson_Maria Liang" w:date="2025-09-22T13:54:00Z" w16du:dateUtc="2025-09-22T05:54:00Z">
              <w:r>
                <w:t xml:space="preserve">Contains the list of supported </w:t>
              </w:r>
              <w:proofErr w:type="gramStart"/>
              <w:r>
                <w:t>feature</w:t>
              </w:r>
              <w:proofErr w:type="gramEnd"/>
              <w:r>
                <w:t>(s) among the ones defined in clause 5.3.4.</w:t>
              </w:r>
            </w:ins>
          </w:p>
          <w:p w14:paraId="0417EC4C" w14:textId="77777777" w:rsidR="00125B86" w:rsidRDefault="00125B86" w:rsidP="00125B86">
            <w:pPr>
              <w:pStyle w:val="TAL"/>
              <w:rPr>
                <w:ins w:id="60" w:author="Ericsson_Maria Liang" w:date="2025-09-22T13:54:00Z" w16du:dateUtc="2025-09-22T05:54:00Z"/>
              </w:rPr>
            </w:pPr>
          </w:p>
          <w:p w14:paraId="12C5F315" w14:textId="0FC81A4B" w:rsidR="00951F8A" w:rsidRPr="000A0A5F" w:rsidDel="00125B86" w:rsidRDefault="00125B86" w:rsidP="00125B86">
            <w:pPr>
              <w:pStyle w:val="TAL"/>
              <w:rPr>
                <w:del w:id="61" w:author="Ericsson_Maria Liang" w:date="2025-09-22T13:56:00Z" w16du:dateUtc="2025-09-22T05:56:00Z"/>
              </w:rPr>
            </w:pPr>
            <w:ins w:id="62" w:author="Ericsson_Maria Liang" w:date="2025-09-22T13:54:00Z" w16du:dateUtc="2025-09-22T05:54:00Z">
              <w:r>
                <w:t>This attribute shall be present only when feature negotiation needs to take place</w:t>
              </w:r>
            </w:ins>
            <w:del w:id="63" w:author="Ericsson_Maria Liang" w:date="2025-09-22T13:56:00Z" w16du:dateUtc="2025-09-22T05:56:00Z">
              <w:r w:rsidR="00951F8A" w:rsidRPr="000A0A5F" w:rsidDel="00125B86">
                <w:rPr>
                  <w:rFonts w:eastAsia="Times New Roman" w:cs="Arial"/>
                  <w:szCs w:val="18"/>
                </w:rPr>
                <w:delText>Used to negotiate the supported optional features of the API as described in clause </w:delText>
              </w:r>
              <w:r w:rsidR="00951F8A" w:rsidRPr="000A0A5F" w:rsidDel="00125B86">
                <w:rPr>
                  <w:rFonts w:hint="eastAsia"/>
                </w:rPr>
                <w:delText>5.</w:delText>
              </w:r>
              <w:r w:rsidR="00951F8A" w:rsidRPr="000A0A5F" w:rsidDel="00125B86">
                <w:delText>2</w:delText>
              </w:r>
              <w:r w:rsidR="00951F8A" w:rsidRPr="000A0A5F" w:rsidDel="00125B86">
                <w:rPr>
                  <w:rFonts w:hint="eastAsia"/>
                </w:rPr>
                <w:delText>.</w:delText>
              </w:r>
              <w:r w:rsidR="00951F8A" w:rsidRPr="000A0A5F" w:rsidDel="00125B86">
                <w:delText>7.</w:delText>
              </w:r>
            </w:del>
          </w:p>
          <w:p w14:paraId="4F0B3409" w14:textId="77777777" w:rsidR="00951F8A" w:rsidRPr="000A0A5F" w:rsidRDefault="00951F8A" w:rsidP="00B33246">
            <w:pPr>
              <w:pStyle w:val="TAL"/>
              <w:rPr>
                <w:rFonts w:eastAsia="Times New Roman" w:cs="Arial"/>
                <w:szCs w:val="18"/>
              </w:rPr>
            </w:pPr>
            <w:del w:id="64" w:author="Ericsson_Maria Liang" w:date="2025-09-22T13:56:00Z" w16du:dateUtc="2025-09-22T05:56:00Z">
              <w:r w:rsidRPr="000A0A5F" w:rsidDel="00125B86">
                <w:delText>This attribute shall be provided in the POST request and in the response of successful resource creation</w:delText>
              </w:r>
            </w:del>
            <w:r w:rsidRPr="000A0A5F">
              <w:t>.</w:t>
            </w:r>
          </w:p>
        </w:tc>
        <w:tc>
          <w:tcPr>
            <w:tcW w:w="1392" w:type="dxa"/>
          </w:tcPr>
          <w:p w14:paraId="7BD81B14" w14:textId="77777777" w:rsidR="00951F8A" w:rsidRPr="000A0A5F" w:rsidRDefault="00951F8A" w:rsidP="00B33246">
            <w:pPr>
              <w:pStyle w:val="TAL"/>
              <w:rPr>
                <w:rFonts w:eastAsia="Times New Roman" w:cs="Arial"/>
                <w:szCs w:val="18"/>
              </w:rPr>
            </w:pPr>
          </w:p>
        </w:tc>
      </w:tr>
      <w:tr w:rsidR="00951F8A" w:rsidRPr="000A0A5F" w14:paraId="0E70C689" w14:textId="77777777" w:rsidTr="00B33246">
        <w:trPr>
          <w:jc w:val="center"/>
        </w:trPr>
        <w:tc>
          <w:tcPr>
            <w:tcW w:w="2026" w:type="dxa"/>
          </w:tcPr>
          <w:p w14:paraId="3A064A24" w14:textId="77777777" w:rsidR="00951F8A" w:rsidRPr="000A0A5F" w:rsidRDefault="00951F8A" w:rsidP="00B33246">
            <w:pPr>
              <w:pStyle w:val="TAL"/>
              <w:rPr>
                <w:lang w:eastAsia="zh-CN"/>
              </w:rPr>
            </w:pPr>
            <w:proofErr w:type="spellStart"/>
            <w:r w:rsidRPr="000A0A5F">
              <w:rPr>
                <w:lang w:eastAsia="zh-CN"/>
              </w:rPr>
              <w:t>mtcProviderId</w:t>
            </w:r>
            <w:proofErr w:type="spellEnd"/>
          </w:p>
        </w:tc>
        <w:tc>
          <w:tcPr>
            <w:tcW w:w="1492" w:type="dxa"/>
          </w:tcPr>
          <w:p w14:paraId="1E5709C4" w14:textId="77777777" w:rsidR="00951F8A" w:rsidRPr="000A0A5F" w:rsidRDefault="00951F8A" w:rsidP="00B33246">
            <w:pPr>
              <w:pStyle w:val="TAL"/>
              <w:rPr>
                <w:lang w:eastAsia="zh-CN"/>
              </w:rPr>
            </w:pPr>
            <w:r w:rsidRPr="000A0A5F">
              <w:rPr>
                <w:lang w:eastAsia="zh-CN"/>
              </w:rPr>
              <w:t>string</w:t>
            </w:r>
          </w:p>
        </w:tc>
        <w:tc>
          <w:tcPr>
            <w:tcW w:w="1134" w:type="dxa"/>
          </w:tcPr>
          <w:p w14:paraId="0C1E7102" w14:textId="77777777" w:rsidR="00951F8A" w:rsidRPr="000A0A5F" w:rsidRDefault="00951F8A" w:rsidP="00B33246">
            <w:pPr>
              <w:pStyle w:val="TAL"/>
              <w:rPr>
                <w:rFonts w:eastAsia="Times New Roman"/>
              </w:rPr>
            </w:pPr>
            <w:r w:rsidRPr="000A0A5F">
              <w:rPr>
                <w:rFonts w:eastAsia="Times New Roman"/>
              </w:rPr>
              <w:t>0..1</w:t>
            </w:r>
          </w:p>
        </w:tc>
        <w:tc>
          <w:tcPr>
            <w:tcW w:w="3544" w:type="dxa"/>
          </w:tcPr>
          <w:p w14:paraId="06E2142D" w14:textId="77777777" w:rsidR="00951F8A" w:rsidRPr="000A0A5F" w:rsidRDefault="00951F8A" w:rsidP="00B33246">
            <w:pPr>
              <w:pStyle w:val="TAL"/>
              <w:rPr>
                <w:rFonts w:eastAsia="Times New Roman" w:cs="Arial"/>
                <w:szCs w:val="18"/>
              </w:rPr>
            </w:pPr>
            <w:r w:rsidRPr="000A0A5F">
              <w:t>Identifies the MTC Service Provider and/or MTC Application. (NOTE 7)</w:t>
            </w:r>
          </w:p>
        </w:tc>
        <w:tc>
          <w:tcPr>
            <w:tcW w:w="1392" w:type="dxa"/>
          </w:tcPr>
          <w:p w14:paraId="2A2CA989" w14:textId="77777777" w:rsidR="00951F8A" w:rsidRPr="000A0A5F" w:rsidRDefault="00951F8A" w:rsidP="00B33246">
            <w:pPr>
              <w:pStyle w:val="TAL"/>
              <w:rPr>
                <w:rFonts w:eastAsia="Times New Roman" w:cs="Arial"/>
                <w:szCs w:val="18"/>
              </w:rPr>
            </w:pPr>
          </w:p>
        </w:tc>
      </w:tr>
      <w:tr w:rsidR="00951F8A" w:rsidRPr="000A0A5F" w14:paraId="026A66BD" w14:textId="77777777" w:rsidTr="00B33246">
        <w:trPr>
          <w:jc w:val="center"/>
        </w:trPr>
        <w:tc>
          <w:tcPr>
            <w:tcW w:w="2026" w:type="dxa"/>
          </w:tcPr>
          <w:p w14:paraId="177D407A" w14:textId="77777777" w:rsidR="00951F8A" w:rsidRPr="000A0A5F" w:rsidRDefault="00951F8A" w:rsidP="00B33246">
            <w:pPr>
              <w:pStyle w:val="TAL"/>
              <w:rPr>
                <w:lang w:eastAsia="zh-CN"/>
              </w:rPr>
            </w:pPr>
            <w:proofErr w:type="spellStart"/>
            <w:r w:rsidRPr="000A0A5F">
              <w:rPr>
                <w:lang w:eastAsia="zh-CN"/>
              </w:rPr>
              <w:t>appIds</w:t>
            </w:r>
            <w:proofErr w:type="spellEnd"/>
          </w:p>
        </w:tc>
        <w:tc>
          <w:tcPr>
            <w:tcW w:w="1492" w:type="dxa"/>
          </w:tcPr>
          <w:p w14:paraId="3B1F3F78" w14:textId="77777777" w:rsidR="00951F8A" w:rsidRPr="000A0A5F" w:rsidRDefault="00951F8A" w:rsidP="00B33246">
            <w:pPr>
              <w:pStyle w:val="TAL"/>
              <w:rPr>
                <w:lang w:eastAsia="zh-CN"/>
              </w:rPr>
            </w:pPr>
            <w:r w:rsidRPr="000A0A5F">
              <w:rPr>
                <w:lang w:eastAsia="zh-CN"/>
              </w:rPr>
              <w:t>array(string)</w:t>
            </w:r>
          </w:p>
        </w:tc>
        <w:tc>
          <w:tcPr>
            <w:tcW w:w="1134" w:type="dxa"/>
          </w:tcPr>
          <w:p w14:paraId="38D2AC72" w14:textId="77777777" w:rsidR="00951F8A" w:rsidRPr="000A0A5F" w:rsidRDefault="00951F8A" w:rsidP="00B33246">
            <w:pPr>
              <w:pStyle w:val="TAL"/>
              <w:rPr>
                <w:rFonts w:eastAsia="Times New Roman"/>
              </w:rPr>
            </w:pPr>
            <w:proofErr w:type="gramStart"/>
            <w:r w:rsidRPr="000A0A5F">
              <w:t>0..N</w:t>
            </w:r>
            <w:proofErr w:type="gramEnd"/>
          </w:p>
        </w:tc>
        <w:tc>
          <w:tcPr>
            <w:tcW w:w="3544" w:type="dxa"/>
          </w:tcPr>
          <w:p w14:paraId="052E60B1" w14:textId="77777777" w:rsidR="00951F8A" w:rsidRDefault="00951F8A" w:rsidP="00B33246">
            <w:pPr>
              <w:pStyle w:val="TAL"/>
            </w:pPr>
            <w:r>
              <w:t>Contains</w:t>
            </w:r>
            <w:r w:rsidRPr="000A0A5F">
              <w:t xml:space="preserve"> the Application Identifier(s)</w:t>
            </w:r>
            <w:r>
              <w:t xml:space="preserve"> to which the subscription is related</w:t>
            </w:r>
            <w:r w:rsidRPr="000A0A5F">
              <w:t>.</w:t>
            </w:r>
          </w:p>
          <w:p w14:paraId="5F402085" w14:textId="77777777" w:rsidR="00951F8A" w:rsidRDefault="00951F8A" w:rsidP="00B33246">
            <w:pPr>
              <w:pStyle w:val="TAL"/>
            </w:pPr>
          </w:p>
          <w:p w14:paraId="3A2C6D53" w14:textId="77777777" w:rsidR="00951F8A" w:rsidRPr="000A0A5F" w:rsidRDefault="00951F8A" w:rsidP="00B33246">
            <w:pPr>
              <w:pStyle w:val="TAL"/>
            </w:pPr>
            <w:r>
              <w:t>(</w:t>
            </w:r>
            <w:r w:rsidRPr="000A0A5F">
              <w:t>NOTE </w:t>
            </w:r>
            <w:r>
              <w:t>20)</w:t>
            </w:r>
          </w:p>
        </w:tc>
        <w:tc>
          <w:tcPr>
            <w:tcW w:w="1392" w:type="dxa"/>
          </w:tcPr>
          <w:p w14:paraId="556AEF47" w14:textId="77777777" w:rsidR="00951F8A" w:rsidRPr="000A0A5F" w:rsidRDefault="00951F8A" w:rsidP="00B33246">
            <w:pPr>
              <w:pStyle w:val="TAL"/>
              <w:rPr>
                <w:rFonts w:eastAsia="Times New Roman" w:cs="Arial"/>
                <w:szCs w:val="18"/>
              </w:rPr>
            </w:pPr>
            <w:r w:rsidRPr="000A0A5F">
              <w:rPr>
                <w:rFonts w:cs="Arial"/>
                <w:szCs w:val="18"/>
              </w:rPr>
              <w:t>AppDetection_5G</w:t>
            </w:r>
            <w:r>
              <w:rPr>
                <w:rFonts w:cs="Arial"/>
                <w:szCs w:val="18"/>
              </w:rPr>
              <w:t>, Energy</w:t>
            </w:r>
          </w:p>
        </w:tc>
      </w:tr>
      <w:tr w:rsidR="00951F8A" w:rsidRPr="000A0A5F" w14:paraId="7C5C35A3" w14:textId="77777777" w:rsidTr="00B33246">
        <w:trPr>
          <w:jc w:val="center"/>
        </w:trPr>
        <w:tc>
          <w:tcPr>
            <w:tcW w:w="2026" w:type="dxa"/>
          </w:tcPr>
          <w:p w14:paraId="46F4225F" w14:textId="77777777" w:rsidR="00951F8A" w:rsidRPr="000A0A5F" w:rsidRDefault="00951F8A" w:rsidP="00B33246">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tcPr>
          <w:p w14:paraId="1ED77BD2" w14:textId="77777777" w:rsidR="00951F8A" w:rsidRPr="000A0A5F" w:rsidRDefault="00951F8A" w:rsidP="00B33246">
            <w:pPr>
              <w:pStyle w:val="TAL"/>
              <w:rPr>
                <w:lang w:eastAsia="zh-CN"/>
              </w:rPr>
            </w:pPr>
            <w:proofErr w:type="spellStart"/>
            <w:r w:rsidRPr="000A0A5F">
              <w:rPr>
                <w:lang w:eastAsia="zh-CN"/>
              </w:rPr>
              <w:t>ExternalId</w:t>
            </w:r>
            <w:proofErr w:type="spellEnd"/>
          </w:p>
        </w:tc>
        <w:tc>
          <w:tcPr>
            <w:tcW w:w="1134" w:type="dxa"/>
          </w:tcPr>
          <w:p w14:paraId="4BB5E195"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1B9BF71C" w14:textId="77777777" w:rsidR="00951F8A" w:rsidRDefault="00951F8A" w:rsidP="00B33246">
            <w:pPr>
              <w:pStyle w:val="TAL"/>
              <w:rPr>
                <w:rFonts w:cs="Arial"/>
                <w:szCs w:val="18"/>
              </w:rPr>
            </w:pPr>
            <w:r w:rsidRPr="000A0A5F">
              <w:rPr>
                <w:rFonts w:cs="Arial"/>
                <w:szCs w:val="18"/>
              </w:rPr>
              <w:t>Identifies a user as defined in Clause 4.6.2 of 3GPP TS 23.682 [2].</w:t>
            </w:r>
          </w:p>
          <w:p w14:paraId="4963A8D1" w14:textId="77777777" w:rsidR="00951F8A" w:rsidRPr="000A0A5F" w:rsidRDefault="00951F8A" w:rsidP="00B33246">
            <w:pPr>
              <w:pStyle w:val="TAL"/>
              <w:rPr>
                <w:rFonts w:cs="Arial"/>
                <w:szCs w:val="18"/>
              </w:rPr>
            </w:pPr>
          </w:p>
          <w:p w14:paraId="0F5023E2" w14:textId="77777777" w:rsidR="00951F8A" w:rsidRDefault="00951F8A" w:rsidP="00B33246">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107D534C" w14:textId="77777777" w:rsidR="00951F8A" w:rsidRDefault="00951F8A" w:rsidP="00B33246">
            <w:pPr>
              <w:pStyle w:val="TAL"/>
            </w:pPr>
          </w:p>
          <w:p w14:paraId="32F134F2" w14:textId="77777777" w:rsidR="00951F8A" w:rsidRDefault="00951F8A" w:rsidP="00B33246">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"SERVICE_FLOW_ENERGY" 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6A88F371" w14:textId="77777777" w:rsidR="00951F8A" w:rsidRPr="000A0A5F" w:rsidRDefault="00951F8A" w:rsidP="00B33246">
            <w:pPr>
              <w:pStyle w:val="TAL"/>
              <w:rPr>
                <w:rFonts w:cs="Arial"/>
                <w:szCs w:val="18"/>
              </w:rPr>
            </w:pPr>
          </w:p>
          <w:p w14:paraId="22F0137D" w14:textId="77777777" w:rsidR="00951F8A" w:rsidRPr="000A0A5F" w:rsidRDefault="00951F8A" w:rsidP="00B33246">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6F28694A" w14:textId="77777777" w:rsidR="00951F8A" w:rsidRPr="000A0A5F" w:rsidRDefault="00951F8A" w:rsidP="00B33246">
            <w:pPr>
              <w:pStyle w:val="TAL"/>
              <w:rPr>
                <w:rFonts w:eastAsia="Times New Roman" w:cs="Arial"/>
                <w:szCs w:val="18"/>
              </w:rPr>
            </w:pPr>
          </w:p>
        </w:tc>
      </w:tr>
      <w:tr w:rsidR="00951F8A" w:rsidRPr="000A0A5F" w14:paraId="27E3A841" w14:textId="77777777" w:rsidTr="00B33246">
        <w:trPr>
          <w:jc w:val="center"/>
        </w:trPr>
        <w:tc>
          <w:tcPr>
            <w:tcW w:w="2026" w:type="dxa"/>
          </w:tcPr>
          <w:p w14:paraId="7882B4DC" w14:textId="77777777" w:rsidR="00951F8A" w:rsidRPr="000A0A5F" w:rsidRDefault="00951F8A" w:rsidP="00B33246">
            <w:pPr>
              <w:pStyle w:val="TAL"/>
              <w:rPr>
                <w:rFonts w:eastAsia="Times New Roman"/>
              </w:rPr>
            </w:pPr>
            <w:proofErr w:type="spellStart"/>
            <w:r w:rsidRPr="000A0A5F">
              <w:rPr>
                <w:lang w:eastAsia="zh-CN"/>
              </w:rPr>
              <w:t>msisdn</w:t>
            </w:r>
            <w:proofErr w:type="spellEnd"/>
          </w:p>
        </w:tc>
        <w:tc>
          <w:tcPr>
            <w:tcW w:w="1492" w:type="dxa"/>
          </w:tcPr>
          <w:p w14:paraId="4961457F" w14:textId="77777777" w:rsidR="00951F8A" w:rsidRPr="000A0A5F" w:rsidRDefault="00951F8A" w:rsidP="00B33246">
            <w:pPr>
              <w:pStyle w:val="TAL"/>
              <w:rPr>
                <w:rFonts w:eastAsia="Times New Roman"/>
              </w:rPr>
            </w:pPr>
            <w:proofErr w:type="spellStart"/>
            <w:r w:rsidRPr="000A0A5F">
              <w:rPr>
                <w:lang w:eastAsia="zh-CN"/>
              </w:rPr>
              <w:t>Msisdn</w:t>
            </w:r>
            <w:proofErr w:type="spellEnd"/>
          </w:p>
        </w:tc>
        <w:tc>
          <w:tcPr>
            <w:tcW w:w="1134" w:type="dxa"/>
          </w:tcPr>
          <w:p w14:paraId="33B3F06E"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191B76E4" w14:textId="77777777" w:rsidR="00951F8A" w:rsidRPr="000A0A5F" w:rsidRDefault="00951F8A" w:rsidP="00B33246">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4DACD4E1" w14:textId="77777777" w:rsidR="00951F8A" w:rsidRPr="000A0A5F" w:rsidRDefault="00951F8A"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7A6FA396" w14:textId="77777777" w:rsidR="00951F8A" w:rsidRPr="000A0A5F" w:rsidRDefault="00951F8A" w:rsidP="00B33246">
            <w:pPr>
              <w:pStyle w:val="TAL"/>
              <w:rPr>
                <w:rFonts w:eastAsia="Times New Roman" w:cs="Arial"/>
                <w:szCs w:val="18"/>
              </w:rPr>
            </w:pPr>
          </w:p>
        </w:tc>
      </w:tr>
      <w:tr w:rsidR="00951F8A" w:rsidRPr="000A0A5F" w14:paraId="6F19B212" w14:textId="77777777" w:rsidTr="00B33246">
        <w:trPr>
          <w:jc w:val="center"/>
        </w:trPr>
        <w:tc>
          <w:tcPr>
            <w:tcW w:w="2026" w:type="dxa"/>
          </w:tcPr>
          <w:p w14:paraId="63BA9BB4" w14:textId="77777777" w:rsidR="00951F8A" w:rsidRPr="000A0A5F" w:rsidRDefault="00951F8A" w:rsidP="00B33246">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tcPr>
          <w:p w14:paraId="08F43D48"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1CDFB46C" w14:textId="77777777" w:rsidR="00951F8A" w:rsidRPr="000A0A5F" w:rsidRDefault="00951F8A" w:rsidP="00B33246">
            <w:pPr>
              <w:pStyle w:val="TAC"/>
              <w:jc w:val="left"/>
              <w:rPr>
                <w:rFonts w:eastAsia="Times New Roman"/>
              </w:rPr>
            </w:pPr>
            <w:proofErr w:type="gramStart"/>
            <w:r w:rsidRPr="000A0A5F">
              <w:rPr>
                <w:rFonts w:eastAsia="Times New Roman"/>
              </w:rPr>
              <w:t>0..N</w:t>
            </w:r>
            <w:proofErr w:type="gramEnd"/>
          </w:p>
        </w:tc>
        <w:tc>
          <w:tcPr>
            <w:tcW w:w="3544" w:type="dxa"/>
          </w:tcPr>
          <w:p w14:paraId="4D194EBA" w14:textId="77777777" w:rsidR="00951F8A" w:rsidRPr="000A0A5F" w:rsidRDefault="00951F8A" w:rsidP="00B33246">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5EEE17F3" w14:textId="77777777" w:rsidR="00951F8A" w:rsidRPr="000A0A5F" w:rsidRDefault="00951F8A" w:rsidP="00B33246">
            <w:pPr>
              <w:pStyle w:val="TAL"/>
              <w:rPr>
                <w:rFonts w:cs="Arial"/>
                <w:szCs w:val="18"/>
                <w:lang w:eastAsia="zh-CN"/>
              </w:rPr>
            </w:pPr>
            <w:proofErr w:type="spellStart"/>
            <w:r w:rsidRPr="000A0A5F">
              <w:rPr>
                <w:rFonts w:cs="Arial"/>
                <w:szCs w:val="18"/>
                <w:lang w:eastAsia="zh-CN"/>
              </w:rPr>
              <w:t>Partial_group_modification</w:t>
            </w:r>
            <w:proofErr w:type="spellEnd"/>
          </w:p>
        </w:tc>
      </w:tr>
      <w:tr w:rsidR="00951F8A" w:rsidRPr="000A0A5F" w14:paraId="1354B0A0" w14:textId="77777777" w:rsidTr="00B33246">
        <w:trPr>
          <w:jc w:val="center"/>
        </w:trPr>
        <w:tc>
          <w:tcPr>
            <w:tcW w:w="2026" w:type="dxa"/>
          </w:tcPr>
          <w:p w14:paraId="47D152DA" w14:textId="77777777" w:rsidR="00951F8A" w:rsidRPr="000A0A5F" w:rsidRDefault="00951F8A" w:rsidP="00B33246">
            <w:pPr>
              <w:pStyle w:val="TAL"/>
              <w:rPr>
                <w:lang w:eastAsia="zh-CN"/>
              </w:rPr>
            </w:pPr>
            <w:proofErr w:type="spellStart"/>
            <w:r w:rsidRPr="000A0A5F">
              <w:rPr>
                <w:lang w:eastAsia="zh-CN"/>
              </w:rPr>
              <w:t>addedMsisdns</w:t>
            </w:r>
            <w:proofErr w:type="spellEnd"/>
          </w:p>
        </w:tc>
        <w:tc>
          <w:tcPr>
            <w:tcW w:w="1492" w:type="dxa"/>
          </w:tcPr>
          <w:p w14:paraId="446447D7"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5624EA5B" w14:textId="77777777" w:rsidR="00951F8A" w:rsidRPr="000A0A5F" w:rsidRDefault="00951F8A" w:rsidP="00B33246">
            <w:pPr>
              <w:pStyle w:val="TAC"/>
              <w:jc w:val="left"/>
              <w:rPr>
                <w:rFonts w:eastAsia="Times New Roman"/>
              </w:rPr>
            </w:pPr>
            <w:proofErr w:type="gramStart"/>
            <w:r w:rsidRPr="000A0A5F">
              <w:rPr>
                <w:rFonts w:eastAsia="Times New Roman"/>
              </w:rPr>
              <w:t>0..N</w:t>
            </w:r>
            <w:proofErr w:type="gramEnd"/>
          </w:p>
        </w:tc>
        <w:tc>
          <w:tcPr>
            <w:tcW w:w="3544" w:type="dxa"/>
          </w:tcPr>
          <w:p w14:paraId="613F8A6F" w14:textId="77777777" w:rsidR="00951F8A" w:rsidRPr="000A0A5F" w:rsidRDefault="00951F8A" w:rsidP="00B33246">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5DAEBB4F" w14:textId="77777777" w:rsidR="00951F8A" w:rsidRPr="000A0A5F" w:rsidRDefault="00951F8A" w:rsidP="00B33246">
            <w:pPr>
              <w:pStyle w:val="TAL"/>
              <w:rPr>
                <w:rFonts w:cs="Arial"/>
                <w:szCs w:val="18"/>
                <w:lang w:eastAsia="zh-CN"/>
              </w:rPr>
            </w:pPr>
            <w:proofErr w:type="spellStart"/>
            <w:r w:rsidRPr="000A0A5F">
              <w:rPr>
                <w:rFonts w:cs="Arial"/>
                <w:szCs w:val="18"/>
                <w:lang w:eastAsia="zh-CN"/>
              </w:rPr>
              <w:t>Partial_group_modification</w:t>
            </w:r>
            <w:proofErr w:type="spellEnd"/>
          </w:p>
        </w:tc>
      </w:tr>
      <w:tr w:rsidR="00951F8A" w:rsidRPr="000A0A5F" w14:paraId="49E3DFF1" w14:textId="77777777" w:rsidTr="00B33246">
        <w:trPr>
          <w:jc w:val="center"/>
        </w:trPr>
        <w:tc>
          <w:tcPr>
            <w:tcW w:w="2026" w:type="dxa"/>
          </w:tcPr>
          <w:p w14:paraId="3308A552" w14:textId="77777777" w:rsidR="00951F8A" w:rsidRPr="000A0A5F" w:rsidRDefault="00951F8A" w:rsidP="00B33246">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tcPr>
          <w:p w14:paraId="6DBB014B"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ExternalId</w:t>
            </w:r>
            <w:proofErr w:type="spellEnd"/>
            <w:r w:rsidRPr="000A0A5F">
              <w:rPr>
                <w:lang w:eastAsia="zh-CN"/>
              </w:rPr>
              <w:t>)</w:t>
            </w:r>
          </w:p>
        </w:tc>
        <w:tc>
          <w:tcPr>
            <w:tcW w:w="1134" w:type="dxa"/>
          </w:tcPr>
          <w:p w14:paraId="3A2D9787" w14:textId="77777777" w:rsidR="00951F8A" w:rsidRPr="000A0A5F" w:rsidRDefault="00951F8A" w:rsidP="00B33246">
            <w:pPr>
              <w:pStyle w:val="TAC"/>
              <w:jc w:val="left"/>
              <w:rPr>
                <w:rFonts w:eastAsia="Times New Roman"/>
              </w:rPr>
            </w:pPr>
            <w:proofErr w:type="gramStart"/>
            <w:r w:rsidRPr="000A0A5F">
              <w:rPr>
                <w:rFonts w:eastAsia="Times New Roman"/>
              </w:rPr>
              <w:t>0..N</w:t>
            </w:r>
            <w:proofErr w:type="gramEnd"/>
          </w:p>
        </w:tc>
        <w:tc>
          <w:tcPr>
            <w:tcW w:w="3544" w:type="dxa"/>
          </w:tcPr>
          <w:p w14:paraId="021AE47F" w14:textId="77777777" w:rsidR="00951F8A" w:rsidRPr="000A0A5F" w:rsidRDefault="00951F8A" w:rsidP="00B33246">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CBC966E" w14:textId="77777777" w:rsidR="00951F8A" w:rsidRPr="000A0A5F" w:rsidRDefault="00951F8A" w:rsidP="00B33246">
            <w:pPr>
              <w:pStyle w:val="TAL"/>
              <w:rPr>
                <w:rFonts w:cs="Arial"/>
                <w:szCs w:val="18"/>
                <w:lang w:eastAsia="zh-CN"/>
              </w:rPr>
            </w:pPr>
            <w:proofErr w:type="spellStart"/>
            <w:r w:rsidRPr="000A0A5F">
              <w:rPr>
                <w:rFonts w:cs="Arial"/>
                <w:szCs w:val="18"/>
                <w:lang w:eastAsia="zh-CN"/>
              </w:rPr>
              <w:t>Partial_group_modification</w:t>
            </w:r>
            <w:proofErr w:type="spellEnd"/>
          </w:p>
        </w:tc>
      </w:tr>
      <w:tr w:rsidR="00951F8A" w:rsidRPr="000A0A5F" w14:paraId="1A6E1C91" w14:textId="77777777" w:rsidTr="00B33246">
        <w:trPr>
          <w:jc w:val="center"/>
        </w:trPr>
        <w:tc>
          <w:tcPr>
            <w:tcW w:w="2026" w:type="dxa"/>
          </w:tcPr>
          <w:p w14:paraId="4612F332" w14:textId="77777777" w:rsidR="00951F8A" w:rsidRPr="000A0A5F" w:rsidRDefault="00951F8A" w:rsidP="00B33246">
            <w:pPr>
              <w:pStyle w:val="TAL"/>
              <w:rPr>
                <w:lang w:eastAsia="zh-CN"/>
              </w:rPr>
            </w:pPr>
            <w:proofErr w:type="spellStart"/>
            <w:r w:rsidRPr="000A0A5F">
              <w:rPr>
                <w:lang w:eastAsia="zh-CN"/>
              </w:rPr>
              <w:t>excludedMsisdns</w:t>
            </w:r>
            <w:proofErr w:type="spellEnd"/>
          </w:p>
        </w:tc>
        <w:tc>
          <w:tcPr>
            <w:tcW w:w="1492" w:type="dxa"/>
          </w:tcPr>
          <w:p w14:paraId="6008AC6A"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Msisdn</w:t>
            </w:r>
            <w:proofErr w:type="spellEnd"/>
            <w:r w:rsidRPr="000A0A5F">
              <w:rPr>
                <w:lang w:eastAsia="zh-CN"/>
              </w:rPr>
              <w:t>)</w:t>
            </w:r>
          </w:p>
        </w:tc>
        <w:tc>
          <w:tcPr>
            <w:tcW w:w="1134" w:type="dxa"/>
          </w:tcPr>
          <w:p w14:paraId="47CB43E3" w14:textId="77777777" w:rsidR="00951F8A" w:rsidRPr="000A0A5F" w:rsidRDefault="00951F8A" w:rsidP="00B33246">
            <w:pPr>
              <w:pStyle w:val="TAC"/>
              <w:jc w:val="left"/>
              <w:rPr>
                <w:rFonts w:eastAsia="Times New Roman"/>
              </w:rPr>
            </w:pPr>
            <w:proofErr w:type="gramStart"/>
            <w:r w:rsidRPr="000A0A5F">
              <w:rPr>
                <w:rFonts w:eastAsia="Times New Roman"/>
              </w:rPr>
              <w:t>0..N</w:t>
            </w:r>
            <w:proofErr w:type="gramEnd"/>
          </w:p>
        </w:tc>
        <w:tc>
          <w:tcPr>
            <w:tcW w:w="3544" w:type="dxa"/>
          </w:tcPr>
          <w:p w14:paraId="5BF82C16" w14:textId="77777777" w:rsidR="00951F8A" w:rsidRPr="000A0A5F" w:rsidRDefault="00951F8A" w:rsidP="00B33246">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5AC032EA" w14:textId="77777777" w:rsidR="00951F8A" w:rsidRPr="000A0A5F" w:rsidRDefault="00951F8A" w:rsidP="00B33246">
            <w:pPr>
              <w:pStyle w:val="TAL"/>
              <w:rPr>
                <w:rFonts w:cs="Arial"/>
                <w:szCs w:val="18"/>
                <w:lang w:eastAsia="zh-CN"/>
              </w:rPr>
            </w:pPr>
            <w:proofErr w:type="spellStart"/>
            <w:r w:rsidRPr="000A0A5F">
              <w:rPr>
                <w:rFonts w:cs="Arial"/>
                <w:szCs w:val="18"/>
                <w:lang w:eastAsia="zh-CN"/>
              </w:rPr>
              <w:t>Partial_group_modification</w:t>
            </w:r>
            <w:proofErr w:type="spellEnd"/>
          </w:p>
        </w:tc>
      </w:tr>
      <w:tr w:rsidR="00951F8A" w:rsidRPr="000A0A5F" w14:paraId="5E356D49" w14:textId="77777777" w:rsidTr="00B33246">
        <w:trPr>
          <w:jc w:val="center"/>
        </w:trPr>
        <w:tc>
          <w:tcPr>
            <w:tcW w:w="2026" w:type="dxa"/>
          </w:tcPr>
          <w:p w14:paraId="0D4AAD30" w14:textId="77777777" w:rsidR="00951F8A" w:rsidRPr="000A0A5F" w:rsidRDefault="00951F8A"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tcPr>
          <w:p w14:paraId="04E2BAFF" w14:textId="77777777" w:rsidR="00951F8A" w:rsidRPr="000A0A5F" w:rsidRDefault="00951F8A" w:rsidP="00B33246">
            <w:pPr>
              <w:pStyle w:val="TAL"/>
              <w:rPr>
                <w:rFonts w:eastAsia="Times New Roman"/>
              </w:rPr>
            </w:pPr>
            <w:proofErr w:type="spellStart"/>
            <w:r w:rsidRPr="000A0A5F">
              <w:rPr>
                <w:lang w:eastAsia="zh-CN"/>
              </w:rPr>
              <w:t>ExternalGroupId</w:t>
            </w:r>
            <w:proofErr w:type="spellEnd"/>
          </w:p>
        </w:tc>
        <w:tc>
          <w:tcPr>
            <w:tcW w:w="1134" w:type="dxa"/>
          </w:tcPr>
          <w:p w14:paraId="092C70BA"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08ED49DE" w14:textId="77777777" w:rsidR="00951F8A" w:rsidRPr="000A0A5F" w:rsidRDefault="00951F8A" w:rsidP="00B33246">
            <w:pPr>
              <w:pStyle w:val="TAL"/>
              <w:rPr>
                <w:rFonts w:eastAsia="Times New Roman" w:cs="Arial"/>
                <w:szCs w:val="18"/>
              </w:rPr>
            </w:pPr>
            <w:r w:rsidRPr="000A0A5F">
              <w:rPr>
                <w:rFonts w:eastAsia="Times New Roman" w:cs="Arial"/>
                <w:szCs w:val="18"/>
              </w:rPr>
              <w:t>Identifies a user group as defined in Clause 4.6.2 of 3GPP TS 23.682 [2].</w:t>
            </w:r>
          </w:p>
          <w:p w14:paraId="12378944" w14:textId="77777777" w:rsidR="00951F8A" w:rsidRPr="000A0A5F" w:rsidRDefault="00951F8A"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7799B158" w14:textId="77777777" w:rsidR="00951F8A" w:rsidRPr="000A0A5F" w:rsidRDefault="00951F8A" w:rsidP="00B33246">
            <w:pPr>
              <w:pStyle w:val="TAL"/>
              <w:rPr>
                <w:rFonts w:eastAsia="Times New Roman" w:cs="Arial"/>
                <w:szCs w:val="18"/>
              </w:rPr>
            </w:pPr>
          </w:p>
        </w:tc>
      </w:tr>
      <w:tr w:rsidR="00951F8A" w:rsidRPr="000A0A5F" w14:paraId="0A107259" w14:textId="77777777" w:rsidTr="00B33246">
        <w:trPr>
          <w:jc w:val="center"/>
        </w:trPr>
        <w:tc>
          <w:tcPr>
            <w:tcW w:w="2026" w:type="dxa"/>
          </w:tcPr>
          <w:p w14:paraId="42AE6E26" w14:textId="77777777" w:rsidR="00951F8A" w:rsidRPr="000A0A5F" w:rsidRDefault="00951F8A" w:rsidP="00B33246">
            <w:pPr>
              <w:pStyle w:val="TAL"/>
              <w:rPr>
                <w:lang w:eastAsia="zh-CN"/>
              </w:rPr>
            </w:pPr>
            <w:proofErr w:type="spellStart"/>
            <w:r w:rsidRPr="000A0A5F">
              <w:rPr>
                <w:lang w:eastAsia="zh-CN"/>
              </w:rPr>
              <w:t>addExtGroupIds</w:t>
            </w:r>
            <w:proofErr w:type="spellEnd"/>
          </w:p>
        </w:tc>
        <w:tc>
          <w:tcPr>
            <w:tcW w:w="1492" w:type="dxa"/>
          </w:tcPr>
          <w:p w14:paraId="38C47F79"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ExternalGroupId</w:t>
            </w:r>
            <w:proofErr w:type="spellEnd"/>
            <w:r w:rsidRPr="000A0A5F">
              <w:rPr>
                <w:lang w:eastAsia="zh-CN"/>
              </w:rPr>
              <w:t>)</w:t>
            </w:r>
          </w:p>
        </w:tc>
        <w:tc>
          <w:tcPr>
            <w:tcW w:w="1134" w:type="dxa"/>
          </w:tcPr>
          <w:p w14:paraId="655B0C5D" w14:textId="77777777" w:rsidR="00951F8A" w:rsidRPr="000A0A5F" w:rsidRDefault="00951F8A" w:rsidP="00B33246">
            <w:pPr>
              <w:pStyle w:val="TAC"/>
              <w:jc w:val="left"/>
              <w:rPr>
                <w:rFonts w:eastAsia="Times New Roman"/>
              </w:rPr>
            </w:pPr>
            <w:proofErr w:type="gramStart"/>
            <w:r w:rsidRPr="000A0A5F">
              <w:rPr>
                <w:rFonts w:eastAsia="Times New Roman"/>
              </w:rPr>
              <w:t>0..N</w:t>
            </w:r>
            <w:proofErr w:type="gramEnd"/>
          </w:p>
        </w:tc>
        <w:tc>
          <w:tcPr>
            <w:tcW w:w="3544" w:type="dxa"/>
          </w:tcPr>
          <w:p w14:paraId="70F62998" w14:textId="77777777" w:rsidR="00951F8A" w:rsidRPr="000A0A5F" w:rsidRDefault="00951F8A" w:rsidP="00B33246">
            <w:pPr>
              <w:pStyle w:val="TAL"/>
              <w:rPr>
                <w:rFonts w:eastAsia="Times New Roman" w:cs="Arial"/>
                <w:szCs w:val="18"/>
              </w:rPr>
            </w:pPr>
            <w:r w:rsidRPr="000A0A5F">
              <w:rPr>
                <w:rFonts w:eastAsia="Times New Roman" w:cs="Arial"/>
                <w:szCs w:val="18"/>
              </w:rPr>
              <w:t>Identifies user groups as defined in Clause 4.6.2 of 3GPP TS 23.682 [2].</w:t>
            </w:r>
          </w:p>
          <w:p w14:paraId="2EA695F2" w14:textId="77777777" w:rsidR="00951F8A" w:rsidRPr="000A0A5F" w:rsidRDefault="00951F8A"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47D323C7" w14:textId="77777777" w:rsidR="00951F8A" w:rsidRPr="000A0A5F" w:rsidRDefault="00951F8A" w:rsidP="00B33246">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951F8A" w:rsidRPr="000A0A5F" w14:paraId="7C7A05C3" w14:textId="77777777" w:rsidTr="00B33246">
        <w:trPr>
          <w:jc w:val="center"/>
        </w:trPr>
        <w:tc>
          <w:tcPr>
            <w:tcW w:w="2026" w:type="dxa"/>
          </w:tcPr>
          <w:p w14:paraId="33FF66C5" w14:textId="77777777" w:rsidR="00951F8A" w:rsidRPr="000A0A5F" w:rsidRDefault="00951F8A" w:rsidP="00B33246">
            <w:pPr>
              <w:pStyle w:val="TAL"/>
              <w:rPr>
                <w:lang w:eastAsia="zh-CN"/>
              </w:rPr>
            </w:pPr>
            <w:r w:rsidRPr="000A0A5F">
              <w:rPr>
                <w:rFonts w:eastAsia="Times New Roman"/>
              </w:rPr>
              <w:lastRenderedPageBreak/>
              <w:t>ipv4Addr</w:t>
            </w:r>
          </w:p>
        </w:tc>
        <w:tc>
          <w:tcPr>
            <w:tcW w:w="1492" w:type="dxa"/>
          </w:tcPr>
          <w:p w14:paraId="6816745F" w14:textId="77777777" w:rsidR="00951F8A" w:rsidRPr="000A0A5F" w:rsidRDefault="00951F8A" w:rsidP="00B33246">
            <w:pPr>
              <w:pStyle w:val="TAL"/>
              <w:rPr>
                <w:lang w:eastAsia="zh-CN"/>
              </w:rPr>
            </w:pPr>
            <w:r w:rsidRPr="000A0A5F">
              <w:rPr>
                <w:rFonts w:eastAsia="Times New Roman"/>
              </w:rPr>
              <w:t>Ipv4Addr</w:t>
            </w:r>
          </w:p>
        </w:tc>
        <w:tc>
          <w:tcPr>
            <w:tcW w:w="1134" w:type="dxa"/>
          </w:tcPr>
          <w:p w14:paraId="407B546D"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5662B35C" w14:textId="77777777" w:rsidR="00951F8A" w:rsidRPr="000A0A5F" w:rsidRDefault="00951F8A" w:rsidP="00B33246">
            <w:pPr>
              <w:pStyle w:val="TAL"/>
              <w:spacing w:afterLines="50" w:after="120"/>
              <w:rPr>
                <w:rFonts w:eastAsia="Times New Roman" w:cs="Arial"/>
                <w:szCs w:val="18"/>
              </w:rPr>
            </w:pPr>
            <w:r w:rsidRPr="000A0A5F">
              <w:rPr>
                <w:rFonts w:eastAsia="Times New Roman" w:cs="Arial"/>
                <w:szCs w:val="18"/>
              </w:rPr>
              <w:t>Identifies the Ipv4 address.</w:t>
            </w:r>
          </w:p>
          <w:p w14:paraId="2387C17E" w14:textId="77777777" w:rsidR="00951F8A" w:rsidRPr="000A0A5F" w:rsidRDefault="00951F8A" w:rsidP="00B33246">
            <w:pPr>
              <w:pStyle w:val="TAL"/>
              <w:rPr>
                <w:rFonts w:eastAsia="Times New Roman" w:cs="Arial"/>
                <w:szCs w:val="18"/>
              </w:rPr>
            </w:pPr>
            <w:r w:rsidRPr="000A0A5F">
              <w:rPr>
                <w:rFonts w:eastAsia="Times New Roman"/>
              </w:rPr>
              <w:t>(NOTE 1)</w:t>
            </w:r>
          </w:p>
        </w:tc>
        <w:tc>
          <w:tcPr>
            <w:tcW w:w="1392" w:type="dxa"/>
          </w:tcPr>
          <w:p w14:paraId="2A16B5EC" w14:textId="77777777" w:rsidR="00951F8A" w:rsidRPr="000A0A5F" w:rsidRDefault="00951F8A" w:rsidP="00B33246">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444DEC96" w14:textId="77777777" w:rsidR="00951F8A" w:rsidRPr="000A0A5F" w:rsidRDefault="00951F8A" w:rsidP="00B33246">
            <w:pPr>
              <w:pStyle w:val="TAL"/>
              <w:rPr>
                <w:rFonts w:eastAsia="Times New Roman" w:cs="Arial"/>
                <w:szCs w:val="18"/>
                <w:lang w:val="fr-FR"/>
              </w:rPr>
            </w:pPr>
            <w:proofErr w:type="spellStart"/>
            <w:r w:rsidRPr="000A0A5F">
              <w:rPr>
                <w:lang w:val="fr-FR"/>
              </w:rPr>
              <w:t>Communication_failure_notification</w:t>
            </w:r>
            <w:proofErr w:type="spellEnd"/>
          </w:p>
        </w:tc>
      </w:tr>
      <w:tr w:rsidR="00951F8A" w:rsidRPr="000A0A5F" w14:paraId="79E29BA5" w14:textId="77777777" w:rsidTr="00B33246">
        <w:trPr>
          <w:jc w:val="center"/>
        </w:trPr>
        <w:tc>
          <w:tcPr>
            <w:tcW w:w="2026" w:type="dxa"/>
          </w:tcPr>
          <w:p w14:paraId="703C10C8" w14:textId="77777777" w:rsidR="00951F8A" w:rsidRPr="000A0A5F" w:rsidRDefault="00951F8A" w:rsidP="00B33246">
            <w:pPr>
              <w:pStyle w:val="TAL"/>
              <w:rPr>
                <w:rFonts w:eastAsia="Times New Roman"/>
              </w:rPr>
            </w:pPr>
            <w:proofErr w:type="spellStart"/>
            <w:r w:rsidRPr="000A0A5F">
              <w:t>ipDomain</w:t>
            </w:r>
            <w:proofErr w:type="spellEnd"/>
          </w:p>
        </w:tc>
        <w:tc>
          <w:tcPr>
            <w:tcW w:w="1492" w:type="dxa"/>
          </w:tcPr>
          <w:p w14:paraId="4B5CCE1A" w14:textId="77777777" w:rsidR="00951F8A" w:rsidRPr="000A0A5F" w:rsidRDefault="00951F8A" w:rsidP="00B33246">
            <w:pPr>
              <w:pStyle w:val="TAL"/>
              <w:rPr>
                <w:rFonts w:eastAsia="Times New Roman"/>
              </w:rPr>
            </w:pPr>
            <w:r w:rsidRPr="000A0A5F">
              <w:rPr>
                <w:color w:val="000000"/>
              </w:rPr>
              <w:t>s</w:t>
            </w:r>
            <w:r w:rsidRPr="000A0A5F">
              <w:rPr>
                <w:rFonts w:hint="eastAsia"/>
                <w:color w:val="000000"/>
              </w:rPr>
              <w:t>tring</w:t>
            </w:r>
          </w:p>
        </w:tc>
        <w:tc>
          <w:tcPr>
            <w:tcW w:w="1134" w:type="dxa"/>
          </w:tcPr>
          <w:p w14:paraId="425BA89E"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516081D3" w14:textId="77777777" w:rsidR="00951F8A" w:rsidRPr="000A0A5F" w:rsidRDefault="00951F8A" w:rsidP="00B33246">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7E615FFA" w14:textId="77777777" w:rsidR="00951F8A" w:rsidRPr="000A0A5F" w:rsidRDefault="00951F8A" w:rsidP="00B33246">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78AC0256" w14:textId="77777777" w:rsidR="00951F8A" w:rsidRPr="000A0A5F" w:rsidRDefault="00951F8A" w:rsidP="00B33246">
            <w:pPr>
              <w:pStyle w:val="TAL"/>
              <w:rPr>
                <w:lang w:val="fr-FR" w:eastAsia="zh-CN"/>
              </w:rPr>
            </w:pPr>
            <w:proofErr w:type="gramStart"/>
            <w:r>
              <w:rPr>
                <w:rFonts w:hint="eastAsia"/>
                <w:lang w:val="fr-FR" w:eastAsia="zh-CN"/>
              </w:rPr>
              <w:t>enNB</w:t>
            </w:r>
            <w:proofErr w:type="gramEnd"/>
            <w:r>
              <w:rPr>
                <w:rFonts w:hint="eastAsia"/>
                <w:lang w:val="fr-FR" w:eastAsia="zh-CN"/>
              </w:rPr>
              <w:t>2</w:t>
            </w:r>
          </w:p>
        </w:tc>
      </w:tr>
      <w:tr w:rsidR="00951F8A" w:rsidRPr="000A0A5F" w14:paraId="55C52B40" w14:textId="77777777" w:rsidTr="00B33246">
        <w:trPr>
          <w:jc w:val="center"/>
        </w:trPr>
        <w:tc>
          <w:tcPr>
            <w:tcW w:w="2026" w:type="dxa"/>
          </w:tcPr>
          <w:p w14:paraId="0579F345" w14:textId="77777777" w:rsidR="00951F8A" w:rsidRPr="000A0A5F" w:rsidRDefault="00951F8A" w:rsidP="00B33246">
            <w:pPr>
              <w:pStyle w:val="TAL"/>
              <w:rPr>
                <w:lang w:eastAsia="zh-CN"/>
              </w:rPr>
            </w:pPr>
            <w:r w:rsidRPr="000A0A5F">
              <w:rPr>
                <w:rFonts w:eastAsia="Times New Roman"/>
              </w:rPr>
              <w:t>ipv6Addr</w:t>
            </w:r>
          </w:p>
        </w:tc>
        <w:tc>
          <w:tcPr>
            <w:tcW w:w="1492" w:type="dxa"/>
          </w:tcPr>
          <w:p w14:paraId="327647F4" w14:textId="77777777" w:rsidR="00951F8A" w:rsidRPr="000A0A5F" w:rsidRDefault="00951F8A" w:rsidP="00B33246">
            <w:pPr>
              <w:pStyle w:val="TAL"/>
              <w:rPr>
                <w:lang w:eastAsia="zh-CN"/>
              </w:rPr>
            </w:pPr>
            <w:r w:rsidRPr="000A0A5F">
              <w:rPr>
                <w:rFonts w:eastAsia="Times New Roman"/>
              </w:rPr>
              <w:t>Ipv6Addr</w:t>
            </w:r>
          </w:p>
        </w:tc>
        <w:tc>
          <w:tcPr>
            <w:tcW w:w="1134" w:type="dxa"/>
          </w:tcPr>
          <w:p w14:paraId="7EB323B8" w14:textId="77777777" w:rsidR="00951F8A" w:rsidRPr="000A0A5F" w:rsidRDefault="00951F8A" w:rsidP="00B33246">
            <w:pPr>
              <w:pStyle w:val="TAC"/>
              <w:jc w:val="left"/>
              <w:rPr>
                <w:rFonts w:eastAsia="Times New Roman"/>
              </w:rPr>
            </w:pPr>
            <w:r w:rsidRPr="000A0A5F">
              <w:rPr>
                <w:rFonts w:eastAsia="Times New Roman"/>
              </w:rPr>
              <w:t>0..1</w:t>
            </w:r>
          </w:p>
        </w:tc>
        <w:tc>
          <w:tcPr>
            <w:tcW w:w="3544" w:type="dxa"/>
          </w:tcPr>
          <w:p w14:paraId="396E4002" w14:textId="77777777" w:rsidR="00951F8A" w:rsidRPr="000A0A5F" w:rsidRDefault="00951F8A" w:rsidP="00B33246">
            <w:pPr>
              <w:pStyle w:val="TAL"/>
              <w:spacing w:afterLines="50" w:after="120"/>
              <w:rPr>
                <w:rFonts w:eastAsia="Times New Roman" w:cs="Arial"/>
                <w:szCs w:val="18"/>
              </w:rPr>
            </w:pPr>
            <w:r w:rsidRPr="000A0A5F">
              <w:rPr>
                <w:rFonts w:eastAsia="Times New Roman" w:cs="Arial"/>
                <w:szCs w:val="18"/>
              </w:rPr>
              <w:t>Identifies the Ipv6 address.</w:t>
            </w:r>
          </w:p>
          <w:p w14:paraId="559A516F" w14:textId="77777777" w:rsidR="00951F8A" w:rsidRPr="000A0A5F" w:rsidRDefault="00951F8A" w:rsidP="00B33246">
            <w:pPr>
              <w:pStyle w:val="TAL"/>
              <w:rPr>
                <w:rFonts w:eastAsia="Times New Roman" w:cs="Arial"/>
                <w:szCs w:val="18"/>
              </w:rPr>
            </w:pPr>
            <w:r w:rsidRPr="000A0A5F">
              <w:rPr>
                <w:rFonts w:eastAsia="Times New Roman"/>
              </w:rPr>
              <w:t>(NOTE 1)</w:t>
            </w:r>
          </w:p>
        </w:tc>
        <w:tc>
          <w:tcPr>
            <w:tcW w:w="1392" w:type="dxa"/>
          </w:tcPr>
          <w:p w14:paraId="1C32FED2" w14:textId="77777777" w:rsidR="00951F8A" w:rsidRPr="000A0A5F" w:rsidRDefault="00951F8A" w:rsidP="00B33246">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6B667C8D" w14:textId="77777777" w:rsidR="00951F8A" w:rsidRPr="000A0A5F" w:rsidRDefault="00951F8A" w:rsidP="00B33246">
            <w:pPr>
              <w:pStyle w:val="TAL"/>
              <w:rPr>
                <w:rFonts w:eastAsia="Times New Roman" w:cs="Arial"/>
                <w:szCs w:val="18"/>
                <w:lang w:val="fr-FR"/>
              </w:rPr>
            </w:pPr>
            <w:proofErr w:type="spellStart"/>
            <w:r w:rsidRPr="000A0A5F">
              <w:rPr>
                <w:lang w:val="fr-FR"/>
              </w:rPr>
              <w:t>Communication_failure_notification</w:t>
            </w:r>
            <w:proofErr w:type="spellEnd"/>
          </w:p>
        </w:tc>
      </w:tr>
      <w:tr w:rsidR="00951F8A" w:rsidRPr="000A0A5F" w14:paraId="75D887B8" w14:textId="77777777" w:rsidTr="00B33246">
        <w:trPr>
          <w:jc w:val="center"/>
        </w:trPr>
        <w:tc>
          <w:tcPr>
            <w:tcW w:w="2026" w:type="dxa"/>
          </w:tcPr>
          <w:p w14:paraId="0819242C" w14:textId="77777777" w:rsidR="00951F8A" w:rsidRPr="000A0A5F" w:rsidRDefault="00951F8A" w:rsidP="00B33246">
            <w:pPr>
              <w:pStyle w:val="TAL"/>
            </w:pPr>
            <w:proofErr w:type="spellStart"/>
            <w:r w:rsidRPr="000A0A5F">
              <w:t>dnn</w:t>
            </w:r>
            <w:proofErr w:type="spellEnd"/>
          </w:p>
        </w:tc>
        <w:tc>
          <w:tcPr>
            <w:tcW w:w="1492" w:type="dxa"/>
          </w:tcPr>
          <w:p w14:paraId="478D715E" w14:textId="77777777" w:rsidR="00951F8A" w:rsidRPr="000A0A5F" w:rsidRDefault="00951F8A" w:rsidP="00B33246">
            <w:pPr>
              <w:pStyle w:val="TAL"/>
            </w:pPr>
            <w:proofErr w:type="spellStart"/>
            <w:r w:rsidRPr="000A0A5F">
              <w:t>Dnn</w:t>
            </w:r>
            <w:proofErr w:type="spellEnd"/>
          </w:p>
        </w:tc>
        <w:tc>
          <w:tcPr>
            <w:tcW w:w="1134" w:type="dxa"/>
          </w:tcPr>
          <w:p w14:paraId="184304A2" w14:textId="77777777" w:rsidR="00951F8A" w:rsidRPr="000A0A5F" w:rsidRDefault="00951F8A" w:rsidP="00B33246">
            <w:pPr>
              <w:pStyle w:val="TAC"/>
              <w:jc w:val="left"/>
            </w:pPr>
            <w:r w:rsidRPr="000A0A5F">
              <w:t>0..1</w:t>
            </w:r>
          </w:p>
        </w:tc>
        <w:tc>
          <w:tcPr>
            <w:tcW w:w="3544" w:type="dxa"/>
          </w:tcPr>
          <w:p w14:paraId="5E157A64" w14:textId="77777777" w:rsidR="00951F8A" w:rsidRPr="008715C9" w:rsidRDefault="00951F8A" w:rsidP="00B33246">
            <w:pPr>
              <w:pStyle w:val="TAL"/>
            </w:pPr>
            <w:r w:rsidRPr="006D1FDD">
              <w:t xml:space="preserve">Identifies a DNN, a full DNN with both the Network Identifier and Operator Identifier, or a DNN with the </w:t>
            </w:r>
            <w:r w:rsidRPr="008715C9">
              <w:t>Network Identifier only.</w:t>
            </w:r>
          </w:p>
          <w:p w14:paraId="7905295D" w14:textId="77777777" w:rsidR="00951F8A" w:rsidRPr="005C3968" w:rsidRDefault="00951F8A" w:rsidP="00B33246">
            <w:pPr>
              <w:pStyle w:val="TAL"/>
            </w:pPr>
          </w:p>
          <w:p w14:paraId="5610C939" w14:textId="77777777" w:rsidR="00951F8A" w:rsidRPr="005C3968" w:rsidRDefault="00951F8A" w:rsidP="00B33246">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5D047409" w14:textId="77777777" w:rsidR="00951F8A" w:rsidRPr="00A02D0E" w:rsidRDefault="00951F8A" w:rsidP="00B33246">
            <w:pPr>
              <w:pStyle w:val="TAL"/>
              <w:rPr>
                <w:rFonts w:cs="Arial"/>
                <w:szCs w:val="18"/>
              </w:rPr>
            </w:pPr>
          </w:p>
          <w:p w14:paraId="0EE45F6E" w14:textId="77777777" w:rsidR="00951F8A" w:rsidRPr="008715C9" w:rsidRDefault="00951F8A" w:rsidP="00B33246">
            <w:pPr>
              <w:pStyle w:val="TAL"/>
            </w:pPr>
            <w:r w:rsidRPr="008715C9">
              <w:t>(NOTE 8) (NOTE 1</w:t>
            </w:r>
            <w:r>
              <w:t>9</w:t>
            </w:r>
            <w:r w:rsidRPr="008715C9">
              <w:t>)</w:t>
            </w:r>
          </w:p>
        </w:tc>
        <w:tc>
          <w:tcPr>
            <w:tcW w:w="1392" w:type="dxa"/>
          </w:tcPr>
          <w:p w14:paraId="6A2DB07C" w14:textId="77777777" w:rsidR="00951F8A" w:rsidRPr="000A0A5F" w:rsidRDefault="00951F8A" w:rsidP="00B33246">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951F8A" w:rsidRPr="000A0A5F" w14:paraId="38C9A7F6" w14:textId="77777777" w:rsidTr="00B33246">
        <w:trPr>
          <w:jc w:val="center"/>
        </w:trPr>
        <w:tc>
          <w:tcPr>
            <w:tcW w:w="2026" w:type="dxa"/>
          </w:tcPr>
          <w:p w14:paraId="0EDB95A8" w14:textId="77777777" w:rsidR="00951F8A" w:rsidRPr="000A0A5F" w:rsidRDefault="00951F8A" w:rsidP="00B33246">
            <w:pPr>
              <w:pStyle w:val="TAL"/>
              <w:rPr>
                <w:lang w:eastAsia="zh-CN"/>
              </w:rPr>
            </w:pPr>
            <w:proofErr w:type="spellStart"/>
            <w:r w:rsidRPr="000A0A5F">
              <w:rPr>
                <w:rFonts w:hint="eastAsia"/>
                <w:lang w:eastAsia="zh-CN"/>
              </w:rPr>
              <w:t>notificationDestination</w:t>
            </w:r>
            <w:proofErr w:type="spellEnd"/>
          </w:p>
        </w:tc>
        <w:tc>
          <w:tcPr>
            <w:tcW w:w="1492" w:type="dxa"/>
          </w:tcPr>
          <w:p w14:paraId="19091298" w14:textId="77777777" w:rsidR="00951F8A" w:rsidRPr="000A0A5F" w:rsidRDefault="00951F8A" w:rsidP="00B33246">
            <w:pPr>
              <w:pStyle w:val="TAL"/>
              <w:rPr>
                <w:lang w:eastAsia="zh-CN"/>
              </w:rPr>
            </w:pPr>
            <w:r w:rsidRPr="000A0A5F">
              <w:rPr>
                <w:rFonts w:hint="eastAsia"/>
                <w:lang w:eastAsia="zh-CN"/>
              </w:rPr>
              <w:t>Link</w:t>
            </w:r>
          </w:p>
        </w:tc>
        <w:tc>
          <w:tcPr>
            <w:tcW w:w="1134" w:type="dxa"/>
          </w:tcPr>
          <w:p w14:paraId="0C1B0C6A" w14:textId="77777777" w:rsidR="00951F8A" w:rsidRPr="000A0A5F" w:rsidRDefault="00951F8A" w:rsidP="00B33246">
            <w:pPr>
              <w:pStyle w:val="TAC"/>
              <w:jc w:val="left"/>
            </w:pPr>
            <w:r w:rsidRPr="000A0A5F">
              <w:rPr>
                <w:rFonts w:hint="eastAsia"/>
                <w:lang w:eastAsia="zh-CN"/>
              </w:rPr>
              <w:t>1</w:t>
            </w:r>
          </w:p>
        </w:tc>
        <w:tc>
          <w:tcPr>
            <w:tcW w:w="3544" w:type="dxa"/>
          </w:tcPr>
          <w:p w14:paraId="04B80505" w14:textId="77777777" w:rsidR="00951F8A" w:rsidRPr="000A0A5F" w:rsidRDefault="00951F8A" w:rsidP="00B33246">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22A5415F" w14:textId="77777777" w:rsidR="00951F8A" w:rsidRPr="000A0A5F" w:rsidRDefault="00951F8A" w:rsidP="00B33246">
            <w:pPr>
              <w:pStyle w:val="TAL"/>
              <w:rPr>
                <w:rFonts w:cs="Arial"/>
                <w:szCs w:val="18"/>
              </w:rPr>
            </w:pPr>
          </w:p>
        </w:tc>
      </w:tr>
      <w:tr w:rsidR="00951F8A" w:rsidRPr="000A0A5F" w14:paraId="298F6FD2" w14:textId="77777777" w:rsidTr="00B33246">
        <w:trPr>
          <w:jc w:val="center"/>
        </w:trPr>
        <w:tc>
          <w:tcPr>
            <w:tcW w:w="2026" w:type="dxa"/>
          </w:tcPr>
          <w:p w14:paraId="2B3D6907" w14:textId="77777777" w:rsidR="00951F8A" w:rsidRPr="000A0A5F" w:rsidRDefault="00951F8A" w:rsidP="00B33246">
            <w:pPr>
              <w:pStyle w:val="TAL"/>
              <w:rPr>
                <w:lang w:eastAsia="zh-CN"/>
              </w:rPr>
            </w:pPr>
            <w:proofErr w:type="spellStart"/>
            <w:r w:rsidRPr="000A0A5F">
              <w:t>requestTestNotification</w:t>
            </w:r>
            <w:proofErr w:type="spellEnd"/>
          </w:p>
        </w:tc>
        <w:tc>
          <w:tcPr>
            <w:tcW w:w="1492" w:type="dxa"/>
          </w:tcPr>
          <w:p w14:paraId="6DF2F128" w14:textId="77777777" w:rsidR="00951F8A" w:rsidRPr="000A0A5F" w:rsidRDefault="00951F8A" w:rsidP="00B33246">
            <w:pPr>
              <w:pStyle w:val="TAL"/>
              <w:rPr>
                <w:lang w:eastAsia="zh-CN"/>
              </w:rPr>
            </w:pPr>
            <w:proofErr w:type="spellStart"/>
            <w:r w:rsidRPr="000A0A5F">
              <w:t>boolean</w:t>
            </w:r>
            <w:proofErr w:type="spellEnd"/>
          </w:p>
        </w:tc>
        <w:tc>
          <w:tcPr>
            <w:tcW w:w="1134" w:type="dxa"/>
          </w:tcPr>
          <w:p w14:paraId="1C1A6D8A" w14:textId="77777777" w:rsidR="00951F8A" w:rsidRPr="000A0A5F" w:rsidRDefault="00951F8A" w:rsidP="00B33246">
            <w:pPr>
              <w:pStyle w:val="TAC"/>
              <w:jc w:val="left"/>
              <w:rPr>
                <w:lang w:eastAsia="zh-CN"/>
              </w:rPr>
            </w:pPr>
            <w:r w:rsidRPr="000A0A5F">
              <w:t>0..1</w:t>
            </w:r>
          </w:p>
        </w:tc>
        <w:tc>
          <w:tcPr>
            <w:tcW w:w="3544" w:type="dxa"/>
          </w:tcPr>
          <w:p w14:paraId="3CE91116"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54415D8C"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6AAE948E"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4685FD7A"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D5A0EC2"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22F4EF5C" w14:textId="77777777" w:rsidR="00951F8A" w:rsidRPr="000A0A5F" w:rsidRDefault="00951F8A" w:rsidP="00B33246">
            <w:pPr>
              <w:pStyle w:val="TAL"/>
              <w:rPr>
                <w:rFonts w:cs="Arial"/>
                <w:szCs w:val="18"/>
                <w:lang w:eastAsia="zh-CN"/>
              </w:rPr>
            </w:pPr>
            <w:proofErr w:type="spellStart"/>
            <w:r w:rsidRPr="000A0A5F">
              <w:t>Notification_test_event</w:t>
            </w:r>
            <w:proofErr w:type="spellEnd"/>
          </w:p>
        </w:tc>
      </w:tr>
      <w:tr w:rsidR="00951F8A" w:rsidRPr="000A0A5F" w14:paraId="4A0EC7B5" w14:textId="77777777" w:rsidTr="00B33246">
        <w:trPr>
          <w:jc w:val="center"/>
        </w:trPr>
        <w:tc>
          <w:tcPr>
            <w:tcW w:w="2026" w:type="dxa"/>
          </w:tcPr>
          <w:p w14:paraId="7EC18521" w14:textId="77777777" w:rsidR="00951F8A" w:rsidRPr="000A0A5F" w:rsidRDefault="00951F8A" w:rsidP="00B33246">
            <w:pPr>
              <w:pStyle w:val="TAL"/>
              <w:rPr>
                <w:lang w:eastAsia="zh-CN"/>
              </w:rPr>
            </w:pPr>
            <w:proofErr w:type="spellStart"/>
            <w:r w:rsidRPr="000A0A5F">
              <w:rPr>
                <w:lang w:eastAsia="zh-CN"/>
              </w:rPr>
              <w:t>websockNotifConfig</w:t>
            </w:r>
            <w:proofErr w:type="spellEnd"/>
          </w:p>
        </w:tc>
        <w:tc>
          <w:tcPr>
            <w:tcW w:w="1492" w:type="dxa"/>
          </w:tcPr>
          <w:p w14:paraId="611D4BE1" w14:textId="77777777" w:rsidR="00951F8A" w:rsidRPr="000A0A5F" w:rsidRDefault="00951F8A" w:rsidP="00B33246">
            <w:pPr>
              <w:pStyle w:val="TAL"/>
              <w:rPr>
                <w:lang w:eastAsia="zh-CN"/>
              </w:rPr>
            </w:pPr>
            <w:proofErr w:type="spellStart"/>
            <w:r w:rsidRPr="000A0A5F">
              <w:rPr>
                <w:lang w:eastAsia="zh-CN"/>
              </w:rPr>
              <w:t>WebsockNotifConfig</w:t>
            </w:r>
            <w:proofErr w:type="spellEnd"/>
          </w:p>
        </w:tc>
        <w:tc>
          <w:tcPr>
            <w:tcW w:w="1134" w:type="dxa"/>
          </w:tcPr>
          <w:p w14:paraId="3BF4F18C" w14:textId="77777777" w:rsidR="00951F8A" w:rsidRPr="000A0A5F" w:rsidRDefault="00951F8A" w:rsidP="00B33246">
            <w:pPr>
              <w:pStyle w:val="TAC"/>
              <w:jc w:val="left"/>
              <w:rPr>
                <w:lang w:eastAsia="zh-CN"/>
              </w:rPr>
            </w:pPr>
            <w:r w:rsidRPr="000A0A5F">
              <w:rPr>
                <w:lang w:eastAsia="zh-CN"/>
              </w:rPr>
              <w:t>0..1</w:t>
            </w:r>
          </w:p>
        </w:tc>
        <w:tc>
          <w:tcPr>
            <w:tcW w:w="3544" w:type="dxa"/>
          </w:tcPr>
          <w:p w14:paraId="3EE35689" w14:textId="77777777" w:rsidR="00951F8A" w:rsidRPr="000A0A5F" w:rsidRDefault="00951F8A"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327B94F8" w14:textId="77777777" w:rsidR="00951F8A" w:rsidRPr="000A0A5F" w:rsidRDefault="00951F8A" w:rsidP="00B33246">
            <w:pPr>
              <w:pStyle w:val="TAL"/>
              <w:rPr>
                <w:rFonts w:cs="Arial"/>
                <w:szCs w:val="18"/>
                <w:lang w:eastAsia="zh-CN"/>
              </w:rPr>
            </w:pPr>
            <w:proofErr w:type="spellStart"/>
            <w:r w:rsidRPr="000A0A5F">
              <w:rPr>
                <w:lang w:eastAsia="zh-CN"/>
              </w:rPr>
              <w:t>Notification_websocket</w:t>
            </w:r>
            <w:proofErr w:type="spellEnd"/>
          </w:p>
        </w:tc>
      </w:tr>
      <w:tr w:rsidR="00951F8A" w:rsidRPr="000A0A5F" w14:paraId="39E9E803" w14:textId="77777777" w:rsidTr="00B33246">
        <w:trPr>
          <w:jc w:val="center"/>
        </w:trPr>
        <w:tc>
          <w:tcPr>
            <w:tcW w:w="2026" w:type="dxa"/>
          </w:tcPr>
          <w:p w14:paraId="34104DE3" w14:textId="77777777" w:rsidR="00951F8A" w:rsidRPr="000A0A5F" w:rsidRDefault="00951F8A" w:rsidP="00B33246">
            <w:pPr>
              <w:pStyle w:val="TAL"/>
              <w:rPr>
                <w:rFonts w:eastAsia="Times New Roman"/>
              </w:rPr>
            </w:pPr>
            <w:proofErr w:type="spellStart"/>
            <w:r w:rsidRPr="000A0A5F">
              <w:rPr>
                <w:rFonts w:eastAsia="Times New Roman"/>
              </w:rPr>
              <w:t>monitoringType</w:t>
            </w:r>
            <w:proofErr w:type="spellEnd"/>
          </w:p>
        </w:tc>
        <w:tc>
          <w:tcPr>
            <w:tcW w:w="1492" w:type="dxa"/>
          </w:tcPr>
          <w:p w14:paraId="7088BCDA" w14:textId="77777777" w:rsidR="00951F8A" w:rsidRPr="000A0A5F" w:rsidRDefault="00951F8A" w:rsidP="00B33246">
            <w:pPr>
              <w:pStyle w:val="TAL"/>
              <w:rPr>
                <w:rFonts w:eastAsia="Times New Roman"/>
              </w:rPr>
            </w:pPr>
            <w:proofErr w:type="spellStart"/>
            <w:r w:rsidRPr="000A0A5F">
              <w:rPr>
                <w:lang w:eastAsia="zh-CN"/>
              </w:rPr>
              <w:t>MonitoringType</w:t>
            </w:r>
            <w:proofErr w:type="spellEnd"/>
          </w:p>
        </w:tc>
        <w:tc>
          <w:tcPr>
            <w:tcW w:w="1134" w:type="dxa"/>
          </w:tcPr>
          <w:p w14:paraId="48C1EAA9" w14:textId="77777777" w:rsidR="00951F8A" w:rsidRPr="000A0A5F" w:rsidRDefault="00951F8A" w:rsidP="00B33246">
            <w:pPr>
              <w:pStyle w:val="TAC"/>
              <w:jc w:val="left"/>
              <w:rPr>
                <w:rFonts w:eastAsia="Times New Roman"/>
              </w:rPr>
            </w:pPr>
            <w:r w:rsidRPr="000A0A5F">
              <w:rPr>
                <w:rFonts w:eastAsia="Times New Roman"/>
              </w:rPr>
              <w:t>1</w:t>
            </w:r>
          </w:p>
        </w:tc>
        <w:tc>
          <w:tcPr>
            <w:tcW w:w="3544" w:type="dxa"/>
          </w:tcPr>
          <w:p w14:paraId="52542BC9" w14:textId="77777777" w:rsidR="00951F8A" w:rsidRPr="000A0A5F" w:rsidRDefault="00951F8A" w:rsidP="00B33246">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0220A86C" w14:textId="77777777" w:rsidR="00951F8A" w:rsidRPr="000A0A5F" w:rsidRDefault="00951F8A" w:rsidP="00B33246">
            <w:pPr>
              <w:pStyle w:val="TAL"/>
              <w:rPr>
                <w:rFonts w:eastAsia="Times New Roman" w:cs="Arial"/>
                <w:szCs w:val="18"/>
              </w:rPr>
            </w:pPr>
          </w:p>
        </w:tc>
      </w:tr>
      <w:tr w:rsidR="00951F8A" w:rsidRPr="000A0A5F" w14:paraId="474FF876" w14:textId="77777777" w:rsidTr="00B33246">
        <w:trPr>
          <w:jc w:val="center"/>
        </w:trPr>
        <w:tc>
          <w:tcPr>
            <w:tcW w:w="2026" w:type="dxa"/>
          </w:tcPr>
          <w:p w14:paraId="5D769E72" w14:textId="77777777" w:rsidR="00951F8A" w:rsidRPr="000A0A5F" w:rsidRDefault="00951F8A" w:rsidP="00B33246">
            <w:pPr>
              <w:pStyle w:val="TAL"/>
            </w:pPr>
            <w:proofErr w:type="spellStart"/>
            <w:r w:rsidRPr="000A0A5F">
              <w:rPr>
                <w:rFonts w:cs="Arial" w:hint="eastAsia"/>
                <w:szCs w:val="18"/>
                <w:lang w:eastAsia="zh-CN"/>
              </w:rPr>
              <w:lastRenderedPageBreak/>
              <w:t>maximumNumberOfReports</w:t>
            </w:r>
            <w:proofErr w:type="spellEnd"/>
          </w:p>
        </w:tc>
        <w:tc>
          <w:tcPr>
            <w:tcW w:w="1492" w:type="dxa"/>
          </w:tcPr>
          <w:p w14:paraId="2AA966B7" w14:textId="77777777" w:rsidR="00951F8A" w:rsidRPr="000A0A5F" w:rsidRDefault="00951F8A" w:rsidP="00B33246">
            <w:pPr>
              <w:pStyle w:val="TAL"/>
              <w:rPr>
                <w:lang w:eastAsia="zh-CN"/>
              </w:rPr>
            </w:pPr>
            <w:r w:rsidRPr="000A0A5F">
              <w:rPr>
                <w:rFonts w:cs="Arial"/>
                <w:szCs w:val="18"/>
                <w:lang w:eastAsia="zh-CN"/>
              </w:rPr>
              <w:t>integer</w:t>
            </w:r>
          </w:p>
        </w:tc>
        <w:tc>
          <w:tcPr>
            <w:tcW w:w="1134" w:type="dxa"/>
          </w:tcPr>
          <w:p w14:paraId="3FD63227" w14:textId="77777777" w:rsidR="00951F8A" w:rsidRPr="000A0A5F" w:rsidRDefault="00951F8A" w:rsidP="00B33246">
            <w:pPr>
              <w:pStyle w:val="TAC"/>
              <w:jc w:val="left"/>
            </w:pPr>
            <w:r w:rsidRPr="000A0A5F">
              <w:rPr>
                <w:rFonts w:eastAsia="Batang" w:cs="Arial"/>
                <w:szCs w:val="18"/>
                <w:lang w:eastAsia="zh-CN"/>
              </w:rPr>
              <w:t>0..1</w:t>
            </w:r>
          </w:p>
        </w:tc>
        <w:tc>
          <w:tcPr>
            <w:tcW w:w="3544" w:type="dxa"/>
          </w:tcPr>
          <w:p w14:paraId="174EDA70" w14:textId="77777777" w:rsidR="00951F8A" w:rsidRPr="000A0A5F" w:rsidRDefault="00951F8A" w:rsidP="00B33246">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471EAD1D" w14:textId="77777777" w:rsidR="00951F8A" w:rsidRPr="000A0A5F" w:rsidRDefault="00951F8A" w:rsidP="00B33246">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7EE414BD" w14:textId="77777777" w:rsidR="00951F8A" w:rsidRPr="000A0A5F" w:rsidRDefault="00951F8A" w:rsidP="00B33246">
            <w:pPr>
              <w:pStyle w:val="TAL"/>
              <w:rPr>
                <w:lang w:eastAsia="zh-CN"/>
              </w:rPr>
            </w:pPr>
          </w:p>
          <w:p w14:paraId="0EFC8362" w14:textId="77777777" w:rsidR="00951F8A" w:rsidRDefault="00951F8A" w:rsidP="00B33246">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08490FA9" w14:textId="77777777" w:rsidR="00951F8A" w:rsidRDefault="00951F8A" w:rsidP="00B33246">
            <w:pPr>
              <w:pStyle w:val="TAL"/>
            </w:pPr>
          </w:p>
          <w:p w14:paraId="75EA7DB0" w14:textId="77777777" w:rsidR="00951F8A" w:rsidRPr="000A0A5F" w:rsidRDefault="00951F8A" w:rsidP="00B33246">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t>either "</w:t>
            </w:r>
            <w:r>
              <w:t>UE_ENERGY</w:t>
            </w:r>
            <w:r w:rsidRPr="000A0A5F">
              <w:t>"</w:t>
            </w:r>
            <w:r>
              <w:t>, "PDU_SESSION_ENERGY", "SERVICE_FLOW_ENERGY" 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3FE4CB17" w14:textId="77777777" w:rsidR="00951F8A" w:rsidRPr="000A0A5F" w:rsidRDefault="00951F8A" w:rsidP="00B33246">
            <w:pPr>
              <w:pStyle w:val="TAL"/>
              <w:rPr>
                <w:rFonts w:eastAsia="Times New Roman" w:cs="Arial"/>
                <w:szCs w:val="18"/>
              </w:rPr>
            </w:pPr>
          </w:p>
        </w:tc>
      </w:tr>
      <w:tr w:rsidR="00951F8A" w:rsidRPr="000A0A5F" w14:paraId="787D9569" w14:textId="77777777" w:rsidTr="00B33246">
        <w:trPr>
          <w:jc w:val="center"/>
        </w:trPr>
        <w:tc>
          <w:tcPr>
            <w:tcW w:w="2026" w:type="dxa"/>
          </w:tcPr>
          <w:p w14:paraId="61FBAF2A" w14:textId="77777777" w:rsidR="00951F8A" w:rsidRPr="000A0A5F" w:rsidRDefault="00951F8A" w:rsidP="00B33246">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tcPr>
          <w:p w14:paraId="0F7BD878" w14:textId="77777777" w:rsidR="00951F8A" w:rsidRPr="000A0A5F" w:rsidRDefault="00951F8A" w:rsidP="00B33246">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tcPr>
          <w:p w14:paraId="1D2C30E3" w14:textId="77777777" w:rsidR="00951F8A" w:rsidRPr="000A0A5F" w:rsidRDefault="00951F8A" w:rsidP="00B33246">
            <w:pPr>
              <w:pStyle w:val="TAC"/>
              <w:jc w:val="left"/>
            </w:pPr>
            <w:r w:rsidRPr="000A0A5F">
              <w:rPr>
                <w:rFonts w:eastAsia="Batang" w:cs="Arial"/>
                <w:szCs w:val="18"/>
                <w:lang w:eastAsia="zh-CN"/>
              </w:rPr>
              <w:t>0..1</w:t>
            </w:r>
          </w:p>
        </w:tc>
        <w:tc>
          <w:tcPr>
            <w:tcW w:w="3544" w:type="dxa"/>
          </w:tcPr>
          <w:p w14:paraId="435C3E45" w14:textId="77777777" w:rsidR="00951F8A" w:rsidRPr="000A0A5F" w:rsidRDefault="00951F8A" w:rsidP="00B33246">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4CDB3AF" w14:textId="77777777" w:rsidR="00951F8A" w:rsidRPr="000A0A5F" w:rsidRDefault="00951F8A" w:rsidP="00B33246">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22731984"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34A6A7BC" w14:textId="77777777" w:rsidR="00951F8A" w:rsidRPr="000A0A5F" w:rsidRDefault="00951F8A" w:rsidP="00B33246">
            <w:pPr>
              <w:pStyle w:val="TAL"/>
              <w:rPr>
                <w:rFonts w:eastAsia="Times New Roman" w:cs="Arial"/>
                <w:szCs w:val="18"/>
              </w:rPr>
            </w:pPr>
          </w:p>
        </w:tc>
      </w:tr>
      <w:tr w:rsidR="00951F8A" w:rsidRPr="000A0A5F" w14:paraId="5E73923D" w14:textId="77777777" w:rsidTr="00B33246">
        <w:trPr>
          <w:jc w:val="center"/>
        </w:trPr>
        <w:tc>
          <w:tcPr>
            <w:tcW w:w="2026" w:type="dxa"/>
          </w:tcPr>
          <w:p w14:paraId="04D9CD3E" w14:textId="77777777" w:rsidR="00951F8A" w:rsidRPr="000A0A5F" w:rsidRDefault="00951F8A" w:rsidP="00B33246">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tcPr>
          <w:p w14:paraId="32A36CCF" w14:textId="77777777" w:rsidR="00951F8A" w:rsidRPr="000A0A5F" w:rsidRDefault="00951F8A" w:rsidP="00B33246">
            <w:pPr>
              <w:pStyle w:val="TAL"/>
              <w:rPr>
                <w:rFonts w:cs="Arial"/>
                <w:szCs w:val="18"/>
                <w:lang w:eastAsia="zh-CN"/>
              </w:rPr>
            </w:pPr>
            <w:proofErr w:type="spellStart"/>
            <w:r w:rsidRPr="000A0A5F">
              <w:rPr>
                <w:lang w:eastAsia="zh-CN"/>
              </w:rPr>
              <w:t>DurationSec</w:t>
            </w:r>
            <w:proofErr w:type="spellEnd"/>
          </w:p>
        </w:tc>
        <w:tc>
          <w:tcPr>
            <w:tcW w:w="1134" w:type="dxa"/>
          </w:tcPr>
          <w:p w14:paraId="42921E43" w14:textId="77777777" w:rsidR="00951F8A" w:rsidRPr="000A0A5F" w:rsidRDefault="00951F8A" w:rsidP="00B33246">
            <w:pPr>
              <w:pStyle w:val="TAC"/>
              <w:jc w:val="left"/>
              <w:rPr>
                <w:rFonts w:eastAsia="Batang" w:cs="Arial"/>
                <w:szCs w:val="18"/>
                <w:lang w:eastAsia="zh-CN"/>
              </w:rPr>
            </w:pPr>
            <w:r w:rsidRPr="000A0A5F">
              <w:t>0..1</w:t>
            </w:r>
          </w:p>
        </w:tc>
        <w:tc>
          <w:tcPr>
            <w:tcW w:w="3544" w:type="dxa"/>
          </w:tcPr>
          <w:p w14:paraId="7A9FBABE" w14:textId="77777777" w:rsidR="00951F8A" w:rsidRPr="000A0A5F" w:rsidRDefault="00951F8A" w:rsidP="00B33246">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5CCBF306" w14:textId="77777777" w:rsidR="00951F8A" w:rsidRDefault="00951F8A" w:rsidP="00B33246">
            <w:pPr>
              <w:pStyle w:val="TAL"/>
              <w:spacing w:afterLines="50" w:after="120"/>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17370B84" w14:textId="77777777" w:rsidR="00951F8A" w:rsidRPr="000A0A5F" w:rsidRDefault="00951F8A" w:rsidP="00B33246">
            <w:pPr>
              <w:pStyle w:val="TAL"/>
              <w:spacing w:afterLines="50" w:after="120"/>
              <w:rPr>
                <w:rFonts w:cs="Arial"/>
                <w:szCs w:val="18"/>
                <w:lang w:eastAsia="zh-CN"/>
              </w:rPr>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"UE_SNSSAI_ENERGY" or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reporting interval for periodic reporting of the Energy consumption information.</w:t>
            </w:r>
          </w:p>
        </w:tc>
        <w:tc>
          <w:tcPr>
            <w:tcW w:w="1392" w:type="dxa"/>
          </w:tcPr>
          <w:p w14:paraId="35C194BB" w14:textId="77777777" w:rsidR="00951F8A" w:rsidRPr="000A0A5F" w:rsidRDefault="00951F8A" w:rsidP="00B33246">
            <w:pPr>
              <w:pStyle w:val="TAL"/>
              <w:rPr>
                <w:rFonts w:eastAsia="Times New Roman" w:cs="Arial"/>
                <w:szCs w:val="18"/>
              </w:rPr>
            </w:pPr>
          </w:p>
        </w:tc>
      </w:tr>
      <w:tr w:rsidR="00951F8A" w:rsidRPr="000A0A5F" w14:paraId="37154270" w14:textId="77777777" w:rsidTr="00B33246">
        <w:trPr>
          <w:jc w:val="center"/>
        </w:trPr>
        <w:tc>
          <w:tcPr>
            <w:tcW w:w="2026" w:type="dxa"/>
          </w:tcPr>
          <w:p w14:paraId="12BE12DE" w14:textId="77777777" w:rsidR="00951F8A" w:rsidRPr="000A0A5F" w:rsidRDefault="00951F8A" w:rsidP="00B33246">
            <w:pPr>
              <w:pStyle w:val="TAL"/>
              <w:rPr>
                <w:rFonts w:cs="Arial"/>
                <w:szCs w:val="18"/>
                <w:lang w:eastAsia="zh-CN"/>
              </w:rPr>
            </w:pPr>
            <w:proofErr w:type="spellStart"/>
            <w:r>
              <w:rPr>
                <w:rFonts w:cs="Arial"/>
                <w:szCs w:val="18"/>
                <w:lang w:eastAsia="zh-CN"/>
              </w:rPr>
              <w:lastRenderedPageBreak/>
              <w:t>repTimePeriod</w:t>
            </w:r>
            <w:proofErr w:type="spellEnd"/>
          </w:p>
        </w:tc>
        <w:tc>
          <w:tcPr>
            <w:tcW w:w="1492" w:type="dxa"/>
          </w:tcPr>
          <w:p w14:paraId="20E686EC" w14:textId="77777777" w:rsidR="00951F8A" w:rsidRPr="000A0A5F" w:rsidRDefault="00951F8A" w:rsidP="00B33246">
            <w:pPr>
              <w:pStyle w:val="TAL"/>
              <w:rPr>
                <w:lang w:eastAsia="zh-CN"/>
              </w:rPr>
            </w:pPr>
            <w:proofErr w:type="spellStart"/>
            <w:r>
              <w:rPr>
                <w:lang w:eastAsia="zh-CN"/>
              </w:rPr>
              <w:t>TimeWindow</w:t>
            </w:r>
            <w:proofErr w:type="spellEnd"/>
          </w:p>
        </w:tc>
        <w:tc>
          <w:tcPr>
            <w:tcW w:w="1134" w:type="dxa"/>
          </w:tcPr>
          <w:p w14:paraId="46D2CF05" w14:textId="77777777" w:rsidR="00951F8A" w:rsidRPr="000A0A5F" w:rsidRDefault="00951F8A" w:rsidP="00B33246">
            <w:pPr>
              <w:pStyle w:val="TAC"/>
              <w:jc w:val="left"/>
            </w:pPr>
            <w:r>
              <w:t>0..1</w:t>
            </w:r>
          </w:p>
        </w:tc>
        <w:tc>
          <w:tcPr>
            <w:tcW w:w="3544" w:type="dxa"/>
          </w:tcPr>
          <w:p w14:paraId="205CD101" w14:textId="77777777" w:rsidR="00951F8A" w:rsidRPr="000A0A5F" w:rsidRDefault="00951F8A" w:rsidP="00B33246">
            <w:pPr>
              <w:pStyle w:val="TAL"/>
              <w:spacing w:afterLines="50" w:after="120"/>
              <w:rPr>
                <w:rFonts w:cs="Arial"/>
                <w:szCs w:val="18"/>
                <w:lang w:eastAsia="zh-CN"/>
              </w:rPr>
            </w:pPr>
            <w:r w:rsidRPr="00BC1C61">
              <w:rPr>
                <w:iCs/>
                <w:szCs w:val="18"/>
              </w:rPr>
              <w:t>Contains the reporting time window</w:t>
            </w:r>
            <w:r w:rsidRPr="0086680E">
              <w:rPr>
                <w:iCs/>
              </w:rPr>
              <w:t xml:space="preserve"> </w:t>
            </w:r>
            <w:r w:rsidRPr="00BC1C61">
              <w:rPr>
                <w:iCs/>
                <w:szCs w:val="18"/>
              </w:rPr>
              <w:t xml:space="preserve">to indicate the reporting </w:t>
            </w:r>
            <w:proofErr w:type="gramStart"/>
            <w:r w:rsidRPr="00BC1C61">
              <w:rPr>
                <w:iCs/>
                <w:szCs w:val="18"/>
              </w:rPr>
              <w:t>time period</w:t>
            </w:r>
            <w:proofErr w:type="gramEnd"/>
            <w:r w:rsidRPr="00BC1C61">
              <w:rPr>
                <w:iCs/>
                <w:szCs w:val="18"/>
              </w:rPr>
              <w:t xml:space="preserve"> for the Energy consumption information.</w:t>
            </w:r>
          </w:p>
        </w:tc>
        <w:tc>
          <w:tcPr>
            <w:tcW w:w="1392" w:type="dxa"/>
          </w:tcPr>
          <w:p w14:paraId="23CAD334" w14:textId="77777777" w:rsidR="00951F8A" w:rsidRPr="000A0A5F" w:rsidRDefault="00951F8A" w:rsidP="00B33246">
            <w:pPr>
              <w:pStyle w:val="TAL"/>
              <w:rPr>
                <w:rFonts w:eastAsia="Times New Roman" w:cs="Arial"/>
                <w:szCs w:val="18"/>
              </w:rPr>
            </w:pPr>
            <w:r>
              <w:rPr>
                <w:rFonts w:eastAsia="Times New Roman" w:cs="Arial"/>
                <w:szCs w:val="18"/>
              </w:rPr>
              <w:t>Energy</w:t>
            </w:r>
          </w:p>
        </w:tc>
      </w:tr>
      <w:tr w:rsidR="00951F8A" w:rsidRPr="000A0A5F" w14:paraId="526ABEC6" w14:textId="77777777" w:rsidTr="00B33246">
        <w:trPr>
          <w:jc w:val="center"/>
        </w:trPr>
        <w:tc>
          <w:tcPr>
            <w:tcW w:w="2026" w:type="dxa"/>
          </w:tcPr>
          <w:p w14:paraId="45A2A6A4" w14:textId="77777777" w:rsidR="00951F8A" w:rsidRPr="000A0A5F" w:rsidRDefault="00951F8A" w:rsidP="00B33246">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tcPr>
          <w:p w14:paraId="0BDFC742" w14:textId="77777777" w:rsidR="00951F8A" w:rsidRPr="000A0A5F" w:rsidRDefault="00951F8A" w:rsidP="00B33246">
            <w:pPr>
              <w:pStyle w:val="TAL"/>
              <w:rPr>
                <w:lang w:eastAsia="zh-CN"/>
              </w:rPr>
            </w:pPr>
            <w:proofErr w:type="gramStart"/>
            <w:r>
              <w:rPr>
                <w:lang w:eastAsia="zh-CN"/>
              </w:rPr>
              <w:t>map(</w:t>
            </w:r>
            <w:proofErr w:type="spellStart"/>
            <w:proofErr w:type="gramEnd"/>
            <w:r>
              <w:rPr>
                <w:lang w:eastAsia="zh-CN"/>
              </w:rPr>
              <w:t>EnergyInfo</w:t>
            </w:r>
            <w:proofErr w:type="spellEnd"/>
            <w:r>
              <w:rPr>
                <w:lang w:eastAsia="zh-CN"/>
              </w:rPr>
              <w:t>)</w:t>
            </w:r>
          </w:p>
        </w:tc>
        <w:tc>
          <w:tcPr>
            <w:tcW w:w="1134" w:type="dxa"/>
          </w:tcPr>
          <w:p w14:paraId="22EBF51D" w14:textId="77777777" w:rsidR="00951F8A" w:rsidRPr="000A0A5F" w:rsidRDefault="00951F8A" w:rsidP="00B33246">
            <w:pPr>
              <w:pStyle w:val="TAC"/>
              <w:jc w:val="left"/>
            </w:pPr>
            <w:r>
              <w:t>0..1</w:t>
            </w:r>
          </w:p>
        </w:tc>
        <w:tc>
          <w:tcPr>
            <w:tcW w:w="3544" w:type="dxa"/>
          </w:tcPr>
          <w:p w14:paraId="51270D9C" w14:textId="77777777" w:rsidR="00951F8A" w:rsidRDefault="00951F8A" w:rsidP="00B33246">
            <w:pPr>
              <w:spacing w:after="0"/>
              <w:rPr>
                <w:rFonts w:ascii="Arial" w:hAnsi="Arial" w:cs="Arial"/>
                <w:sz w:val="18"/>
                <w:szCs w:val="18"/>
                <w:lang w:eastAsia="zh-CN"/>
              </w:rPr>
            </w:pPr>
            <w:r w:rsidRPr="00BC1C61">
              <w:rPr>
                <w:rFonts w:ascii="Arial" w:hAnsi="Arial" w:cs="Arial"/>
                <w:sz w:val="18"/>
                <w:szCs w:val="18"/>
                <w:lang w:eastAsia="zh-CN"/>
              </w:rPr>
              <w:t xml:space="preserve">Contains the reporting thresholds </w:t>
            </w:r>
            <w:r>
              <w:rPr>
                <w:rFonts w:ascii="Arial" w:hAnsi="Arial" w:cs="Arial"/>
                <w:sz w:val="18"/>
                <w:szCs w:val="18"/>
                <w:lang w:eastAsia="zh-CN"/>
              </w:rPr>
              <w:t>for</w:t>
            </w:r>
            <w:r w:rsidRPr="00BC1C61">
              <w:rPr>
                <w:rFonts w:ascii="Arial" w:hAnsi="Arial" w:cs="Arial"/>
                <w:sz w:val="18"/>
                <w:szCs w:val="18"/>
                <w:lang w:eastAsia="zh-CN"/>
              </w:rPr>
              <w:t xml:space="preserve"> the Energy consumption information</w:t>
            </w:r>
            <w:r>
              <w:rPr>
                <w:rFonts w:ascii="Arial" w:hAnsi="Arial" w:cs="Arial"/>
                <w:sz w:val="18"/>
                <w:szCs w:val="18"/>
                <w:lang w:eastAsia="zh-CN"/>
              </w:rPr>
              <w:t xml:space="preserve"> event(s) reporting</w:t>
            </w:r>
            <w:r w:rsidRPr="00BC1C61">
              <w:rPr>
                <w:rFonts w:ascii="Arial" w:hAnsi="Arial" w:cs="Arial"/>
                <w:sz w:val="18"/>
                <w:szCs w:val="18"/>
                <w:lang w:eastAsia="zh-CN"/>
              </w:rPr>
              <w:t>.</w:t>
            </w:r>
          </w:p>
          <w:p w14:paraId="6241FCBA" w14:textId="77777777" w:rsidR="00951F8A" w:rsidRDefault="00951F8A" w:rsidP="00B33246">
            <w:pPr>
              <w:spacing w:after="0"/>
              <w:rPr>
                <w:rFonts w:ascii="Arial" w:hAnsi="Arial" w:cs="Arial"/>
                <w:sz w:val="18"/>
                <w:szCs w:val="18"/>
                <w:lang w:eastAsia="zh-CN"/>
              </w:rPr>
            </w:pPr>
          </w:p>
          <w:p w14:paraId="18894A5B" w14:textId="77777777" w:rsidR="00951F8A" w:rsidRDefault="00951F8A" w:rsidP="00B33246">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energy monitoring type, i.e., either </w:t>
            </w:r>
            <w:r w:rsidRPr="00FE4394">
              <w:rPr>
                <w:rFonts w:ascii="Arial" w:hAnsi="Arial" w:cs="Arial"/>
                <w:sz w:val="18"/>
                <w:szCs w:val="18"/>
                <w:lang w:eastAsia="zh-CN"/>
              </w:rPr>
              <w:t>"UE_ENERGY", "UE_SNSSAI_ENERGY", "PDU_SESSION_ENERGY" or "SERVICE_FLOW_ENERGY"</w:t>
            </w:r>
            <w:r>
              <w:rPr>
                <w:rFonts w:ascii="Arial" w:hAnsi="Arial" w:cs="Arial"/>
                <w:sz w:val="18"/>
                <w:szCs w:val="18"/>
                <w:lang w:eastAsia="zh-CN"/>
              </w:rPr>
              <w:t>, to which the energy reporting thresholds provided within the map value are related.</w:t>
            </w:r>
          </w:p>
          <w:p w14:paraId="65F65647" w14:textId="77777777" w:rsidR="00951F8A" w:rsidRDefault="00951F8A" w:rsidP="00B33246">
            <w:pPr>
              <w:spacing w:after="0"/>
              <w:rPr>
                <w:rFonts w:ascii="Arial" w:hAnsi="Arial" w:cs="Arial"/>
                <w:sz w:val="18"/>
                <w:szCs w:val="18"/>
                <w:lang w:eastAsia="zh-CN"/>
              </w:rPr>
            </w:pPr>
          </w:p>
          <w:p w14:paraId="3658DE1A" w14:textId="77777777" w:rsidR="00951F8A" w:rsidRPr="000A0A5F" w:rsidRDefault="00951F8A" w:rsidP="00B33246">
            <w:pPr>
              <w:pStyle w:val="TAL"/>
              <w:spacing w:afterLines="50" w:after="120"/>
              <w:rPr>
                <w:rFonts w:cs="Arial"/>
                <w:szCs w:val="18"/>
                <w:lang w:eastAsia="zh-CN"/>
              </w:rPr>
            </w:pPr>
            <w:r>
              <w:rPr>
                <w:rFonts w:cs="Arial"/>
                <w:szCs w:val="18"/>
                <w:lang w:eastAsia="zh-CN"/>
              </w:rPr>
              <w:t xml:space="preserve">This attribute may contain more than map element only in case several energy monitoring types are subscribed via the </w:t>
            </w:r>
            <w:r w:rsidRPr="00DC08E0">
              <w:rPr>
                <w:rFonts w:cs="Arial"/>
                <w:szCs w:val="18"/>
                <w:lang w:eastAsia="zh-CN"/>
              </w:rPr>
              <w:t>"</w:t>
            </w:r>
            <w:proofErr w:type="spellStart"/>
            <w:r w:rsidRPr="00DC08E0">
              <w:rPr>
                <w:rFonts w:cs="Arial"/>
                <w:szCs w:val="18"/>
                <w:lang w:eastAsia="zh-CN"/>
              </w:rPr>
              <w:t>monitoringType</w:t>
            </w:r>
            <w:proofErr w:type="spellEnd"/>
            <w:r w:rsidRPr="00DC08E0">
              <w:rPr>
                <w:rFonts w:cs="Arial"/>
                <w:szCs w:val="18"/>
                <w:lang w:eastAsia="zh-CN"/>
              </w:rPr>
              <w:t>" attribute and the "</w:t>
            </w:r>
            <w:proofErr w:type="spellStart"/>
            <w:r w:rsidRPr="00DC08E0">
              <w:rPr>
                <w:rFonts w:cs="Arial"/>
                <w:szCs w:val="18"/>
                <w:lang w:eastAsia="zh-CN"/>
              </w:rPr>
              <w:t>addnMonTypes</w:t>
            </w:r>
            <w:proofErr w:type="spellEnd"/>
            <w:r w:rsidRPr="00DC08E0">
              <w:rPr>
                <w:rFonts w:cs="Arial"/>
                <w:szCs w:val="18"/>
                <w:lang w:eastAsia="zh-CN"/>
              </w:rPr>
              <w:t>" attribute</w:t>
            </w:r>
            <w:r>
              <w:rPr>
                <w:rFonts w:cs="Arial"/>
                <w:szCs w:val="18"/>
                <w:lang w:eastAsia="zh-CN"/>
              </w:rPr>
              <w:t xml:space="preserve">. If there is only a single energy monitoring type that is subscribed, then a single map element may be provided with its map key set to the value of the </w:t>
            </w:r>
            <w:r w:rsidRPr="00DC08E0">
              <w:rPr>
                <w:rFonts w:cs="Arial"/>
                <w:szCs w:val="18"/>
                <w:lang w:eastAsia="zh-CN"/>
              </w:rPr>
              <w:t>"</w:t>
            </w:r>
            <w:proofErr w:type="spellStart"/>
            <w:r w:rsidRPr="00DC08E0">
              <w:rPr>
                <w:rFonts w:cs="Arial"/>
                <w:szCs w:val="18"/>
                <w:lang w:eastAsia="zh-CN"/>
              </w:rPr>
              <w:t>monitoringType</w:t>
            </w:r>
            <w:proofErr w:type="spellEnd"/>
            <w:r w:rsidRPr="00DC08E0">
              <w:rPr>
                <w:rFonts w:cs="Arial"/>
                <w:szCs w:val="18"/>
                <w:lang w:eastAsia="zh-CN"/>
              </w:rPr>
              <w:t>" attribute</w:t>
            </w:r>
            <w:r>
              <w:rPr>
                <w:rFonts w:cs="Arial"/>
                <w:szCs w:val="18"/>
                <w:lang w:eastAsia="zh-CN"/>
              </w:rPr>
              <w:t>.</w:t>
            </w:r>
          </w:p>
        </w:tc>
        <w:tc>
          <w:tcPr>
            <w:tcW w:w="1392" w:type="dxa"/>
          </w:tcPr>
          <w:p w14:paraId="0A4D4C09" w14:textId="77777777" w:rsidR="00951F8A" w:rsidRPr="000A0A5F" w:rsidRDefault="00951F8A" w:rsidP="00B33246">
            <w:pPr>
              <w:pStyle w:val="TAL"/>
              <w:rPr>
                <w:rFonts w:eastAsia="Times New Roman" w:cs="Arial"/>
                <w:szCs w:val="18"/>
              </w:rPr>
            </w:pPr>
            <w:r>
              <w:rPr>
                <w:rFonts w:eastAsia="Times New Roman" w:cs="Arial"/>
                <w:szCs w:val="18"/>
              </w:rPr>
              <w:t>Energy</w:t>
            </w:r>
          </w:p>
        </w:tc>
      </w:tr>
      <w:tr w:rsidR="00951F8A" w:rsidRPr="000A0A5F" w14:paraId="1A686050" w14:textId="77777777" w:rsidTr="00B33246">
        <w:trPr>
          <w:jc w:val="center"/>
        </w:trPr>
        <w:tc>
          <w:tcPr>
            <w:tcW w:w="2026" w:type="dxa"/>
          </w:tcPr>
          <w:p w14:paraId="64259309" w14:textId="77777777" w:rsidR="00951F8A" w:rsidRPr="000A0A5F" w:rsidRDefault="00951F8A" w:rsidP="00B33246">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tcPr>
          <w:p w14:paraId="1086A9B2" w14:textId="77777777" w:rsidR="00951F8A" w:rsidRPr="000A0A5F" w:rsidRDefault="00951F8A" w:rsidP="00B33246">
            <w:pPr>
              <w:pStyle w:val="TAL"/>
              <w:rPr>
                <w:lang w:eastAsia="zh-CN"/>
              </w:rPr>
            </w:pPr>
            <w:proofErr w:type="spellStart"/>
            <w:r w:rsidRPr="000A0A5F">
              <w:rPr>
                <w:lang w:eastAsia="zh-CN"/>
              </w:rPr>
              <w:t>DurationSec</w:t>
            </w:r>
            <w:proofErr w:type="spellEnd"/>
          </w:p>
        </w:tc>
        <w:tc>
          <w:tcPr>
            <w:tcW w:w="1134" w:type="dxa"/>
          </w:tcPr>
          <w:p w14:paraId="1928DAF2" w14:textId="77777777" w:rsidR="00951F8A" w:rsidRPr="000A0A5F" w:rsidRDefault="00951F8A" w:rsidP="00B33246">
            <w:pPr>
              <w:pStyle w:val="TAC"/>
              <w:jc w:val="left"/>
            </w:pPr>
            <w:r w:rsidRPr="000A0A5F">
              <w:t>0..1</w:t>
            </w:r>
          </w:p>
        </w:tc>
        <w:tc>
          <w:tcPr>
            <w:tcW w:w="3544" w:type="dxa"/>
          </w:tcPr>
          <w:p w14:paraId="4F64421E"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54494852" w14:textId="77777777" w:rsidR="00951F8A" w:rsidRPr="000A0A5F" w:rsidRDefault="00951F8A" w:rsidP="00B33246">
            <w:pPr>
              <w:pStyle w:val="TAL"/>
              <w:rPr>
                <w:rFonts w:eastAsia="Times New Roman" w:cs="Arial"/>
                <w:szCs w:val="18"/>
              </w:rPr>
            </w:pPr>
          </w:p>
        </w:tc>
      </w:tr>
      <w:tr w:rsidR="00951F8A" w:rsidRPr="000A0A5F" w14:paraId="46796599" w14:textId="77777777" w:rsidTr="00B33246">
        <w:trPr>
          <w:jc w:val="center"/>
        </w:trPr>
        <w:tc>
          <w:tcPr>
            <w:tcW w:w="2026" w:type="dxa"/>
          </w:tcPr>
          <w:p w14:paraId="31438D78" w14:textId="77777777" w:rsidR="00951F8A" w:rsidRPr="000A0A5F" w:rsidRDefault="00951F8A" w:rsidP="00B33246">
            <w:pPr>
              <w:pStyle w:val="TAL"/>
            </w:pPr>
            <w:proofErr w:type="spellStart"/>
            <w:r w:rsidRPr="000A0A5F">
              <w:rPr>
                <w:lang w:eastAsia="zh-CN"/>
              </w:rPr>
              <w:t>m</w:t>
            </w:r>
            <w:r w:rsidRPr="000A0A5F">
              <w:rPr>
                <w:rFonts w:hint="eastAsia"/>
                <w:lang w:eastAsia="zh-CN"/>
              </w:rPr>
              <w:t>aximumDetectionTime</w:t>
            </w:r>
            <w:proofErr w:type="spellEnd"/>
          </w:p>
        </w:tc>
        <w:tc>
          <w:tcPr>
            <w:tcW w:w="1492" w:type="dxa"/>
          </w:tcPr>
          <w:p w14:paraId="0796F51C" w14:textId="77777777" w:rsidR="00951F8A" w:rsidRPr="000A0A5F" w:rsidRDefault="00951F8A" w:rsidP="00B33246">
            <w:pPr>
              <w:pStyle w:val="TAL"/>
            </w:pPr>
            <w:proofErr w:type="spellStart"/>
            <w:r w:rsidRPr="000A0A5F">
              <w:rPr>
                <w:lang w:eastAsia="zh-CN"/>
              </w:rPr>
              <w:t>DurationSec</w:t>
            </w:r>
            <w:proofErr w:type="spellEnd"/>
          </w:p>
        </w:tc>
        <w:tc>
          <w:tcPr>
            <w:tcW w:w="1134" w:type="dxa"/>
          </w:tcPr>
          <w:p w14:paraId="4545F5B5" w14:textId="77777777" w:rsidR="00951F8A" w:rsidRPr="000A0A5F" w:rsidRDefault="00951F8A" w:rsidP="00B33246">
            <w:pPr>
              <w:pStyle w:val="TAC"/>
              <w:jc w:val="left"/>
            </w:pPr>
            <w:r w:rsidRPr="000A0A5F">
              <w:t>0..1</w:t>
            </w:r>
          </w:p>
        </w:tc>
        <w:tc>
          <w:tcPr>
            <w:tcW w:w="3544" w:type="dxa"/>
          </w:tcPr>
          <w:p w14:paraId="27F005FC"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xml:space="preserve">", this parameter may be included to identify the maximum </w:t>
            </w:r>
            <w:proofErr w:type="gramStart"/>
            <w:r w:rsidRPr="000A0A5F">
              <w:rPr>
                <w:rFonts w:cs="Arial"/>
                <w:szCs w:val="18"/>
                <w:lang w:eastAsia="zh-CN"/>
              </w:rPr>
              <w:t>period of time</w:t>
            </w:r>
            <w:proofErr w:type="gramEnd"/>
            <w:r w:rsidRPr="000A0A5F">
              <w:rPr>
                <w:rFonts w:cs="Arial"/>
                <w:szCs w:val="18"/>
                <w:lang w:eastAsia="zh-CN"/>
              </w:rPr>
              <w:t xml:space="preserve"> after which the UE </w:t>
            </w:r>
            <w:proofErr w:type="gramStart"/>
            <w:r w:rsidRPr="000A0A5F">
              <w:rPr>
                <w:rFonts w:cs="Arial"/>
                <w:szCs w:val="18"/>
                <w:lang w:eastAsia="zh-CN"/>
              </w:rPr>
              <w:t>is considered to be</w:t>
            </w:r>
            <w:proofErr w:type="gramEnd"/>
            <w:r w:rsidRPr="000A0A5F">
              <w:rPr>
                <w:rFonts w:cs="Arial"/>
                <w:szCs w:val="18"/>
                <w:lang w:eastAsia="zh-CN"/>
              </w:rPr>
              <w:t xml:space="preserve"> unreachable.</w:t>
            </w:r>
          </w:p>
        </w:tc>
        <w:tc>
          <w:tcPr>
            <w:tcW w:w="1392" w:type="dxa"/>
          </w:tcPr>
          <w:p w14:paraId="3E22573C" w14:textId="77777777" w:rsidR="00951F8A" w:rsidRPr="000A0A5F" w:rsidRDefault="00951F8A" w:rsidP="00B33246">
            <w:pPr>
              <w:pStyle w:val="TAL"/>
              <w:rPr>
                <w:rFonts w:eastAsia="Times New Roman" w:cs="Arial"/>
                <w:szCs w:val="18"/>
              </w:rPr>
            </w:pPr>
            <w:proofErr w:type="spellStart"/>
            <w:r w:rsidRPr="000A0A5F">
              <w:t>Loss_of_connectivity_notification</w:t>
            </w:r>
            <w:proofErr w:type="spellEnd"/>
          </w:p>
        </w:tc>
      </w:tr>
      <w:tr w:rsidR="00951F8A" w:rsidRPr="000A0A5F" w14:paraId="056AEF3D" w14:textId="77777777" w:rsidTr="00B33246">
        <w:trPr>
          <w:trHeight w:val="1063"/>
          <w:jc w:val="center"/>
        </w:trPr>
        <w:tc>
          <w:tcPr>
            <w:tcW w:w="2026" w:type="dxa"/>
          </w:tcPr>
          <w:p w14:paraId="3A3B7F64" w14:textId="77777777" w:rsidR="00951F8A" w:rsidRPr="000A0A5F" w:rsidRDefault="00951F8A" w:rsidP="00B33246">
            <w:pPr>
              <w:pStyle w:val="TAL"/>
            </w:pPr>
            <w:proofErr w:type="spellStart"/>
            <w:r w:rsidRPr="000A0A5F">
              <w:rPr>
                <w:lang w:eastAsia="zh-CN"/>
              </w:rPr>
              <w:t>r</w:t>
            </w:r>
            <w:r w:rsidRPr="000A0A5F">
              <w:rPr>
                <w:rFonts w:hint="eastAsia"/>
                <w:lang w:eastAsia="zh-CN"/>
              </w:rPr>
              <w:t>eachabilityType</w:t>
            </w:r>
            <w:proofErr w:type="spellEnd"/>
          </w:p>
        </w:tc>
        <w:tc>
          <w:tcPr>
            <w:tcW w:w="1492" w:type="dxa"/>
          </w:tcPr>
          <w:p w14:paraId="1792ECE2" w14:textId="77777777" w:rsidR="00951F8A" w:rsidRPr="000A0A5F" w:rsidRDefault="00951F8A" w:rsidP="00B33246">
            <w:pPr>
              <w:pStyle w:val="TAL"/>
            </w:pPr>
            <w:proofErr w:type="spellStart"/>
            <w:r w:rsidRPr="000A0A5F">
              <w:rPr>
                <w:lang w:eastAsia="zh-CN"/>
              </w:rPr>
              <w:t>ReachabilityType</w:t>
            </w:r>
            <w:proofErr w:type="spellEnd"/>
          </w:p>
        </w:tc>
        <w:tc>
          <w:tcPr>
            <w:tcW w:w="1134" w:type="dxa"/>
          </w:tcPr>
          <w:p w14:paraId="7A964D80" w14:textId="77777777" w:rsidR="00951F8A" w:rsidRPr="000A0A5F" w:rsidRDefault="00951F8A" w:rsidP="00B33246">
            <w:pPr>
              <w:pStyle w:val="TAC"/>
              <w:jc w:val="left"/>
            </w:pPr>
            <w:r w:rsidRPr="000A0A5F">
              <w:t>0..1</w:t>
            </w:r>
          </w:p>
        </w:tc>
        <w:tc>
          <w:tcPr>
            <w:tcW w:w="3544" w:type="dxa"/>
          </w:tcPr>
          <w:p w14:paraId="73281890"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64435042" w14:textId="77777777" w:rsidR="00951F8A" w:rsidRPr="000A0A5F" w:rsidRDefault="00951F8A" w:rsidP="00B33246">
            <w:pPr>
              <w:pStyle w:val="TAL"/>
              <w:rPr>
                <w:rFonts w:eastAsia="Times New Roman" w:cs="Arial"/>
                <w:szCs w:val="18"/>
              </w:rPr>
            </w:pPr>
            <w:proofErr w:type="spellStart"/>
            <w:r w:rsidRPr="000A0A5F">
              <w:t>Ue-reachability_notification</w:t>
            </w:r>
            <w:proofErr w:type="spellEnd"/>
          </w:p>
        </w:tc>
      </w:tr>
      <w:tr w:rsidR="00951F8A" w:rsidRPr="000A0A5F" w14:paraId="658306BF" w14:textId="77777777" w:rsidTr="00B33246">
        <w:trPr>
          <w:jc w:val="center"/>
        </w:trPr>
        <w:tc>
          <w:tcPr>
            <w:tcW w:w="2026" w:type="dxa"/>
          </w:tcPr>
          <w:p w14:paraId="7268A2EA" w14:textId="77777777" w:rsidR="00951F8A" w:rsidRPr="000A0A5F" w:rsidRDefault="00951F8A" w:rsidP="00B33246">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tcPr>
          <w:p w14:paraId="333EEE35" w14:textId="77777777" w:rsidR="00951F8A" w:rsidRPr="000A0A5F" w:rsidRDefault="00951F8A" w:rsidP="00B33246">
            <w:pPr>
              <w:pStyle w:val="TAL"/>
            </w:pPr>
            <w:proofErr w:type="spellStart"/>
            <w:r w:rsidRPr="000A0A5F">
              <w:rPr>
                <w:lang w:eastAsia="zh-CN"/>
              </w:rPr>
              <w:t>DurationSec</w:t>
            </w:r>
            <w:proofErr w:type="spellEnd"/>
          </w:p>
        </w:tc>
        <w:tc>
          <w:tcPr>
            <w:tcW w:w="1134" w:type="dxa"/>
          </w:tcPr>
          <w:p w14:paraId="10454332" w14:textId="77777777" w:rsidR="00951F8A" w:rsidRPr="000A0A5F" w:rsidRDefault="00951F8A" w:rsidP="00B33246">
            <w:pPr>
              <w:pStyle w:val="TAC"/>
              <w:jc w:val="left"/>
            </w:pPr>
            <w:r w:rsidRPr="000A0A5F">
              <w:t>0..1</w:t>
            </w:r>
          </w:p>
        </w:tc>
        <w:tc>
          <w:tcPr>
            <w:tcW w:w="3544" w:type="dxa"/>
          </w:tcPr>
          <w:p w14:paraId="4C2F83C5" w14:textId="77777777" w:rsidR="00951F8A" w:rsidRPr="000A0A5F" w:rsidRDefault="00951F8A" w:rsidP="00B33246">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55DEF5A8" w14:textId="77777777" w:rsidR="00951F8A" w:rsidRPr="000A0A5F" w:rsidRDefault="00951F8A" w:rsidP="00B33246">
            <w:pPr>
              <w:pStyle w:val="TAL"/>
              <w:rPr>
                <w:rFonts w:eastAsia="Times New Roman" w:cs="Arial"/>
                <w:szCs w:val="18"/>
              </w:rPr>
            </w:pPr>
            <w:proofErr w:type="spellStart"/>
            <w:r w:rsidRPr="000A0A5F">
              <w:t>Ue-reachability_notification</w:t>
            </w:r>
            <w:proofErr w:type="spellEnd"/>
          </w:p>
        </w:tc>
      </w:tr>
      <w:tr w:rsidR="00951F8A" w:rsidRPr="000A0A5F" w14:paraId="27461ADB" w14:textId="77777777" w:rsidTr="00B33246">
        <w:trPr>
          <w:jc w:val="center"/>
        </w:trPr>
        <w:tc>
          <w:tcPr>
            <w:tcW w:w="2026" w:type="dxa"/>
          </w:tcPr>
          <w:p w14:paraId="6EA6A99F" w14:textId="77777777" w:rsidR="00951F8A" w:rsidRPr="000A0A5F" w:rsidRDefault="00951F8A" w:rsidP="00B33246">
            <w:pPr>
              <w:pStyle w:val="TAL"/>
            </w:pPr>
            <w:proofErr w:type="spellStart"/>
            <w:r w:rsidRPr="000A0A5F">
              <w:rPr>
                <w:lang w:eastAsia="zh-CN"/>
              </w:rPr>
              <w:t>maximumResponseTime</w:t>
            </w:r>
            <w:proofErr w:type="spellEnd"/>
          </w:p>
        </w:tc>
        <w:tc>
          <w:tcPr>
            <w:tcW w:w="1492" w:type="dxa"/>
          </w:tcPr>
          <w:p w14:paraId="0AC6299B" w14:textId="77777777" w:rsidR="00951F8A" w:rsidRPr="000A0A5F" w:rsidRDefault="00951F8A" w:rsidP="00B33246">
            <w:pPr>
              <w:pStyle w:val="TAL"/>
            </w:pPr>
            <w:proofErr w:type="spellStart"/>
            <w:r w:rsidRPr="000A0A5F">
              <w:rPr>
                <w:lang w:eastAsia="zh-CN"/>
              </w:rPr>
              <w:t>DurationSec</w:t>
            </w:r>
            <w:proofErr w:type="spellEnd"/>
          </w:p>
        </w:tc>
        <w:tc>
          <w:tcPr>
            <w:tcW w:w="1134" w:type="dxa"/>
          </w:tcPr>
          <w:p w14:paraId="6F36E810" w14:textId="77777777" w:rsidR="00951F8A" w:rsidRPr="000A0A5F" w:rsidRDefault="00951F8A" w:rsidP="00B33246">
            <w:pPr>
              <w:pStyle w:val="TAC"/>
              <w:jc w:val="left"/>
            </w:pPr>
            <w:r w:rsidRPr="000A0A5F">
              <w:t>0..1</w:t>
            </w:r>
          </w:p>
        </w:tc>
        <w:tc>
          <w:tcPr>
            <w:tcW w:w="3544" w:type="dxa"/>
          </w:tcPr>
          <w:p w14:paraId="287195F7" w14:textId="77777777" w:rsidR="00951F8A" w:rsidRPr="000A0A5F" w:rsidRDefault="00951F8A" w:rsidP="00B33246">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2892EACA" w14:textId="77777777" w:rsidR="00951F8A" w:rsidRPr="000A0A5F" w:rsidRDefault="00951F8A" w:rsidP="00B33246">
            <w:pPr>
              <w:pStyle w:val="TAL"/>
              <w:rPr>
                <w:rFonts w:eastAsia="Times New Roman" w:cs="Arial"/>
                <w:szCs w:val="18"/>
              </w:rPr>
            </w:pPr>
            <w:proofErr w:type="spellStart"/>
            <w:r w:rsidRPr="000A0A5F">
              <w:t>Ue-reachability_notification</w:t>
            </w:r>
            <w:proofErr w:type="spellEnd"/>
          </w:p>
        </w:tc>
      </w:tr>
      <w:tr w:rsidR="00951F8A" w:rsidRPr="000A0A5F" w14:paraId="4D63C9AF" w14:textId="77777777" w:rsidTr="00B33246">
        <w:trPr>
          <w:jc w:val="center"/>
        </w:trPr>
        <w:tc>
          <w:tcPr>
            <w:tcW w:w="2026" w:type="dxa"/>
          </w:tcPr>
          <w:p w14:paraId="4781045F" w14:textId="77777777" w:rsidR="00951F8A" w:rsidRPr="000A0A5F" w:rsidRDefault="00951F8A" w:rsidP="00B33246">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tcPr>
          <w:p w14:paraId="3B918EEC" w14:textId="77777777" w:rsidR="00951F8A" w:rsidRPr="000A0A5F" w:rsidRDefault="00951F8A" w:rsidP="00B33246">
            <w:pPr>
              <w:pStyle w:val="TAL"/>
            </w:pPr>
            <w:r w:rsidRPr="000A0A5F">
              <w:rPr>
                <w:lang w:eastAsia="zh-CN"/>
              </w:rPr>
              <w:t>integer</w:t>
            </w:r>
          </w:p>
        </w:tc>
        <w:tc>
          <w:tcPr>
            <w:tcW w:w="1134" w:type="dxa"/>
          </w:tcPr>
          <w:p w14:paraId="5A24C87A" w14:textId="77777777" w:rsidR="00951F8A" w:rsidRPr="000A0A5F" w:rsidRDefault="00951F8A" w:rsidP="00B33246">
            <w:pPr>
              <w:pStyle w:val="TAC"/>
              <w:jc w:val="left"/>
            </w:pPr>
            <w:r w:rsidRPr="000A0A5F">
              <w:t>0..1</w:t>
            </w:r>
          </w:p>
        </w:tc>
        <w:tc>
          <w:tcPr>
            <w:tcW w:w="3544" w:type="dxa"/>
          </w:tcPr>
          <w:p w14:paraId="502BDADE" w14:textId="77777777" w:rsidR="00951F8A" w:rsidRPr="000A0A5F" w:rsidRDefault="00951F8A" w:rsidP="00B33246">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3D785BBA" w14:textId="77777777" w:rsidR="00951F8A" w:rsidRPr="000A0A5F" w:rsidRDefault="00951F8A" w:rsidP="00B33246">
            <w:pPr>
              <w:pStyle w:val="TAL"/>
              <w:rPr>
                <w:rFonts w:eastAsia="Times New Roman" w:cs="Arial"/>
                <w:szCs w:val="18"/>
              </w:rPr>
            </w:pPr>
            <w:proofErr w:type="spellStart"/>
            <w:r w:rsidRPr="000A0A5F">
              <w:t>Ue</w:t>
            </w:r>
            <w:proofErr w:type="spellEnd"/>
            <w:r w:rsidRPr="000A0A5F">
              <w:t>-reachability-notification</w:t>
            </w:r>
          </w:p>
        </w:tc>
      </w:tr>
      <w:tr w:rsidR="00951F8A" w:rsidRPr="000A0A5F" w14:paraId="5F8C99FA" w14:textId="77777777" w:rsidTr="00B33246">
        <w:trPr>
          <w:jc w:val="center"/>
        </w:trPr>
        <w:tc>
          <w:tcPr>
            <w:tcW w:w="2026" w:type="dxa"/>
          </w:tcPr>
          <w:p w14:paraId="083D139F" w14:textId="77777777" w:rsidR="00951F8A" w:rsidRPr="000A0A5F" w:rsidRDefault="00951F8A" w:rsidP="00B33246">
            <w:pPr>
              <w:pStyle w:val="TAL"/>
              <w:rPr>
                <w:lang w:eastAsia="zh-CN"/>
              </w:rPr>
            </w:pPr>
            <w:proofErr w:type="spellStart"/>
            <w:r w:rsidRPr="000A0A5F">
              <w:rPr>
                <w:rFonts w:hint="eastAsia"/>
                <w:lang w:eastAsia="zh-CN"/>
              </w:rPr>
              <w:lastRenderedPageBreak/>
              <w:t>idleStatusIndication</w:t>
            </w:r>
            <w:proofErr w:type="spellEnd"/>
          </w:p>
        </w:tc>
        <w:tc>
          <w:tcPr>
            <w:tcW w:w="1492" w:type="dxa"/>
          </w:tcPr>
          <w:p w14:paraId="2A267475" w14:textId="77777777" w:rsidR="00951F8A" w:rsidRPr="000A0A5F" w:rsidRDefault="00951F8A" w:rsidP="00B33246">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204E811A" w14:textId="77777777" w:rsidR="00951F8A" w:rsidRPr="000A0A5F" w:rsidRDefault="00951F8A" w:rsidP="00B33246">
            <w:pPr>
              <w:pStyle w:val="TAC"/>
              <w:jc w:val="left"/>
            </w:pPr>
            <w:r w:rsidRPr="000A0A5F">
              <w:t>0..1</w:t>
            </w:r>
          </w:p>
        </w:tc>
        <w:tc>
          <w:tcPr>
            <w:tcW w:w="3544" w:type="dxa"/>
          </w:tcPr>
          <w:p w14:paraId="7EBB78B1" w14:textId="77777777" w:rsidR="00951F8A" w:rsidRPr="000A0A5F" w:rsidRDefault="00951F8A" w:rsidP="00B33246">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79120B9E" w14:textId="77777777" w:rsidR="00951F8A" w:rsidRPr="000A0A5F" w:rsidRDefault="00951F8A" w:rsidP="00B33246">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4454AD33" w14:textId="77777777" w:rsidR="00951F8A" w:rsidRPr="000A0A5F" w:rsidRDefault="00951F8A" w:rsidP="00B33246">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7F8560A7" w14:textId="77777777" w:rsidR="00951F8A" w:rsidRPr="000A0A5F" w:rsidRDefault="00951F8A" w:rsidP="00B33246">
            <w:pPr>
              <w:pStyle w:val="TAL"/>
              <w:rPr>
                <w:rFonts w:cs="Arial"/>
                <w:szCs w:val="18"/>
              </w:rPr>
            </w:pPr>
            <w:r w:rsidRPr="000A0A5F">
              <w:rPr>
                <w:rFonts w:cs="Arial"/>
                <w:szCs w:val="18"/>
                <w:lang w:eastAsia="zh-CN"/>
              </w:rPr>
              <w:t>Default: "false" if omitted.</w:t>
            </w:r>
          </w:p>
        </w:tc>
        <w:tc>
          <w:tcPr>
            <w:tcW w:w="1392" w:type="dxa"/>
          </w:tcPr>
          <w:p w14:paraId="3AD9F2C9" w14:textId="77777777" w:rsidR="00951F8A" w:rsidRPr="000A0A5F" w:rsidRDefault="00951F8A" w:rsidP="00B33246">
            <w:pPr>
              <w:pStyle w:val="TAL"/>
            </w:pPr>
            <w:proofErr w:type="spellStart"/>
            <w:r w:rsidRPr="000A0A5F">
              <w:t>Ue-reachability_notification</w:t>
            </w:r>
            <w:proofErr w:type="spellEnd"/>
            <w:r w:rsidRPr="000A0A5F">
              <w:t>,</w:t>
            </w:r>
          </w:p>
          <w:p w14:paraId="5643D645" w14:textId="77777777" w:rsidR="00951F8A" w:rsidRPr="000A0A5F" w:rsidRDefault="00951F8A" w:rsidP="00B33246">
            <w:pPr>
              <w:pStyle w:val="TAL"/>
            </w:pPr>
            <w:proofErr w:type="spellStart"/>
            <w:r w:rsidRPr="000A0A5F">
              <w:t>Availability_after_DDN_failure_notification</w:t>
            </w:r>
            <w:proofErr w:type="spellEnd"/>
            <w:r w:rsidRPr="000A0A5F">
              <w:t>,</w:t>
            </w:r>
          </w:p>
          <w:p w14:paraId="037FF953" w14:textId="77777777" w:rsidR="00951F8A" w:rsidRPr="000A0A5F" w:rsidRDefault="00951F8A" w:rsidP="00B33246">
            <w:pPr>
              <w:pStyle w:val="TAL"/>
              <w:rPr>
                <w:rFonts w:eastAsia="Times New Roman" w:cs="Arial"/>
                <w:szCs w:val="18"/>
              </w:rPr>
            </w:pPr>
            <w:proofErr w:type="spellStart"/>
            <w:r w:rsidRPr="000A0A5F">
              <w:t>Availability_after_DDN_failure_notification_enhancement</w:t>
            </w:r>
            <w:proofErr w:type="spellEnd"/>
          </w:p>
        </w:tc>
      </w:tr>
      <w:tr w:rsidR="00951F8A" w:rsidRPr="000A0A5F" w14:paraId="790170C6" w14:textId="77777777" w:rsidTr="00B33246">
        <w:trPr>
          <w:jc w:val="center"/>
        </w:trPr>
        <w:tc>
          <w:tcPr>
            <w:tcW w:w="2026" w:type="dxa"/>
          </w:tcPr>
          <w:p w14:paraId="2FFBE7D5" w14:textId="77777777" w:rsidR="00951F8A" w:rsidRPr="000A0A5F" w:rsidRDefault="00951F8A" w:rsidP="00B33246">
            <w:pPr>
              <w:pStyle w:val="TAL"/>
              <w:rPr>
                <w:lang w:eastAsia="zh-CN"/>
              </w:rPr>
            </w:pPr>
            <w:proofErr w:type="spellStart"/>
            <w:r w:rsidRPr="000A0A5F">
              <w:rPr>
                <w:rFonts w:hint="eastAsia"/>
                <w:lang w:eastAsia="zh-CN"/>
              </w:rPr>
              <w:t>locationType</w:t>
            </w:r>
            <w:proofErr w:type="spellEnd"/>
          </w:p>
        </w:tc>
        <w:tc>
          <w:tcPr>
            <w:tcW w:w="1492" w:type="dxa"/>
          </w:tcPr>
          <w:p w14:paraId="6DF9B250" w14:textId="77777777" w:rsidR="00951F8A" w:rsidRPr="000A0A5F" w:rsidRDefault="00951F8A" w:rsidP="00B33246">
            <w:pPr>
              <w:pStyle w:val="TAL"/>
              <w:rPr>
                <w:lang w:eastAsia="zh-CN"/>
              </w:rPr>
            </w:pPr>
            <w:proofErr w:type="spellStart"/>
            <w:r w:rsidRPr="000A0A5F">
              <w:rPr>
                <w:lang w:eastAsia="zh-CN"/>
              </w:rPr>
              <w:t>LocationType</w:t>
            </w:r>
            <w:proofErr w:type="spellEnd"/>
          </w:p>
        </w:tc>
        <w:tc>
          <w:tcPr>
            <w:tcW w:w="1134" w:type="dxa"/>
          </w:tcPr>
          <w:p w14:paraId="1F3AA266" w14:textId="77777777" w:rsidR="00951F8A" w:rsidRPr="000A0A5F" w:rsidRDefault="00951F8A" w:rsidP="00B33246">
            <w:pPr>
              <w:pStyle w:val="TAC"/>
              <w:jc w:val="left"/>
            </w:pPr>
            <w:r w:rsidRPr="000A0A5F">
              <w:t>0..1</w:t>
            </w:r>
          </w:p>
        </w:tc>
        <w:tc>
          <w:tcPr>
            <w:tcW w:w="3544" w:type="dxa"/>
          </w:tcPr>
          <w:p w14:paraId="2774D5EF" w14:textId="77777777" w:rsidR="00951F8A" w:rsidRPr="000A0A5F" w:rsidRDefault="00951F8A" w:rsidP="00B33246">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483FF21D"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58381687" w14:textId="77777777" w:rsidR="00951F8A" w:rsidRPr="000A0A5F" w:rsidRDefault="00951F8A" w:rsidP="00B33246">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7AC52AA2" w14:textId="77777777" w:rsidR="00951F8A" w:rsidRPr="000A0A5F" w:rsidRDefault="00951F8A" w:rsidP="00B33246">
            <w:pPr>
              <w:pStyle w:val="TAL"/>
            </w:pPr>
            <w:proofErr w:type="spellStart"/>
            <w:r w:rsidRPr="000A0A5F">
              <w:rPr>
                <w:rFonts w:hint="eastAsia"/>
              </w:rPr>
              <w:t>eLCS</w:t>
            </w:r>
            <w:proofErr w:type="spellEnd"/>
          </w:p>
        </w:tc>
      </w:tr>
      <w:tr w:rsidR="00951F8A" w:rsidRPr="000A0A5F" w14:paraId="29570B8D" w14:textId="77777777" w:rsidTr="00B33246">
        <w:trPr>
          <w:jc w:val="center"/>
        </w:trPr>
        <w:tc>
          <w:tcPr>
            <w:tcW w:w="2026" w:type="dxa"/>
          </w:tcPr>
          <w:p w14:paraId="475059BC" w14:textId="77777777" w:rsidR="00951F8A" w:rsidRPr="000A0A5F" w:rsidRDefault="00951F8A" w:rsidP="00B33246">
            <w:pPr>
              <w:pStyle w:val="TAL"/>
              <w:rPr>
                <w:lang w:eastAsia="zh-CN"/>
              </w:rPr>
            </w:pPr>
            <w:r w:rsidRPr="000A0A5F">
              <w:rPr>
                <w:rFonts w:hint="eastAsia"/>
                <w:lang w:eastAsia="zh-CN"/>
              </w:rPr>
              <w:t>accuracy</w:t>
            </w:r>
          </w:p>
        </w:tc>
        <w:tc>
          <w:tcPr>
            <w:tcW w:w="1492" w:type="dxa"/>
          </w:tcPr>
          <w:p w14:paraId="708F5A3C" w14:textId="77777777" w:rsidR="00951F8A" w:rsidRPr="000A0A5F" w:rsidRDefault="00951F8A" w:rsidP="00B33246">
            <w:pPr>
              <w:pStyle w:val="TAL"/>
            </w:pPr>
            <w:r w:rsidRPr="000A0A5F">
              <w:rPr>
                <w:lang w:eastAsia="zh-CN"/>
              </w:rPr>
              <w:t>Accuracy</w:t>
            </w:r>
          </w:p>
        </w:tc>
        <w:tc>
          <w:tcPr>
            <w:tcW w:w="1134" w:type="dxa"/>
          </w:tcPr>
          <w:p w14:paraId="4685A0F0" w14:textId="77777777" w:rsidR="00951F8A" w:rsidRPr="000A0A5F" w:rsidRDefault="00951F8A" w:rsidP="00B33246">
            <w:pPr>
              <w:pStyle w:val="TAC"/>
              <w:jc w:val="left"/>
            </w:pPr>
            <w:r w:rsidRPr="000A0A5F">
              <w:t>0..1</w:t>
            </w:r>
          </w:p>
        </w:tc>
        <w:tc>
          <w:tcPr>
            <w:tcW w:w="3544" w:type="dxa"/>
          </w:tcPr>
          <w:p w14:paraId="0F7BFBD2"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22785898"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7DEB869F" w14:textId="77777777" w:rsidR="00951F8A" w:rsidRPr="000A0A5F" w:rsidRDefault="00951F8A" w:rsidP="00B33246">
            <w:pPr>
              <w:pStyle w:val="TAL"/>
            </w:pPr>
            <w:proofErr w:type="spellStart"/>
            <w:r w:rsidRPr="000A0A5F">
              <w:rPr>
                <w:lang w:eastAsia="zh-CN"/>
              </w:rPr>
              <w:t>Location</w:t>
            </w:r>
            <w:r w:rsidRPr="000A0A5F">
              <w:t>_notification</w:t>
            </w:r>
            <w:proofErr w:type="spellEnd"/>
            <w:r w:rsidRPr="000A0A5F">
              <w:rPr>
                <w:rFonts w:hint="eastAsia"/>
              </w:rPr>
              <w:t>,</w:t>
            </w:r>
          </w:p>
          <w:p w14:paraId="4F9885EF" w14:textId="77777777" w:rsidR="00951F8A" w:rsidRPr="000A0A5F" w:rsidRDefault="00951F8A" w:rsidP="00B33246">
            <w:pPr>
              <w:pStyle w:val="TAL"/>
              <w:rPr>
                <w:rFonts w:eastAsia="Times New Roman" w:cs="Arial"/>
                <w:szCs w:val="18"/>
              </w:rPr>
            </w:pPr>
            <w:proofErr w:type="spellStart"/>
            <w:r w:rsidRPr="000A0A5F">
              <w:rPr>
                <w:rFonts w:hint="eastAsia"/>
              </w:rPr>
              <w:t>eLCS</w:t>
            </w:r>
            <w:proofErr w:type="spellEnd"/>
          </w:p>
        </w:tc>
      </w:tr>
      <w:tr w:rsidR="00951F8A" w:rsidRPr="000A0A5F" w14:paraId="131EC77B" w14:textId="77777777" w:rsidTr="00B33246">
        <w:trPr>
          <w:jc w:val="center"/>
        </w:trPr>
        <w:tc>
          <w:tcPr>
            <w:tcW w:w="2026" w:type="dxa"/>
          </w:tcPr>
          <w:p w14:paraId="0B62DF04" w14:textId="77777777" w:rsidR="00951F8A" w:rsidRPr="000A0A5F" w:rsidRDefault="00951F8A" w:rsidP="00B33246">
            <w:pPr>
              <w:pStyle w:val="TAL"/>
              <w:rPr>
                <w:lang w:eastAsia="zh-CN"/>
              </w:rPr>
            </w:pPr>
            <w:proofErr w:type="spellStart"/>
            <w:r w:rsidRPr="000A0A5F">
              <w:rPr>
                <w:rFonts w:hint="eastAsia"/>
                <w:lang w:eastAsia="zh-CN"/>
              </w:rPr>
              <w:t>minimumReportInterval</w:t>
            </w:r>
            <w:proofErr w:type="spellEnd"/>
          </w:p>
        </w:tc>
        <w:tc>
          <w:tcPr>
            <w:tcW w:w="1492" w:type="dxa"/>
          </w:tcPr>
          <w:p w14:paraId="6B12582B" w14:textId="77777777" w:rsidR="00951F8A" w:rsidRPr="000A0A5F" w:rsidRDefault="00951F8A" w:rsidP="00B33246">
            <w:pPr>
              <w:pStyle w:val="TAL"/>
              <w:rPr>
                <w:lang w:eastAsia="zh-CN"/>
              </w:rPr>
            </w:pPr>
            <w:proofErr w:type="spellStart"/>
            <w:r w:rsidRPr="000A0A5F">
              <w:rPr>
                <w:rFonts w:hint="eastAsia"/>
                <w:lang w:eastAsia="zh-CN"/>
              </w:rPr>
              <w:t>DurationSec</w:t>
            </w:r>
            <w:proofErr w:type="spellEnd"/>
          </w:p>
        </w:tc>
        <w:tc>
          <w:tcPr>
            <w:tcW w:w="1134" w:type="dxa"/>
          </w:tcPr>
          <w:p w14:paraId="39CD60E8" w14:textId="77777777" w:rsidR="00951F8A" w:rsidRPr="000A0A5F" w:rsidRDefault="00951F8A" w:rsidP="00B33246">
            <w:pPr>
              <w:pStyle w:val="TAC"/>
              <w:jc w:val="left"/>
            </w:pPr>
            <w:r w:rsidRPr="000A0A5F">
              <w:rPr>
                <w:rFonts w:hint="eastAsia"/>
                <w:lang w:eastAsia="zh-CN"/>
              </w:rPr>
              <w:t>0..1</w:t>
            </w:r>
          </w:p>
        </w:tc>
        <w:tc>
          <w:tcPr>
            <w:tcW w:w="3544" w:type="dxa"/>
          </w:tcPr>
          <w:p w14:paraId="170B84B7" w14:textId="77777777" w:rsidR="00951F8A" w:rsidRPr="000A0A5F" w:rsidRDefault="00951F8A" w:rsidP="00B33246">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2FEF318E"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064CDC99" w14:textId="77777777" w:rsidR="00951F8A" w:rsidRPr="000A0A5F" w:rsidRDefault="00951F8A" w:rsidP="00B33246">
            <w:pPr>
              <w:pStyle w:val="TAL"/>
            </w:pPr>
            <w:proofErr w:type="spellStart"/>
            <w:r w:rsidRPr="000A0A5F">
              <w:rPr>
                <w:lang w:eastAsia="zh-CN"/>
              </w:rPr>
              <w:t>Location</w:t>
            </w:r>
            <w:r w:rsidRPr="000A0A5F">
              <w:t>_notification</w:t>
            </w:r>
            <w:proofErr w:type="spellEnd"/>
            <w:r w:rsidRPr="000A0A5F">
              <w:rPr>
                <w:rFonts w:hint="eastAsia"/>
              </w:rPr>
              <w:t>,</w:t>
            </w:r>
          </w:p>
          <w:p w14:paraId="4DB77C0C"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6E565ED3" w14:textId="77777777" w:rsidTr="00B33246">
        <w:trPr>
          <w:jc w:val="center"/>
        </w:trPr>
        <w:tc>
          <w:tcPr>
            <w:tcW w:w="2026" w:type="dxa"/>
          </w:tcPr>
          <w:p w14:paraId="1ED77B79" w14:textId="77777777" w:rsidR="00951F8A" w:rsidRPr="000A0A5F" w:rsidRDefault="00951F8A" w:rsidP="00B33246">
            <w:pPr>
              <w:pStyle w:val="TAL"/>
              <w:rPr>
                <w:lang w:eastAsia="zh-CN"/>
              </w:rPr>
            </w:pPr>
            <w:proofErr w:type="spellStart"/>
            <w:r w:rsidRPr="000A0A5F">
              <w:rPr>
                <w:rFonts w:hint="eastAsia"/>
                <w:lang w:eastAsia="zh-CN"/>
              </w:rPr>
              <w:t>maxRptExpireIntvl</w:t>
            </w:r>
            <w:proofErr w:type="spellEnd"/>
          </w:p>
        </w:tc>
        <w:tc>
          <w:tcPr>
            <w:tcW w:w="1492" w:type="dxa"/>
          </w:tcPr>
          <w:p w14:paraId="4BA896DD" w14:textId="77777777" w:rsidR="00951F8A" w:rsidRPr="000A0A5F" w:rsidRDefault="00951F8A" w:rsidP="00B33246">
            <w:pPr>
              <w:pStyle w:val="TAL"/>
              <w:rPr>
                <w:lang w:eastAsia="zh-CN"/>
              </w:rPr>
            </w:pPr>
            <w:proofErr w:type="spellStart"/>
            <w:r w:rsidRPr="000A0A5F">
              <w:rPr>
                <w:rFonts w:hint="eastAsia"/>
                <w:lang w:eastAsia="zh-CN"/>
              </w:rPr>
              <w:t>DurationSec</w:t>
            </w:r>
            <w:proofErr w:type="spellEnd"/>
          </w:p>
        </w:tc>
        <w:tc>
          <w:tcPr>
            <w:tcW w:w="1134" w:type="dxa"/>
          </w:tcPr>
          <w:p w14:paraId="1DB0882F" w14:textId="77777777" w:rsidR="00951F8A" w:rsidRPr="000A0A5F" w:rsidRDefault="00951F8A" w:rsidP="00B33246">
            <w:pPr>
              <w:pStyle w:val="TAC"/>
              <w:jc w:val="left"/>
              <w:rPr>
                <w:lang w:eastAsia="zh-CN"/>
              </w:rPr>
            </w:pPr>
            <w:r w:rsidRPr="000A0A5F">
              <w:rPr>
                <w:rFonts w:hint="eastAsia"/>
              </w:rPr>
              <w:t>0..1</w:t>
            </w:r>
          </w:p>
        </w:tc>
        <w:tc>
          <w:tcPr>
            <w:tcW w:w="3544" w:type="dxa"/>
          </w:tcPr>
          <w:p w14:paraId="18653C22"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7EC09BA5"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3E200B18"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2E00A508" w14:textId="77777777" w:rsidTr="00B33246">
        <w:trPr>
          <w:jc w:val="center"/>
        </w:trPr>
        <w:tc>
          <w:tcPr>
            <w:tcW w:w="2026" w:type="dxa"/>
          </w:tcPr>
          <w:p w14:paraId="0280ACF5" w14:textId="77777777" w:rsidR="00951F8A" w:rsidRPr="000A0A5F" w:rsidRDefault="00951F8A" w:rsidP="00B33246">
            <w:pPr>
              <w:pStyle w:val="TAL"/>
              <w:rPr>
                <w:lang w:eastAsia="zh-CN"/>
              </w:rPr>
            </w:pPr>
            <w:proofErr w:type="spellStart"/>
            <w:r w:rsidRPr="000A0A5F">
              <w:rPr>
                <w:lang w:eastAsia="zh-CN"/>
              </w:rPr>
              <w:lastRenderedPageBreak/>
              <w:t>samplingInterval</w:t>
            </w:r>
            <w:proofErr w:type="spellEnd"/>
          </w:p>
        </w:tc>
        <w:tc>
          <w:tcPr>
            <w:tcW w:w="1492" w:type="dxa"/>
          </w:tcPr>
          <w:p w14:paraId="1D77E07D" w14:textId="77777777" w:rsidR="00951F8A" w:rsidRPr="000A0A5F" w:rsidRDefault="00951F8A" w:rsidP="00B33246">
            <w:pPr>
              <w:pStyle w:val="TAL"/>
              <w:rPr>
                <w:lang w:eastAsia="zh-CN"/>
              </w:rPr>
            </w:pPr>
            <w:proofErr w:type="spellStart"/>
            <w:r w:rsidRPr="000A0A5F">
              <w:rPr>
                <w:rFonts w:hint="eastAsia"/>
                <w:lang w:eastAsia="zh-CN"/>
              </w:rPr>
              <w:t>DurationSec</w:t>
            </w:r>
            <w:proofErr w:type="spellEnd"/>
          </w:p>
        </w:tc>
        <w:tc>
          <w:tcPr>
            <w:tcW w:w="1134" w:type="dxa"/>
          </w:tcPr>
          <w:p w14:paraId="1AEBD8B5" w14:textId="77777777" w:rsidR="00951F8A" w:rsidRPr="000A0A5F" w:rsidRDefault="00951F8A" w:rsidP="00B33246">
            <w:pPr>
              <w:pStyle w:val="TAC"/>
              <w:jc w:val="left"/>
              <w:rPr>
                <w:lang w:eastAsia="zh-CN"/>
              </w:rPr>
            </w:pPr>
            <w:r w:rsidRPr="000A0A5F">
              <w:rPr>
                <w:rFonts w:hint="eastAsia"/>
              </w:rPr>
              <w:t>0..1</w:t>
            </w:r>
          </w:p>
        </w:tc>
        <w:tc>
          <w:tcPr>
            <w:tcW w:w="3544" w:type="dxa"/>
          </w:tcPr>
          <w:p w14:paraId="64E55232"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4C8F3C14"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73BAB4F1" w14:textId="77777777" w:rsidTr="00B33246">
        <w:trPr>
          <w:jc w:val="center"/>
        </w:trPr>
        <w:tc>
          <w:tcPr>
            <w:tcW w:w="2026" w:type="dxa"/>
          </w:tcPr>
          <w:p w14:paraId="69C7EE9C" w14:textId="77777777" w:rsidR="00951F8A" w:rsidRPr="000A0A5F" w:rsidRDefault="00951F8A" w:rsidP="00B33246">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tcPr>
          <w:p w14:paraId="3619B42F" w14:textId="77777777" w:rsidR="00951F8A" w:rsidRPr="000A0A5F" w:rsidRDefault="00951F8A" w:rsidP="00B33246">
            <w:pPr>
              <w:pStyle w:val="TAL"/>
              <w:rPr>
                <w:lang w:eastAsia="zh-CN"/>
              </w:rPr>
            </w:pPr>
            <w:proofErr w:type="spellStart"/>
            <w:r w:rsidRPr="000A0A5F">
              <w:rPr>
                <w:lang w:eastAsia="zh-CN"/>
              </w:rPr>
              <w:t>boolean</w:t>
            </w:r>
            <w:proofErr w:type="spellEnd"/>
          </w:p>
        </w:tc>
        <w:tc>
          <w:tcPr>
            <w:tcW w:w="1134" w:type="dxa"/>
          </w:tcPr>
          <w:p w14:paraId="13223CEE" w14:textId="77777777" w:rsidR="00951F8A" w:rsidRPr="000A0A5F" w:rsidRDefault="00951F8A" w:rsidP="00B33246">
            <w:pPr>
              <w:pStyle w:val="TAC"/>
              <w:jc w:val="left"/>
              <w:rPr>
                <w:lang w:eastAsia="zh-CN"/>
              </w:rPr>
            </w:pPr>
            <w:r w:rsidRPr="000A0A5F">
              <w:rPr>
                <w:rFonts w:hint="eastAsia"/>
              </w:rPr>
              <w:t>0..1</w:t>
            </w:r>
          </w:p>
        </w:tc>
        <w:tc>
          <w:tcPr>
            <w:tcW w:w="3544" w:type="dxa"/>
          </w:tcPr>
          <w:p w14:paraId="23881F60" w14:textId="77777777" w:rsidR="00951F8A" w:rsidRPr="000A0A5F" w:rsidRDefault="00951F8A" w:rsidP="00B33246">
            <w:pPr>
              <w:spacing w:afterLines="50" w:after="120"/>
              <w:rPr>
                <w:rFonts w:ascii="Arial" w:hAnsi="Arial" w:cs="Arial"/>
                <w:sz w:val="18"/>
                <w:szCs w:val="18"/>
                <w:lang w:eastAsia="zh-CN"/>
              </w:rPr>
            </w:pPr>
            <w:bookmarkStart w:id="65"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38286018" w14:textId="77777777" w:rsidR="00951F8A" w:rsidRPr="000A0A5F" w:rsidRDefault="00951F8A" w:rsidP="00B33246">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7FFB57B9" w14:textId="77777777" w:rsidR="00951F8A" w:rsidRPr="000A0A5F" w:rsidRDefault="00951F8A"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686160B2" w14:textId="77777777" w:rsidR="00951F8A" w:rsidRPr="000A0A5F" w:rsidRDefault="00951F8A" w:rsidP="00B33246">
            <w:pPr>
              <w:spacing w:afterLines="50" w:after="120"/>
              <w:rPr>
                <w:rFonts w:ascii="Arial" w:hAnsi="Arial" w:cs="Arial"/>
                <w:sz w:val="18"/>
                <w:szCs w:val="18"/>
                <w:lang w:eastAsia="zh-CN"/>
              </w:rPr>
            </w:pPr>
          </w:p>
          <w:p w14:paraId="7AC77CAE"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Default: "false" if omitted.</w:t>
            </w:r>
            <w:bookmarkEnd w:id="65"/>
          </w:p>
        </w:tc>
        <w:tc>
          <w:tcPr>
            <w:tcW w:w="1392" w:type="dxa"/>
          </w:tcPr>
          <w:p w14:paraId="52070E41"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549CF6C2" w14:textId="77777777" w:rsidTr="00B33246">
        <w:trPr>
          <w:jc w:val="center"/>
        </w:trPr>
        <w:tc>
          <w:tcPr>
            <w:tcW w:w="2026" w:type="dxa"/>
          </w:tcPr>
          <w:p w14:paraId="5CBC7FE1" w14:textId="77777777" w:rsidR="00951F8A" w:rsidRPr="000A0A5F" w:rsidRDefault="00951F8A" w:rsidP="00B33246">
            <w:pPr>
              <w:pStyle w:val="TAL"/>
              <w:rPr>
                <w:lang w:eastAsia="zh-CN"/>
              </w:rPr>
            </w:pPr>
            <w:proofErr w:type="spellStart"/>
            <w:r w:rsidRPr="000A0A5F">
              <w:rPr>
                <w:lang w:eastAsia="zh-CN"/>
              </w:rPr>
              <w:t>linearDistance</w:t>
            </w:r>
            <w:proofErr w:type="spellEnd"/>
          </w:p>
        </w:tc>
        <w:tc>
          <w:tcPr>
            <w:tcW w:w="1492" w:type="dxa"/>
          </w:tcPr>
          <w:p w14:paraId="4682BE2B" w14:textId="77777777" w:rsidR="00951F8A" w:rsidRPr="000A0A5F" w:rsidRDefault="00951F8A" w:rsidP="00B33246">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tcPr>
          <w:p w14:paraId="20C652E3" w14:textId="77777777" w:rsidR="00951F8A" w:rsidRPr="000A0A5F" w:rsidRDefault="00951F8A" w:rsidP="00B33246">
            <w:pPr>
              <w:pStyle w:val="TAC"/>
              <w:jc w:val="left"/>
              <w:rPr>
                <w:lang w:eastAsia="zh-CN"/>
              </w:rPr>
            </w:pPr>
            <w:r w:rsidRPr="000A0A5F">
              <w:rPr>
                <w:rFonts w:hint="eastAsia"/>
              </w:rPr>
              <w:t>0..1</w:t>
            </w:r>
          </w:p>
        </w:tc>
        <w:tc>
          <w:tcPr>
            <w:tcW w:w="3544" w:type="dxa"/>
          </w:tcPr>
          <w:p w14:paraId="73668B14"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3FF27C72"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0D297EAE" w14:textId="77777777" w:rsidTr="00B33246">
        <w:trPr>
          <w:jc w:val="center"/>
        </w:trPr>
        <w:tc>
          <w:tcPr>
            <w:tcW w:w="2026" w:type="dxa"/>
          </w:tcPr>
          <w:p w14:paraId="24B3460C" w14:textId="77777777" w:rsidR="00951F8A" w:rsidRPr="000A0A5F" w:rsidRDefault="00951F8A" w:rsidP="00B33246">
            <w:pPr>
              <w:pStyle w:val="TAL"/>
              <w:rPr>
                <w:lang w:eastAsia="zh-CN"/>
              </w:rPr>
            </w:pPr>
            <w:proofErr w:type="spellStart"/>
            <w:r w:rsidRPr="000A0A5F">
              <w:rPr>
                <w:rFonts w:hint="eastAsia"/>
                <w:lang w:eastAsia="zh-CN"/>
              </w:rPr>
              <w:t>locQoS</w:t>
            </w:r>
            <w:proofErr w:type="spellEnd"/>
          </w:p>
        </w:tc>
        <w:tc>
          <w:tcPr>
            <w:tcW w:w="1492" w:type="dxa"/>
          </w:tcPr>
          <w:p w14:paraId="0C92FE79" w14:textId="77777777" w:rsidR="00951F8A" w:rsidRPr="000A0A5F" w:rsidRDefault="00951F8A" w:rsidP="00B33246">
            <w:pPr>
              <w:pStyle w:val="TAL"/>
              <w:rPr>
                <w:lang w:eastAsia="zh-CN"/>
              </w:rPr>
            </w:pPr>
            <w:proofErr w:type="spellStart"/>
            <w:r w:rsidRPr="000A0A5F">
              <w:rPr>
                <w:rFonts w:hint="eastAsia"/>
                <w:lang w:eastAsia="zh-CN"/>
              </w:rPr>
              <w:t>LocationQoS</w:t>
            </w:r>
            <w:proofErr w:type="spellEnd"/>
          </w:p>
        </w:tc>
        <w:tc>
          <w:tcPr>
            <w:tcW w:w="1134" w:type="dxa"/>
          </w:tcPr>
          <w:p w14:paraId="7E391FB3" w14:textId="77777777" w:rsidR="00951F8A" w:rsidRPr="000A0A5F" w:rsidRDefault="00951F8A" w:rsidP="00B33246">
            <w:pPr>
              <w:pStyle w:val="TAC"/>
              <w:jc w:val="left"/>
              <w:rPr>
                <w:lang w:eastAsia="zh-CN"/>
              </w:rPr>
            </w:pPr>
            <w:r w:rsidRPr="000A0A5F">
              <w:rPr>
                <w:rFonts w:hint="eastAsia"/>
              </w:rPr>
              <w:t>0..1</w:t>
            </w:r>
          </w:p>
        </w:tc>
        <w:tc>
          <w:tcPr>
            <w:tcW w:w="3544" w:type="dxa"/>
          </w:tcPr>
          <w:p w14:paraId="70821B9F" w14:textId="77777777" w:rsidR="00951F8A" w:rsidRPr="000A0A5F" w:rsidRDefault="00951F8A" w:rsidP="00B33246">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4A6A9DDE" w14:textId="77777777" w:rsidR="00951F8A" w:rsidRPr="000A0A5F" w:rsidRDefault="00951F8A" w:rsidP="00B33246">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77373845"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1C769B1E" w14:textId="77777777" w:rsidR="00951F8A" w:rsidRPr="000A0A5F" w:rsidRDefault="00951F8A" w:rsidP="00B33246">
            <w:pPr>
              <w:pStyle w:val="TAL"/>
              <w:rPr>
                <w:lang w:eastAsia="zh-CN"/>
              </w:rPr>
            </w:pPr>
            <w:proofErr w:type="spellStart"/>
            <w:r w:rsidRPr="000A0A5F">
              <w:rPr>
                <w:rFonts w:hint="eastAsia"/>
              </w:rPr>
              <w:t>eLCS</w:t>
            </w:r>
            <w:proofErr w:type="spellEnd"/>
            <w:r w:rsidRPr="000A0A5F">
              <w:t>, MULTIQOS</w:t>
            </w:r>
          </w:p>
        </w:tc>
      </w:tr>
      <w:tr w:rsidR="00951F8A" w:rsidRPr="000A0A5F" w14:paraId="15F3A536" w14:textId="77777777" w:rsidTr="00B33246">
        <w:trPr>
          <w:jc w:val="center"/>
        </w:trPr>
        <w:tc>
          <w:tcPr>
            <w:tcW w:w="2026" w:type="dxa"/>
          </w:tcPr>
          <w:p w14:paraId="0BED9635" w14:textId="77777777" w:rsidR="00951F8A" w:rsidRPr="000A0A5F" w:rsidRDefault="00951F8A" w:rsidP="00B33246">
            <w:pPr>
              <w:pStyle w:val="TAL"/>
              <w:rPr>
                <w:lang w:eastAsia="zh-CN"/>
              </w:rPr>
            </w:pPr>
            <w:proofErr w:type="spellStart"/>
            <w:r w:rsidRPr="000A0A5F">
              <w:rPr>
                <w:rFonts w:hint="eastAsia"/>
                <w:lang w:eastAsia="zh-CN"/>
              </w:rPr>
              <w:t>svcId</w:t>
            </w:r>
            <w:proofErr w:type="spellEnd"/>
          </w:p>
        </w:tc>
        <w:tc>
          <w:tcPr>
            <w:tcW w:w="1492" w:type="dxa"/>
          </w:tcPr>
          <w:p w14:paraId="34A81D30" w14:textId="77777777" w:rsidR="00951F8A" w:rsidRPr="000A0A5F" w:rsidRDefault="00951F8A" w:rsidP="00B33246">
            <w:pPr>
              <w:pStyle w:val="TAL"/>
              <w:rPr>
                <w:lang w:eastAsia="zh-CN"/>
              </w:rPr>
            </w:pPr>
            <w:proofErr w:type="spellStart"/>
            <w:r w:rsidRPr="000A0A5F">
              <w:rPr>
                <w:rFonts w:hint="eastAsia"/>
                <w:lang w:eastAsia="zh-CN"/>
              </w:rPr>
              <w:t>ServiceIdentity</w:t>
            </w:r>
            <w:proofErr w:type="spellEnd"/>
          </w:p>
        </w:tc>
        <w:tc>
          <w:tcPr>
            <w:tcW w:w="1134" w:type="dxa"/>
          </w:tcPr>
          <w:p w14:paraId="30747B2D" w14:textId="77777777" w:rsidR="00951F8A" w:rsidRPr="000A0A5F" w:rsidRDefault="00951F8A" w:rsidP="00B33246">
            <w:pPr>
              <w:pStyle w:val="TAC"/>
              <w:jc w:val="left"/>
              <w:rPr>
                <w:lang w:eastAsia="zh-CN"/>
              </w:rPr>
            </w:pPr>
            <w:r w:rsidRPr="000A0A5F">
              <w:rPr>
                <w:rFonts w:hint="eastAsia"/>
              </w:rPr>
              <w:t>0..1</w:t>
            </w:r>
          </w:p>
        </w:tc>
        <w:tc>
          <w:tcPr>
            <w:tcW w:w="3544" w:type="dxa"/>
          </w:tcPr>
          <w:p w14:paraId="7FA644C9"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28A9D240"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7BEAD063" w14:textId="77777777" w:rsidTr="00B33246">
        <w:trPr>
          <w:jc w:val="center"/>
        </w:trPr>
        <w:tc>
          <w:tcPr>
            <w:tcW w:w="2026" w:type="dxa"/>
          </w:tcPr>
          <w:p w14:paraId="3F15D8CA" w14:textId="77777777" w:rsidR="00951F8A" w:rsidRPr="000A0A5F" w:rsidRDefault="00951F8A" w:rsidP="00B33246">
            <w:pPr>
              <w:pStyle w:val="TAL"/>
              <w:rPr>
                <w:lang w:eastAsia="zh-CN"/>
              </w:rPr>
            </w:pPr>
            <w:proofErr w:type="spellStart"/>
            <w:r w:rsidRPr="000A0A5F">
              <w:rPr>
                <w:rFonts w:hint="eastAsia"/>
                <w:lang w:eastAsia="zh-CN"/>
              </w:rPr>
              <w:t>ldrType</w:t>
            </w:r>
            <w:proofErr w:type="spellEnd"/>
          </w:p>
        </w:tc>
        <w:tc>
          <w:tcPr>
            <w:tcW w:w="1492" w:type="dxa"/>
          </w:tcPr>
          <w:p w14:paraId="442AA4DC" w14:textId="77777777" w:rsidR="00951F8A" w:rsidRPr="000A0A5F" w:rsidRDefault="00951F8A" w:rsidP="00B33246">
            <w:pPr>
              <w:pStyle w:val="TAL"/>
              <w:rPr>
                <w:lang w:eastAsia="zh-CN"/>
              </w:rPr>
            </w:pPr>
            <w:proofErr w:type="spellStart"/>
            <w:r w:rsidRPr="000A0A5F">
              <w:rPr>
                <w:rFonts w:hint="eastAsia"/>
                <w:lang w:eastAsia="zh-CN"/>
              </w:rPr>
              <w:t>LdrType</w:t>
            </w:r>
            <w:proofErr w:type="spellEnd"/>
          </w:p>
        </w:tc>
        <w:tc>
          <w:tcPr>
            <w:tcW w:w="1134" w:type="dxa"/>
          </w:tcPr>
          <w:p w14:paraId="33035FD8" w14:textId="77777777" w:rsidR="00951F8A" w:rsidRPr="000A0A5F" w:rsidRDefault="00951F8A" w:rsidP="00B33246">
            <w:pPr>
              <w:pStyle w:val="TAC"/>
              <w:jc w:val="left"/>
              <w:rPr>
                <w:lang w:eastAsia="zh-CN"/>
              </w:rPr>
            </w:pPr>
            <w:r w:rsidRPr="000A0A5F">
              <w:rPr>
                <w:rFonts w:hint="eastAsia"/>
              </w:rPr>
              <w:t>0..1</w:t>
            </w:r>
          </w:p>
        </w:tc>
        <w:tc>
          <w:tcPr>
            <w:tcW w:w="3544" w:type="dxa"/>
          </w:tcPr>
          <w:p w14:paraId="2380A5BB"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1962BC9F"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18926D6E" w14:textId="77777777" w:rsidTr="00B33246">
        <w:trPr>
          <w:jc w:val="center"/>
        </w:trPr>
        <w:tc>
          <w:tcPr>
            <w:tcW w:w="2026" w:type="dxa"/>
          </w:tcPr>
          <w:p w14:paraId="7A4961BE" w14:textId="77777777" w:rsidR="00951F8A" w:rsidRPr="000A0A5F" w:rsidRDefault="00951F8A" w:rsidP="00B33246">
            <w:pPr>
              <w:pStyle w:val="TAL"/>
              <w:rPr>
                <w:lang w:eastAsia="zh-CN"/>
              </w:rPr>
            </w:pPr>
            <w:proofErr w:type="spellStart"/>
            <w:r w:rsidRPr="000A0A5F">
              <w:rPr>
                <w:rFonts w:hint="eastAsia"/>
                <w:lang w:eastAsia="zh-CN"/>
              </w:rPr>
              <w:t>velocityRequested</w:t>
            </w:r>
            <w:proofErr w:type="spellEnd"/>
          </w:p>
        </w:tc>
        <w:tc>
          <w:tcPr>
            <w:tcW w:w="1492" w:type="dxa"/>
          </w:tcPr>
          <w:p w14:paraId="6C37B8EC" w14:textId="77777777" w:rsidR="00951F8A" w:rsidRPr="000A0A5F" w:rsidRDefault="00951F8A" w:rsidP="00B33246">
            <w:pPr>
              <w:pStyle w:val="TAL"/>
              <w:rPr>
                <w:lang w:eastAsia="zh-CN"/>
              </w:rPr>
            </w:pPr>
            <w:proofErr w:type="spellStart"/>
            <w:r w:rsidRPr="000A0A5F">
              <w:rPr>
                <w:rFonts w:hint="eastAsia"/>
                <w:lang w:eastAsia="zh-CN"/>
              </w:rPr>
              <w:t>VelocityRequested</w:t>
            </w:r>
            <w:proofErr w:type="spellEnd"/>
          </w:p>
        </w:tc>
        <w:tc>
          <w:tcPr>
            <w:tcW w:w="1134" w:type="dxa"/>
          </w:tcPr>
          <w:p w14:paraId="30BE1C2A" w14:textId="77777777" w:rsidR="00951F8A" w:rsidRPr="000A0A5F" w:rsidRDefault="00951F8A" w:rsidP="00B33246">
            <w:pPr>
              <w:pStyle w:val="TAC"/>
              <w:jc w:val="left"/>
              <w:rPr>
                <w:lang w:eastAsia="zh-CN"/>
              </w:rPr>
            </w:pPr>
            <w:r w:rsidRPr="000A0A5F">
              <w:rPr>
                <w:rFonts w:hint="eastAsia"/>
              </w:rPr>
              <w:t>0..1</w:t>
            </w:r>
          </w:p>
        </w:tc>
        <w:tc>
          <w:tcPr>
            <w:tcW w:w="3544" w:type="dxa"/>
          </w:tcPr>
          <w:p w14:paraId="084B366D"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4873ABCB"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09574D20" w14:textId="77777777" w:rsidTr="00B33246">
        <w:trPr>
          <w:jc w:val="center"/>
        </w:trPr>
        <w:tc>
          <w:tcPr>
            <w:tcW w:w="2026" w:type="dxa"/>
          </w:tcPr>
          <w:p w14:paraId="447CD0E7" w14:textId="77777777" w:rsidR="00951F8A" w:rsidRPr="000A0A5F" w:rsidRDefault="00951F8A" w:rsidP="00B33246">
            <w:pPr>
              <w:pStyle w:val="TAL"/>
              <w:rPr>
                <w:lang w:eastAsia="zh-CN"/>
              </w:rPr>
            </w:pPr>
            <w:proofErr w:type="spellStart"/>
            <w:r w:rsidRPr="000A0A5F">
              <w:rPr>
                <w:lang w:eastAsia="zh-CN"/>
              </w:rPr>
              <w:lastRenderedPageBreak/>
              <w:t>maxAgeOfLocEst</w:t>
            </w:r>
            <w:proofErr w:type="spellEnd"/>
          </w:p>
        </w:tc>
        <w:tc>
          <w:tcPr>
            <w:tcW w:w="1492" w:type="dxa"/>
          </w:tcPr>
          <w:p w14:paraId="036713C0" w14:textId="77777777" w:rsidR="00951F8A" w:rsidRPr="000A0A5F" w:rsidRDefault="00951F8A" w:rsidP="00B33246">
            <w:pPr>
              <w:pStyle w:val="TAL"/>
              <w:rPr>
                <w:lang w:eastAsia="zh-CN"/>
              </w:rPr>
            </w:pPr>
            <w:proofErr w:type="spellStart"/>
            <w:r w:rsidRPr="000A0A5F">
              <w:rPr>
                <w:rFonts w:hint="eastAsia"/>
                <w:lang w:eastAsia="zh-CN"/>
              </w:rPr>
              <w:t>AgeOfLocationEstimate</w:t>
            </w:r>
            <w:proofErr w:type="spellEnd"/>
          </w:p>
        </w:tc>
        <w:tc>
          <w:tcPr>
            <w:tcW w:w="1134" w:type="dxa"/>
          </w:tcPr>
          <w:p w14:paraId="246D5A75" w14:textId="77777777" w:rsidR="00951F8A" w:rsidRPr="000A0A5F" w:rsidRDefault="00951F8A" w:rsidP="00B33246">
            <w:pPr>
              <w:pStyle w:val="TAC"/>
              <w:jc w:val="left"/>
              <w:rPr>
                <w:lang w:eastAsia="zh-CN"/>
              </w:rPr>
            </w:pPr>
            <w:r w:rsidRPr="000A0A5F">
              <w:rPr>
                <w:rFonts w:hint="eastAsia"/>
              </w:rPr>
              <w:t>0..1</w:t>
            </w:r>
          </w:p>
        </w:tc>
        <w:tc>
          <w:tcPr>
            <w:tcW w:w="3544" w:type="dxa"/>
          </w:tcPr>
          <w:p w14:paraId="12340CB4"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71D812D4"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268923C7" w14:textId="77777777" w:rsidTr="00B33246">
        <w:trPr>
          <w:jc w:val="center"/>
        </w:trPr>
        <w:tc>
          <w:tcPr>
            <w:tcW w:w="2026" w:type="dxa"/>
          </w:tcPr>
          <w:p w14:paraId="75366CB5" w14:textId="77777777" w:rsidR="00951F8A" w:rsidRPr="000A0A5F" w:rsidRDefault="00951F8A" w:rsidP="00B33246">
            <w:pPr>
              <w:pStyle w:val="TAL"/>
              <w:rPr>
                <w:lang w:eastAsia="zh-CN"/>
              </w:rPr>
            </w:pPr>
            <w:proofErr w:type="spellStart"/>
            <w:r w:rsidRPr="000A0A5F">
              <w:rPr>
                <w:rFonts w:hint="eastAsia"/>
                <w:lang w:eastAsia="zh-CN"/>
              </w:rPr>
              <w:t>locTimeWindow</w:t>
            </w:r>
            <w:proofErr w:type="spellEnd"/>
          </w:p>
        </w:tc>
        <w:tc>
          <w:tcPr>
            <w:tcW w:w="1492" w:type="dxa"/>
          </w:tcPr>
          <w:p w14:paraId="43F562C6" w14:textId="77777777" w:rsidR="00951F8A" w:rsidRPr="000A0A5F" w:rsidRDefault="00951F8A" w:rsidP="00B33246">
            <w:pPr>
              <w:pStyle w:val="TAL"/>
              <w:rPr>
                <w:lang w:eastAsia="zh-CN"/>
              </w:rPr>
            </w:pPr>
            <w:proofErr w:type="spellStart"/>
            <w:r w:rsidRPr="000A0A5F">
              <w:rPr>
                <w:rFonts w:hint="eastAsia"/>
                <w:lang w:eastAsia="zh-CN"/>
              </w:rPr>
              <w:t>TimeWindow</w:t>
            </w:r>
            <w:proofErr w:type="spellEnd"/>
          </w:p>
        </w:tc>
        <w:tc>
          <w:tcPr>
            <w:tcW w:w="1134" w:type="dxa"/>
          </w:tcPr>
          <w:p w14:paraId="37DB2C0F" w14:textId="77777777" w:rsidR="00951F8A" w:rsidRPr="000A0A5F" w:rsidRDefault="00951F8A" w:rsidP="00B33246">
            <w:pPr>
              <w:pStyle w:val="TAC"/>
              <w:jc w:val="left"/>
              <w:rPr>
                <w:lang w:eastAsia="zh-CN"/>
              </w:rPr>
            </w:pPr>
            <w:r w:rsidRPr="000A0A5F">
              <w:rPr>
                <w:rFonts w:hint="eastAsia"/>
              </w:rPr>
              <w:t>0..1</w:t>
            </w:r>
          </w:p>
        </w:tc>
        <w:tc>
          <w:tcPr>
            <w:tcW w:w="3544" w:type="dxa"/>
          </w:tcPr>
          <w:p w14:paraId="6E360507"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296BC59F" w14:textId="77777777" w:rsidR="00951F8A" w:rsidRPr="000A0A5F" w:rsidRDefault="00951F8A" w:rsidP="00B33246">
            <w:pPr>
              <w:pStyle w:val="TAL"/>
              <w:rPr>
                <w:lang w:eastAsia="zh-CN"/>
              </w:rPr>
            </w:pPr>
            <w:proofErr w:type="spellStart"/>
            <w:r w:rsidRPr="000A0A5F">
              <w:rPr>
                <w:rFonts w:hint="eastAsia"/>
              </w:rPr>
              <w:t>eLCS</w:t>
            </w:r>
            <w:proofErr w:type="spellEnd"/>
          </w:p>
        </w:tc>
      </w:tr>
      <w:tr w:rsidR="00951F8A" w:rsidRPr="000A0A5F" w14:paraId="02A74816" w14:textId="77777777" w:rsidTr="00B33246">
        <w:trPr>
          <w:jc w:val="center"/>
        </w:trPr>
        <w:tc>
          <w:tcPr>
            <w:tcW w:w="2026" w:type="dxa"/>
          </w:tcPr>
          <w:p w14:paraId="762E59EA" w14:textId="77777777" w:rsidR="00951F8A" w:rsidRPr="000A0A5F" w:rsidRDefault="00951F8A" w:rsidP="00B33246">
            <w:pPr>
              <w:pStyle w:val="TAL"/>
              <w:rPr>
                <w:lang w:eastAsia="zh-CN"/>
              </w:rPr>
            </w:pPr>
            <w:proofErr w:type="spellStart"/>
            <w:r w:rsidRPr="000A0A5F">
              <w:rPr>
                <w:lang w:eastAsia="zh-CN"/>
              </w:rPr>
              <w:t>supportedGADShapes</w:t>
            </w:r>
            <w:proofErr w:type="spellEnd"/>
          </w:p>
        </w:tc>
        <w:tc>
          <w:tcPr>
            <w:tcW w:w="1492" w:type="dxa"/>
          </w:tcPr>
          <w:p w14:paraId="6B3C50EE"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SupportedGADShapes</w:t>
            </w:r>
            <w:proofErr w:type="spellEnd"/>
            <w:r w:rsidRPr="000A0A5F">
              <w:rPr>
                <w:lang w:eastAsia="zh-CN"/>
              </w:rPr>
              <w:t>)</w:t>
            </w:r>
          </w:p>
        </w:tc>
        <w:tc>
          <w:tcPr>
            <w:tcW w:w="1134" w:type="dxa"/>
          </w:tcPr>
          <w:p w14:paraId="03F99C19" w14:textId="77777777" w:rsidR="00951F8A" w:rsidRPr="000A0A5F" w:rsidRDefault="00951F8A" w:rsidP="00B33246">
            <w:pPr>
              <w:pStyle w:val="TAC"/>
              <w:jc w:val="left"/>
            </w:pPr>
            <w:proofErr w:type="gramStart"/>
            <w:r w:rsidRPr="000A0A5F">
              <w:t>0..N</w:t>
            </w:r>
            <w:proofErr w:type="gramEnd"/>
          </w:p>
        </w:tc>
        <w:tc>
          <w:tcPr>
            <w:tcW w:w="3544" w:type="dxa"/>
          </w:tcPr>
          <w:p w14:paraId="19E61246"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2A57BAD5" w14:textId="77777777" w:rsidR="00951F8A" w:rsidRPr="000A0A5F" w:rsidRDefault="00951F8A" w:rsidP="00B33246">
            <w:pPr>
              <w:pStyle w:val="TAL"/>
            </w:pPr>
            <w:proofErr w:type="spellStart"/>
            <w:r w:rsidRPr="000A0A5F">
              <w:t>eLCS</w:t>
            </w:r>
            <w:proofErr w:type="spellEnd"/>
          </w:p>
        </w:tc>
      </w:tr>
      <w:tr w:rsidR="00951F8A" w:rsidRPr="000A0A5F" w14:paraId="2B449BC4" w14:textId="77777777" w:rsidTr="00B33246">
        <w:trPr>
          <w:jc w:val="center"/>
        </w:trPr>
        <w:tc>
          <w:tcPr>
            <w:tcW w:w="2026" w:type="dxa"/>
          </w:tcPr>
          <w:p w14:paraId="66852B23" w14:textId="77777777" w:rsidR="00951F8A" w:rsidRPr="000A0A5F" w:rsidRDefault="00951F8A" w:rsidP="00B33246">
            <w:pPr>
              <w:pStyle w:val="TAL"/>
              <w:rPr>
                <w:lang w:eastAsia="zh-CN"/>
              </w:rPr>
            </w:pPr>
            <w:proofErr w:type="spellStart"/>
            <w:r w:rsidRPr="000A0A5F">
              <w:rPr>
                <w:lang w:eastAsia="zh-CN"/>
              </w:rPr>
              <w:t>codeWord</w:t>
            </w:r>
            <w:proofErr w:type="spellEnd"/>
          </w:p>
        </w:tc>
        <w:tc>
          <w:tcPr>
            <w:tcW w:w="1492" w:type="dxa"/>
          </w:tcPr>
          <w:p w14:paraId="1DD4D1EF" w14:textId="77777777" w:rsidR="00951F8A" w:rsidRPr="000A0A5F" w:rsidRDefault="00951F8A" w:rsidP="00B33246">
            <w:pPr>
              <w:pStyle w:val="TAL"/>
              <w:rPr>
                <w:lang w:eastAsia="zh-CN"/>
              </w:rPr>
            </w:pPr>
            <w:proofErr w:type="spellStart"/>
            <w:r w:rsidRPr="000A0A5F">
              <w:rPr>
                <w:lang w:eastAsia="zh-CN"/>
              </w:rPr>
              <w:t>CodeWord</w:t>
            </w:r>
            <w:proofErr w:type="spellEnd"/>
          </w:p>
        </w:tc>
        <w:tc>
          <w:tcPr>
            <w:tcW w:w="1134" w:type="dxa"/>
          </w:tcPr>
          <w:p w14:paraId="08867DBE" w14:textId="77777777" w:rsidR="00951F8A" w:rsidRPr="000A0A5F" w:rsidRDefault="00951F8A" w:rsidP="00B33246">
            <w:pPr>
              <w:pStyle w:val="TAC"/>
              <w:jc w:val="left"/>
            </w:pPr>
            <w:r w:rsidRPr="000A0A5F">
              <w:t>0..1</w:t>
            </w:r>
          </w:p>
        </w:tc>
        <w:tc>
          <w:tcPr>
            <w:tcW w:w="3544" w:type="dxa"/>
          </w:tcPr>
          <w:p w14:paraId="2A92932E"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5425052E" w14:textId="77777777" w:rsidR="00951F8A" w:rsidRPr="000A0A5F" w:rsidRDefault="00951F8A" w:rsidP="00B33246">
            <w:pPr>
              <w:pStyle w:val="TAL"/>
            </w:pPr>
            <w:proofErr w:type="spellStart"/>
            <w:r w:rsidRPr="000A0A5F">
              <w:t>eLCS</w:t>
            </w:r>
            <w:proofErr w:type="spellEnd"/>
          </w:p>
        </w:tc>
      </w:tr>
      <w:tr w:rsidR="00951F8A" w:rsidRPr="000A0A5F" w14:paraId="30FC1FD7" w14:textId="77777777" w:rsidTr="00B33246">
        <w:trPr>
          <w:jc w:val="center"/>
        </w:trPr>
        <w:tc>
          <w:tcPr>
            <w:tcW w:w="2026" w:type="dxa"/>
          </w:tcPr>
          <w:p w14:paraId="021870D2" w14:textId="77777777" w:rsidR="00951F8A" w:rsidRPr="000A0A5F" w:rsidRDefault="00951F8A" w:rsidP="00B33246">
            <w:pPr>
              <w:pStyle w:val="TAL"/>
              <w:rPr>
                <w:lang w:eastAsia="zh-CN"/>
              </w:rPr>
            </w:pPr>
            <w:proofErr w:type="spellStart"/>
            <w:r w:rsidRPr="000A0A5F">
              <w:rPr>
                <w:lang w:eastAsia="en-GB"/>
              </w:rPr>
              <w:t>upLocRepIndAf</w:t>
            </w:r>
            <w:proofErr w:type="spellEnd"/>
          </w:p>
        </w:tc>
        <w:tc>
          <w:tcPr>
            <w:tcW w:w="1492" w:type="dxa"/>
          </w:tcPr>
          <w:p w14:paraId="7EACC7C1" w14:textId="77777777" w:rsidR="00951F8A" w:rsidRPr="000A0A5F" w:rsidRDefault="00951F8A" w:rsidP="00B33246">
            <w:pPr>
              <w:pStyle w:val="TAL"/>
              <w:rPr>
                <w:lang w:eastAsia="zh-CN"/>
              </w:rPr>
            </w:pPr>
            <w:proofErr w:type="spellStart"/>
            <w:r w:rsidRPr="000A0A5F">
              <w:rPr>
                <w:lang w:eastAsia="en-GB"/>
              </w:rPr>
              <w:t>boolean</w:t>
            </w:r>
            <w:proofErr w:type="spellEnd"/>
          </w:p>
        </w:tc>
        <w:tc>
          <w:tcPr>
            <w:tcW w:w="1134" w:type="dxa"/>
          </w:tcPr>
          <w:p w14:paraId="45784268" w14:textId="77777777" w:rsidR="00951F8A" w:rsidRPr="000A0A5F" w:rsidRDefault="00951F8A" w:rsidP="00B33246">
            <w:pPr>
              <w:pStyle w:val="TAC"/>
              <w:jc w:val="left"/>
            </w:pPr>
            <w:r w:rsidRPr="000A0A5F">
              <w:rPr>
                <w:rFonts w:cs="Arial"/>
                <w:szCs w:val="18"/>
                <w:lang w:eastAsia="zh-CN"/>
              </w:rPr>
              <w:t>0..1</w:t>
            </w:r>
          </w:p>
        </w:tc>
        <w:tc>
          <w:tcPr>
            <w:tcW w:w="3544" w:type="dxa"/>
          </w:tcPr>
          <w:p w14:paraId="319873F6" w14:textId="77777777" w:rsidR="00951F8A" w:rsidRPr="000A0A5F" w:rsidRDefault="00951F8A" w:rsidP="00B33246">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40A57896" w14:textId="77777777" w:rsidR="00951F8A" w:rsidRPr="000A0A5F" w:rsidRDefault="00951F8A" w:rsidP="00B33246">
            <w:pPr>
              <w:keepNext/>
              <w:keepLines/>
              <w:overflowPunct w:val="0"/>
              <w:autoSpaceDE w:val="0"/>
              <w:autoSpaceDN w:val="0"/>
              <w:adjustRightInd w:val="0"/>
              <w:spacing w:after="0"/>
              <w:textAlignment w:val="baseline"/>
              <w:rPr>
                <w:rFonts w:ascii="Arial" w:hAnsi="Arial" w:cs="Arial"/>
                <w:sz w:val="18"/>
                <w:szCs w:val="18"/>
                <w:lang w:eastAsia="zh-CN"/>
              </w:rPr>
            </w:pPr>
          </w:p>
          <w:p w14:paraId="270FF2A1" w14:textId="77777777" w:rsidR="00951F8A" w:rsidRPr="000A0A5F" w:rsidRDefault="00951F8A" w:rsidP="00B33246">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29DBBFB0" w14:textId="77777777" w:rsidR="00951F8A" w:rsidRPr="000A0A5F" w:rsidRDefault="00951F8A" w:rsidP="00B33246">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6E559B6D"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6538924A" w14:textId="77777777" w:rsidR="00951F8A" w:rsidRPr="000A0A5F" w:rsidRDefault="00951F8A" w:rsidP="00B33246">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46511E17" w14:textId="77777777" w:rsidR="00951F8A" w:rsidRPr="000A0A5F" w:rsidRDefault="00951F8A" w:rsidP="00B33246">
            <w:pPr>
              <w:pStyle w:val="TAL"/>
            </w:pPr>
            <w:proofErr w:type="spellStart"/>
            <w:r w:rsidRPr="000A0A5F">
              <w:t>eLCS_en</w:t>
            </w:r>
            <w:proofErr w:type="spellEnd"/>
          </w:p>
        </w:tc>
      </w:tr>
      <w:tr w:rsidR="00951F8A" w:rsidRPr="000A0A5F" w14:paraId="7E5AA948" w14:textId="77777777" w:rsidTr="00B33246">
        <w:trPr>
          <w:jc w:val="center"/>
        </w:trPr>
        <w:tc>
          <w:tcPr>
            <w:tcW w:w="2026" w:type="dxa"/>
          </w:tcPr>
          <w:p w14:paraId="535E3985" w14:textId="77777777" w:rsidR="00951F8A" w:rsidRPr="000A0A5F" w:rsidRDefault="00951F8A" w:rsidP="00B33246">
            <w:pPr>
              <w:pStyle w:val="TAL"/>
              <w:rPr>
                <w:lang w:eastAsia="zh-CN"/>
              </w:rPr>
            </w:pPr>
            <w:proofErr w:type="spellStart"/>
            <w:r w:rsidRPr="000A0A5F">
              <w:rPr>
                <w:rFonts w:eastAsia="Times New Roman"/>
                <w:lang w:eastAsia="en-GB"/>
              </w:rPr>
              <w:t>upLocRepAddrAf</w:t>
            </w:r>
            <w:proofErr w:type="spellEnd"/>
          </w:p>
        </w:tc>
        <w:tc>
          <w:tcPr>
            <w:tcW w:w="1492" w:type="dxa"/>
          </w:tcPr>
          <w:p w14:paraId="60D188EB" w14:textId="77777777" w:rsidR="00951F8A" w:rsidRPr="000A0A5F" w:rsidRDefault="00951F8A" w:rsidP="00B33246">
            <w:pPr>
              <w:pStyle w:val="TAL"/>
              <w:rPr>
                <w:lang w:eastAsia="zh-CN"/>
              </w:rPr>
            </w:pPr>
            <w:proofErr w:type="spellStart"/>
            <w:r w:rsidRPr="000A0A5F">
              <w:rPr>
                <w:rFonts w:eastAsia="Times New Roman"/>
                <w:lang w:eastAsia="en-GB"/>
              </w:rPr>
              <w:t>UpLocRepAddrAfRm</w:t>
            </w:r>
            <w:proofErr w:type="spellEnd"/>
          </w:p>
        </w:tc>
        <w:tc>
          <w:tcPr>
            <w:tcW w:w="1134" w:type="dxa"/>
          </w:tcPr>
          <w:p w14:paraId="617E84E6" w14:textId="77777777" w:rsidR="00951F8A" w:rsidRPr="000A0A5F" w:rsidRDefault="00951F8A" w:rsidP="00B33246">
            <w:pPr>
              <w:pStyle w:val="TAC"/>
              <w:jc w:val="left"/>
            </w:pPr>
            <w:r w:rsidRPr="000A0A5F">
              <w:rPr>
                <w:rFonts w:eastAsia="Times New Roman"/>
                <w:lang w:eastAsia="zh-CN"/>
              </w:rPr>
              <w:t>0..1</w:t>
            </w:r>
          </w:p>
        </w:tc>
        <w:tc>
          <w:tcPr>
            <w:tcW w:w="3544" w:type="dxa"/>
          </w:tcPr>
          <w:p w14:paraId="4DBD4A1D" w14:textId="77777777" w:rsidR="00951F8A" w:rsidRPr="000A0A5F" w:rsidRDefault="00951F8A" w:rsidP="00B33246">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71D11D37" w14:textId="77777777" w:rsidR="00951F8A" w:rsidRPr="000A0A5F" w:rsidRDefault="00951F8A" w:rsidP="00B33246">
            <w:pPr>
              <w:pStyle w:val="TAL"/>
            </w:pPr>
            <w:proofErr w:type="spellStart"/>
            <w:r w:rsidRPr="000A0A5F">
              <w:t>eLCS_en</w:t>
            </w:r>
            <w:proofErr w:type="spellEnd"/>
          </w:p>
        </w:tc>
      </w:tr>
      <w:tr w:rsidR="00951F8A" w:rsidRPr="000A0A5F" w14:paraId="688D1585" w14:textId="77777777" w:rsidTr="00B33246">
        <w:trPr>
          <w:jc w:val="center"/>
        </w:trPr>
        <w:tc>
          <w:tcPr>
            <w:tcW w:w="2026" w:type="dxa"/>
          </w:tcPr>
          <w:p w14:paraId="771D3B58" w14:textId="77777777" w:rsidR="00951F8A" w:rsidRPr="000A0A5F" w:rsidRDefault="00951F8A" w:rsidP="00B33246">
            <w:pPr>
              <w:pStyle w:val="TAL"/>
              <w:rPr>
                <w:lang w:eastAsia="zh-CN"/>
              </w:rPr>
            </w:pPr>
            <w:proofErr w:type="spellStart"/>
            <w:r w:rsidRPr="000A0A5F">
              <w:rPr>
                <w:rFonts w:hint="eastAsia"/>
                <w:lang w:eastAsia="zh-CN"/>
              </w:rPr>
              <w:t>associationType</w:t>
            </w:r>
            <w:proofErr w:type="spellEnd"/>
          </w:p>
        </w:tc>
        <w:tc>
          <w:tcPr>
            <w:tcW w:w="1492" w:type="dxa"/>
          </w:tcPr>
          <w:p w14:paraId="377A997A" w14:textId="77777777" w:rsidR="00951F8A" w:rsidRPr="000A0A5F" w:rsidRDefault="00951F8A" w:rsidP="00B33246">
            <w:pPr>
              <w:pStyle w:val="TAL"/>
              <w:rPr>
                <w:lang w:eastAsia="zh-CN"/>
              </w:rPr>
            </w:pPr>
            <w:proofErr w:type="spellStart"/>
            <w:r w:rsidRPr="000A0A5F">
              <w:rPr>
                <w:lang w:eastAsia="zh-CN"/>
              </w:rPr>
              <w:t>AssociationType</w:t>
            </w:r>
            <w:proofErr w:type="spellEnd"/>
          </w:p>
        </w:tc>
        <w:tc>
          <w:tcPr>
            <w:tcW w:w="1134" w:type="dxa"/>
          </w:tcPr>
          <w:p w14:paraId="755EB68F" w14:textId="77777777" w:rsidR="00951F8A" w:rsidRPr="000A0A5F" w:rsidRDefault="00951F8A" w:rsidP="00B33246">
            <w:pPr>
              <w:pStyle w:val="TAC"/>
              <w:jc w:val="left"/>
            </w:pPr>
            <w:r w:rsidRPr="000A0A5F">
              <w:rPr>
                <w:rFonts w:hint="eastAsia"/>
                <w:lang w:eastAsia="zh-CN"/>
              </w:rPr>
              <w:t>0..1</w:t>
            </w:r>
          </w:p>
        </w:tc>
        <w:tc>
          <w:tcPr>
            <w:tcW w:w="3544" w:type="dxa"/>
          </w:tcPr>
          <w:p w14:paraId="4D8E729A" w14:textId="77777777" w:rsidR="00951F8A" w:rsidRPr="000A0A5F" w:rsidRDefault="00951F8A" w:rsidP="00B33246">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6CCF5216" w14:textId="77777777" w:rsidR="00951F8A" w:rsidRPr="000A0A5F" w:rsidRDefault="00951F8A" w:rsidP="00B33246">
            <w:pPr>
              <w:pStyle w:val="TAL"/>
              <w:rPr>
                <w:lang w:eastAsia="zh-CN"/>
              </w:rPr>
            </w:pPr>
            <w:proofErr w:type="spellStart"/>
            <w:r w:rsidRPr="000A0A5F">
              <w:rPr>
                <w:lang w:eastAsia="zh-CN"/>
              </w:rPr>
              <w:t>Change_of_IMSI_IMEI_association_notification</w:t>
            </w:r>
            <w:proofErr w:type="spellEnd"/>
          </w:p>
        </w:tc>
      </w:tr>
      <w:tr w:rsidR="00951F8A" w:rsidRPr="000A0A5F" w14:paraId="29D57669" w14:textId="77777777" w:rsidTr="00B33246">
        <w:trPr>
          <w:jc w:val="center"/>
        </w:trPr>
        <w:tc>
          <w:tcPr>
            <w:tcW w:w="2026" w:type="dxa"/>
          </w:tcPr>
          <w:p w14:paraId="077F6F27" w14:textId="77777777" w:rsidR="00951F8A" w:rsidRPr="000A0A5F" w:rsidRDefault="00951F8A" w:rsidP="00B33246">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tcPr>
          <w:p w14:paraId="3ED7EADB" w14:textId="77777777" w:rsidR="00951F8A" w:rsidRPr="000A0A5F" w:rsidRDefault="00951F8A" w:rsidP="00B33246">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7C59BC88" w14:textId="77777777" w:rsidR="00951F8A" w:rsidRPr="000A0A5F" w:rsidRDefault="00951F8A" w:rsidP="00B33246">
            <w:pPr>
              <w:pStyle w:val="TAC"/>
              <w:jc w:val="left"/>
            </w:pPr>
            <w:r w:rsidRPr="000A0A5F">
              <w:rPr>
                <w:rFonts w:eastAsia="Batang" w:cs="Arial"/>
                <w:szCs w:val="18"/>
                <w:lang w:eastAsia="zh-CN"/>
              </w:rPr>
              <w:t>0..1</w:t>
            </w:r>
          </w:p>
        </w:tc>
        <w:tc>
          <w:tcPr>
            <w:tcW w:w="3544" w:type="dxa"/>
          </w:tcPr>
          <w:p w14:paraId="19A2999B" w14:textId="77777777" w:rsidR="00951F8A" w:rsidRPr="000A0A5F" w:rsidRDefault="00951F8A" w:rsidP="00B33246">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0DEB8DE1" w14:textId="77777777" w:rsidR="00951F8A" w:rsidRPr="000A0A5F" w:rsidRDefault="00951F8A" w:rsidP="00B33246">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 xml:space="preserve">"true": The value shall be used to indicate enabling of </w:t>
            </w:r>
            <w:proofErr w:type="gramStart"/>
            <w:r w:rsidRPr="000A0A5F">
              <w:rPr>
                <w:rFonts w:ascii="Arial" w:hAnsi="Arial" w:cs="Arial"/>
                <w:sz w:val="18"/>
                <w:szCs w:val="18"/>
                <w:lang w:eastAsia="zh-CN"/>
              </w:rPr>
              <w:t>notification;</w:t>
            </w:r>
            <w:proofErr w:type="gramEnd"/>
          </w:p>
          <w:p w14:paraId="20AE978E" w14:textId="77777777" w:rsidR="00951F8A" w:rsidRPr="000A0A5F" w:rsidRDefault="00951F8A" w:rsidP="00B33246">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64F8D982" w14:textId="77777777" w:rsidR="00951F8A" w:rsidRPr="000A0A5F" w:rsidRDefault="00951F8A" w:rsidP="00B33246">
            <w:pPr>
              <w:pStyle w:val="TAL"/>
              <w:rPr>
                <w:rFonts w:cs="Arial"/>
                <w:szCs w:val="18"/>
                <w:lang w:eastAsia="zh-CN"/>
              </w:rPr>
            </w:pPr>
            <w:r w:rsidRPr="000A0A5F">
              <w:rPr>
                <w:rFonts w:cs="Arial"/>
                <w:szCs w:val="18"/>
                <w:lang w:eastAsia="zh-CN"/>
              </w:rPr>
              <w:t>Default: "false" if omitted.</w:t>
            </w:r>
          </w:p>
        </w:tc>
        <w:tc>
          <w:tcPr>
            <w:tcW w:w="1392" w:type="dxa"/>
          </w:tcPr>
          <w:p w14:paraId="39BD2F89" w14:textId="77777777" w:rsidR="00951F8A" w:rsidRPr="000A0A5F" w:rsidRDefault="00951F8A" w:rsidP="00B33246">
            <w:pPr>
              <w:pStyle w:val="TAL"/>
              <w:rPr>
                <w:rFonts w:eastAsia="Times New Roman" w:cs="Arial"/>
                <w:szCs w:val="18"/>
              </w:rPr>
            </w:pPr>
            <w:proofErr w:type="spellStart"/>
            <w:r w:rsidRPr="000A0A5F">
              <w:rPr>
                <w:lang w:eastAsia="zh-CN"/>
              </w:rPr>
              <w:t>Roaming_status_notification</w:t>
            </w:r>
            <w:proofErr w:type="spellEnd"/>
          </w:p>
        </w:tc>
      </w:tr>
      <w:tr w:rsidR="00951F8A" w:rsidRPr="000A0A5F" w14:paraId="0187EFE1" w14:textId="77777777" w:rsidTr="00B33246">
        <w:trPr>
          <w:jc w:val="center"/>
        </w:trPr>
        <w:tc>
          <w:tcPr>
            <w:tcW w:w="2026" w:type="dxa"/>
          </w:tcPr>
          <w:p w14:paraId="7D2C533D" w14:textId="77777777" w:rsidR="00951F8A" w:rsidRPr="000A0A5F" w:rsidRDefault="00951F8A" w:rsidP="00B33246">
            <w:pPr>
              <w:pStyle w:val="TAL"/>
              <w:rPr>
                <w:lang w:eastAsia="zh-CN"/>
              </w:rPr>
            </w:pPr>
            <w:proofErr w:type="spellStart"/>
            <w:r w:rsidRPr="000A0A5F">
              <w:rPr>
                <w:lang w:eastAsia="zh-CN"/>
              </w:rPr>
              <w:lastRenderedPageBreak/>
              <w:t>locationArea</w:t>
            </w:r>
            <w:proofErr w:type="spellEnd"/>
          </w:p>
        </w:tc>
        <w:tc>
          <w:tcPr>
            <w:tcW w:w="1492" w:type="dxa"/>
          </w:tcPr>
          <w:p w14:paraId="288234BC" w14:textId="77777777" w:rsidR="00951F8A" w:rsidRPr="000A0A5F" w:rsidRDefault="00951F8A" w:rsidP="00B33246">
            <w:pPr>
              <w:pStyle w:val="TAL"/>
              <w:rPr>
                <w:lang w:eastAsia="zh-CN"/>
              </w:rPr>
            </w:pPr>
            <w:proofErr w:type="spellStart"/>
            <w:r w:rsidRPr="000A0A5F">
              <w:rPr>
                <w:lang w:eastAsia="zh-CN"/>
              </w:rPr>
              <w:t>LocationArea</w:t>
            </w:r>
            <w:proofErr w:type="spellEnd"/>
          </w:p>
        </w:tc>
        <w:tc>
          <w:tcPr>
            <w:tcW w:w="1134" w:type="dxa"/>
          </w:tcPr>
          <w:p w14:paraId="262DE797" w14:textId="77777777" w:rsidR="00951F8A" w:rsidRPr="000A0A5F" w:rsidRDefault="00951F8A" w:rsidP="00B33246">
            <w:pPr>
              <w:pStyle w:val="TAC"/>
              <w:jc w:val="left"/>
              <w:rPr>
                <w:rFonts w:eastAsia="Times New Roman"/>
              </w:rPr>
            </w:pPr>
            <w:r w:rsidRPr="000A0A5F">
              <w:rPr>
                <w:rFonts w:cs="Arial" w:hint="eastAsia"/>
                <w:szCs w:val="18"/>
                <w:lang w:eastAsia="zh-CN"/>
              </w:rPr>
              <w:t>0..1</w:t>
            </w:r>
          </w:p>
        </w:tc>
        <w:tc>
          <w:tcPr>
            <w:tcW w:w="3544" w:type="dxa"/>
          </w:tcPr>
          <w:p w14:paraId="4A1A56C9"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F802912"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22B47F64" w14:textId="77777777" w:rsidR="00951F8A" w:rsidRPr="000A0A5F" w:rsidRDefault="00951F8A" w:rsidP="00B33246">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951F8A" w:rsidRPr="000A0A5F" w14:paraId="6BDC6E38" w14:textId="77777777" w:rsidTr="00B33246">
        <w:trPr>
          <w:jc w:val="center"/>
        </w:trPr>
        <w:tc>
          <w:tcPr>
            <w:tcW w:w="2026" w:type="dxa"/>
          </w:tcPr>
          <w:p w14:paraId="570A4854" w14:textId="77777777" w:rsidR="00951F8A" w:rsidRPr="000A0A5F" w:rsidRDefault="00951F8A" w:rsidP="00B33246">
            <w:pPr>
              <w:pStyle w:val="TAL"/>
              <w:rPr>
                <w:lang w:eastAsia="zh-CN"/>
              </w:rPr>
            </w:pPr>
            <w:r w:rsidRPr="000A0A5F">
              <w:rPr>
                <w:lang w:eastAsia="zh-CN"/>
              </w:rPr>
              <w:t>locationArea5G</w:t>
            </w:r>
          </w:p>
        </w:tc>
        <w:tc>
          <w:tcPr>
            <w:tcW w:w="1492" w:type="dxa"/>
          </w:tcPr>
          <w:p w14:paraId="4085A432" w14:textId="77777777" w:rsidR="00951F8A" w:rsidRPr="000A0A5F" w:rsidRDefault="00951F8A" w:rsidP="00B33246">
            <w:pPr>
              <w:pStyle w:val="TAL"/>
              <w:rPr>
                <w:lang w:eastAsia="zh-CN"/>
              </w:rPr>
            </w:pPr>
            <w:r w:rsidRPr="000A0A5F">
              <w:rPr>
                <w:lang w:eastAsia="zh-CN"/>
              </w:rPr>
              <w:t>LocationArea5G</w:t>
            </w:r>
          </w:p>
        </w:tc>
        <w:tc>
          <w:tcPr>
            <w:tcW w:w="1134" w:type="dxa"/>
          </w:tcPr>
          <w:p w14:paraId="61F8E3C2" w14:textId="77777777" w:rsidR="00951F8A" w:rsidRPr="000A0A5F" w:rsidRDefault="00951F8A" w:rsidP="00B33246">
            <w:pPr>
              <w:pStyle w:val="TAC"/>
              <w:jc w:val="left"/>
              <w:rPr>
                <w:rFonts w:cs="Arial"/>
                <w:szCs w:val="18"/>
                <w:lang w:eastAsia="zh-CN"/>
              </w:rPr>
            </w:pPr>
            <w:r w:rsidRPr="000A0A5F">
              <w:rPr>
                <w:rFonts w:cs="Arial" w:hint="eastAsia"/>
                <w:szCs w:val="18"/>
                <w:lang w:eastAsia="zh-CN"/>
              </w:rPr>
              <w:t>0..1</w:t>
            </w:r>
          </w:p>
        </w:tc>
        <w:tc>
          <w:tcPr>
            <w:tcW w:w="3544" w:type="dxa"/>
          </w:tcPr>
          <w:p w14:paraId="24468243"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400016B0"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5E732950"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0304D7EE" w14:textId="77777777" w:rsidR="00951F8A" w:rsidRPr="000A0A5F" w:rsidRDefault="00951F8A" w:rsidP="00B33246">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951F8A" w:rsidRPr="000A0A5F" w14:paraId="7DBCFB9D" w14:textId="77777777" w:rsidTr="00B33246">
        <w:trPr>
          <w:jc w:val="center"/>
        </w:trPr>
        <w:tc>
          <w:tcPr>
            <w:tcW w:w="2026" w:type="dxa"/>
          </w:tcPr>
          <w:p w14:paraId="027D535C" w14:textId="77777777" w:rsidR="00951F8A" w:rsidRPr="000A0A5F" w:rsidRDefault="00951F8A" w:rsidP="00B33246">
            <w:pPr>
              <w:pStyle w:val="TAL"/>
              <w:rPr>
                <w:lang w:eastAsia="zh-CN"/>
              </w:rPr>
            </w:pPr>
            <w:r w:rsidRPr="000A0A5F">
              <w:rPr>
                <w:noProof/>
              </w:rPr>
              <w:t>dddTraDescriptors</w:t>
            </w:r>
          </w:p>
        </w:tc>
        <w:tc>
          <w:tcPr>
            <w:tcW w:w="1492" w:type="dxa"/>
          </w:tcPr>
          <w:p w14:paraId="1CF3A1F4" w14:textId="77777777" w:rsidR="00951F8A" w:rsidRPr="000A0A5F" w:rsidRDefault="00951F8A" w:rsidP="00B33246">
            <w:pPr>
              <w:pStyle w:val="TAL"/>
              <w:rPr>
                <w:lang w:eastAsia="zh-CN"/>
              </w:rPr>
            </w:pPr>
            <w:r w:rsidRPr="000A0A5F">
              <w:rPr>
                <w:noProof/>
              </w:rPr>
              <w:t>array(DddTrafficDescriptor)</w:t>
            </w:r>
          </w:p>
        </w:tc>
        <w:tc>
          <w:tcPr>
            <w:tcW w:w="1134" w:type="dxa"/>
          </w:tcPr>
          <w:p w14:paraId="4998C397" w14:textId="77777777" w:rsidR="00951F8A" w:rsidRPr="000A0A5F" w:rsidRDefault="00951F8A" w:rsidP="00B33246">
            <w:pPr>
              <w:pStyle w:val="TAC"/>
              <w:jc w:val="left"/>
              <w:rPr>
                <w:rFonts w:cs="Arial"/>
                <w:szCs w:val="18"/>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tcPr>
          <w:p w14:paraId="0494604F" w14:textId="77777777" w:rsidR="00951F8A" w:rsidRPr="000A0A5F" w:rsidRDefault="00951F8A" w:rsidP="00B33246">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4B3F721E" w14:textId="77777777" w:rsidR="00951F8A" w:rsidRPr="000A0A5F" w:rsidRDefault="00951F8A" w:rsidP="00B33246">
            <w:pPr>
              <w:pStyle w:val="TAL"/>
              <w:rPr>
                <w:lang w:eastAsia="zh-CN"/>
              </w:rPr>
            </w:pPr>
            <w:r w:rsidRPr="000A0A5F">
              <w:rPr>
                <w:rFonts w:hint="eastAsia"/>
                <w:lang w:eastAsia="zh-CN"/>
              </w:rPr>
              <w:t>Downlink_data</w:t>
            </w:r>
            <w:r w:rsidRPr="000A0A5F">
              <w:rPr>
                <w:lang w:eastAsia="zh-CN"/>
              </w:rPr>
              <w:t>_delivery_status_5G,</w:t>
            </w:r>
          </w:p>
          <w:p w14:paraId="5C09C44F" w14:textId="77777777" w:rsidR="00951F8A" w:rsidRPr="000A0A5F" w:rsidRDefault="00951F8A" w:rsidP="00B33246">
            <w:pPr>
              <w:pStyle w:val="TAL"/>
              <w:rPr>
                <w:lang w:eastAsia="zh-CN"/>
              </w:rPr>
            </w:pPr>
            <w:proofErr w:type="spellStart"/>
            <w:r w:rsidRPr="000A0A5F">
              <w:t>Availability_after_DDN_failure_notification_enhancement</w:t>
            </w:r>
            <w:proofErr w:type="spellEnd"/>
          </w:p>
        </w:tc>
      </w:tr>
      <w:tr w:rsidR="00951F8A" w:rsidRPr="000A0A5F" w14:paraId="42E05808" w14:textId="77777777" w:rsidTr="00B33246">
        <w:trPr>
          <w:jc w:val="center"/>
        </w:trPr>
        <w:tc>
          <w:tcPr>
            <w:tcW w:w="2026" w:type="dxa"/>
          </w:tcPr>
          <w:p w14:paraId="560DABF9" w14:textId="77777777" w:rsidR="00951F8A" w:rsidRPr="000A0A5F" w:rsidRDefault="00951F8A" w:rsidP="00B33246">
            <w:pPr>
              <w:pStyle w:val="TAL"/>
              <w:rPr>
                <w:lang w:eastAsia="zh-CN"/>
              </w:rPr>
            </w:pPr>
            <w:r w:rsidRPr="000A0A5F">
              <w:rPr>
                <w:noProof/>
              </w:rPr>
              <w:t>dddStati</w:t>
            </w:r>
          </w:p>
        </w:tc>
        <w:tc>
          <w:tcPr>
            <w:tcW w:w="1492" w:type="dxa"/>
          </w:tcPr>
          <w:p w14:paraId="658B45B3" w14:textId="77777777" w:rsidR="00951F8A" w:rsidRPr="000A0A5F" w:rsidRDefault="00951F8A" w:rsidP="00B33246">
            <w:pPr>
              <w:pStyle w:val="TAL"/>
              <w:rPr>
                <w:lang w:eastAsia="zh-CN"/>
              </w:rPr>
            </w:pPr>
            <w:r w:rsidRPr="000A0A5F">
              <w:rPr>
                <w:noProof/>
              </w:rPr>
              <w:t>array(DlDataDeliveryStatus)</w:t>
            </w:r>
          </w:p>
        </w:tc>
        <w:tc>
          <w:tcPr>
            <w:tcW w:w="1134" w:type="dxa"/>
          </w:tcPr>
          <w:p w14:paraId="2AFDC07E" w14:textId="77777777" w:rsidR="00951F8A" w:rsidRPr="000A0A5F" w:rsidRDefault="00951F8A" w:rsidP="00B33246">
            <w:pPr>
              <w:pStyle w:val="TAC"/>
              <w:jc w:val="left"/>
              <w:rPr>
                <w:rFonts w:cs="Arial"/>
                <w:szCs w:val="18"/>
                <w:lang w:eastAsia="zh-CN"/>
              </w:rPr>
            </w:pPr>
            <w:proofErr w:type="gramStart"/>
            <w:r w:rsidRPr="000A0A5F">
              <w:rPr>
                <w:rFonts w:cs="Arial" w:hint="eastAsia"/>
                <w:szCs w:val="18"/>
                <w:lang w:eastAsia="zh-CN"/>
              </w:rPr>
              <w:t>0..N</w:t>
            </w:r>
            <w:proofErr w:type="gramEnd"/>
          </w:p>
        </w:tc>
        <w:tc>
          <w:tcPr>
            <w:tcW w:w="3544" w:type="dxa"/>
          </w:tcPr>
          <w:p w14:paraId="63CE5ACB" w14:textId="77777777" w:rsidR="00951F8A" w:rsidRPr="000A0A5F" w:rsidRDefault="00951F8A" w:rsidP="00B33246">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7E7E0059" w14:textId="77777777" w:rsidR="00951F8A" w:rsidRPr="000A0A5F" w:rsidRDefault="00951F8A" w:rsidP="00B33246">
            <w:pPr>
              <w:pStyle w:val="TAL"/>
              <w:rPr>
                <w:lang w:eastAsia="zh-CN"/>
              </w:rPr>
            </w:pPr>
            <w:r w:rsidRPr="000A0A5F">
              <w:rPr>
                <w:rFonts w:hint="eastAsia"/>
                <w:lang w:eastAsia="zh-CN"/>
              </w:rPr>
              <w:t>Downlink_data</w:t>
            </w:r>
            <w:r w:rsidRPr="000A0A5F">
              <w:rPr>
                <w:lang w:eastAsia="zh-CN"/>
              </w:rPr>
              <w:t>_delivery_status_5G</w:t>
            </w:r>
          </w:p>
        </w:tc>
      </w:tr>
      <w:tr w:rsidR="00951F8A" w:rsidRPr="000A0A5F" w14:paraId="135DD35C" w14:textId="77777777" w:rsidTr="00B33246">
        <w:trPr>
          <w:jc w:val="center"/>
        </w:trPr>
        <w:tc>
          <w:tcPr>
            <w:tcW w:w="2026" w:type="dxa"/>
          </w:tcPr>
          <w:p w14:paraId="339E14EE" w14:textId="77777777" w:rsidR="00951F8A" w:rsidRPr="000A0A5F" w:rsidRDefault="00951F8A" w:rsidP="00B33246">
            <w:pPr>
              <w:pStyle w:val="TAL"/>
              <w:rPr>
                <w:lang w:eastAsia="zh-CN"/>
              </w:rPr>
            </w:pPr>
            <w:proofErr w:type="spellStart"/>
            <w:r w:rsidRPr="000A0A5F">
              <w:t>monitoringEventReport</w:t>
            </w:r>
            <w:proofErr w:type="spellEnd"/>
          </w:p>
        </w:tc>
        <w:tc>
          <w:tcPr>
            <w:tcW w:w="1492" w:type="dxa"/>
          </w:tcPr>
          <w:p w14:paraId="5295C920" w14:textId="77777777" w:rsidR="00951F8A" w:rsidRPr="000A0A5F" w:rsidRDefault="00951F8A" w:rsidP="00B33246">
            <w:pPr>
              <w:pStyle w:val="TAL"/>
              <w:rPr>
                <w:lang w:eastAsia="zh-CN"/>
              </w:rPr>
            </w:pPr>
            <w:proofErr w:type="spellStart"/>
            <w:r w:rsidRPr="000A0A5F">
              <w:t>MonitoringEventReport</w:t>
            </w:r>
            <w:proofErr w:type="spellEnd"/>
          </w:p>
        </w:tc>
        <w:tc>
          <w:tcPr>
            <w:tcW w:w="1134" w:type="dxa"/>
          </w:tcPr>
          <w:p w14:paraId="5751A239" w14:textId="77777777" w:rsidR="00951F8A" w:rsidRPr="000A0A5F" w:rsidRDefault="00951F8A" w:rsidP="00B33246">
            <w:pPr>
              <w:pStyle w:val="TAC"/>
              <w:jc w:val="left"/>
              <w:rPr>
                <w:rFonts w:cs="Arial"/>
                <w:szCs w:val="18"/>
                <w:lang w:eastAsia="zh-CN"/>
              </w:rPr>
            </w:pPr>
            <w:r w:rsidRPr="000A0A5F">
              <w:rPr>
                <w:rFonts w:cs="Arial" w:hint="eastAsia"/>
                <w:szCs w:val="18"/>
                <w:lang w:eastAsia="zh-CN"/>
              </w:rPr>
              <w:t>0..1</w:t>
            </w:r>
          </w:p>
        </w:tc>
        <w:tc>
          <w:tcPr>
            <w:tcW w:w="3544" w:type="dxa"/>
          </w:tcPr>
          <w:p w14:paraId="71C93720" w14:textId="77777777" w:rsidR="00951F8A" w:rsidRDefault="00951F8A" w:rsidP="00B33246">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4F54BF55" w14:textId="77777777" w:rsidR="00951F8A" w:rsidRDefault="00951F8A" w:rsidP="00B33246">
            <w:pPr>
              <w:pStyle w:val="TAL"/>
              <w:rPr>
                <w:rFonts w:cs="Arial"/>
                <w:szCs w:val="18"/>
                <w:lang w:eastAsia="zh-CN"/>
              </w:rPr>
            </w:pPr>
          </w:p>
          <w:p w14:paraId="013D11B3" w14:textId="77777777" w:rsidR="00951F8A" w:rsidRPr="000A0A5F" w:rsidRDefault="00951F8A" w:rsidP="00B33246">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1EDCB022" w14:textId="77777777" w:rsidR="00951F8A" w:rsidRPr="000A0A5F" w:rsidRDefault="00951F8A" w:rsidP="00B33246">
            <w:pPr>
              <w:pStyle w:val="TAL"/>
              <w:rPr>
                <w:lang w:eastAsia="zh-CN"/>
              </w:rPr>
            </w:pPr>
          </w:p>
        </w:tc>
      </w:tr>
      <w:tr w:rsidR="00951F8A" w:rsidRPr="000A0A5F" w14:paraId="70FB779D" w14:textId="77777777" w:rsidTr="00B33246">
        <w:trPr>
          <w:jc w:val="center"/>
        </w:trPr>
        <w:tc>
          <w:tcPr>
            <w:tcW w:w="2026" w:type="dxa"/>
          </w:tcPr>
          <w:p w14:paraId="11822895" w14:textId="77777777" w:rsidR="00951F8A" w:rsidRPr="000A0A5F" w:rsidRDefault="00951F8A" w:rsidP="00B33246">
            <w:pPr>
              <w:pStyle w:val="TAL"/>
            </w:pPr>
            <w:r w:rsidRPr="000A0A5F">
              <w:rPr>
                <w:noProof/>
                <w:lang w:eastAsia="zh-CN"/>
              </w:rPr>
              <w:lastRenderedPageBreak/>
              <w:t>apiNames</w:t>
            </w:r>
          </w:p>
        </w:tc>
        <w:tc>
          <w:tcPr>
            <w:tcW w:w="1492" w:type="dxa"/>
          </w:tcPr>
          <w:p w14:paraId="495BA825" w14:textId="77777777" w:rsidR="00951F8A" w:rsidRPr="000A0A5F" w:rsidRDefault="00951F8A" w:rsidP="00B33246">
            <w:pPr>
              <w:pStyle w:val="TAL"/>
            </w:pPr>
            <w:r w:rsidRPr="000A0A5F">
              <w:rPr>
                <w:lang w:eastAsia="zh-CN"/>
              </w:rPr>
              <w:t>array(</w:t>
            </w:r>
            <w:r w:rsidRPr="000A0A5F">
              <w:t>string</w:t>
            </w:r>
            <w:r w:rsidRPr="000A0A5F">
              <w:rPr>
                <w:lang w:eastAsia="zh-CN"/>
              </w:rPr>
              <w:t>)</w:t>
            </w:r>
          </w:p>
        </w:tc>
        <w:tc>
          <w:tcPr>
            <w:tcW w:w="1134" w:type="dxa"/>
          </w:tcPr>
          <w:p w14:paraId="5C4E64A0" w14:textId="77777777" w:rsidR="00951F8A" w:rsidRPr="000A0A5F" w:rsidRDefault="00951F8A" w:rsidP="00B33246">
            <w:pPr>
              <w:pStyle w:val="TAC"/>
              <w:jc w:val="left"/>
              <w:rPr>
                <w:rFonts w:cs="Arial"/>
                <w:szCs w:val="18"/>
                <w:lang w:eastAsia="zh-CN"/>
              </w:rPr>
            </w:pPr>
            <w:proofErr w:type="gramStart"/>
            <w:r w:rsidRPr="000A0A5F">
              <w:rPr>
                <w:lang w:eastAsia="zh-CN"/>
              </w:rPr>
              <w:t>0..N</w:t>
            </w:r>
            <w:proofErr w:type="gramEnd"/>
          </w:p>
        </w:tc>
        <w:tc>
          <w:tcPr>
            <w:tcW w:w="3544" w:type="dxa"/>
          </w:tcPr>
          <w:p w14:paraId="467733BA"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66084C19" w14:textId="77777777" w:rsidR="00951F8A" w:rsidRPr="000A0A5F" w:rsidRDefault="00951F8A" w:rsidP="00B33246">
            <w:pPr>
              <w:pStyle w:val="TAL"/>
              <w:rPr>
                <w:rFonts w:cs="Arial"/>
                <w:szCs w:val="18"/>
                <w:lang w:eastAsia="zh-CN"/>
              </w:rPr>
            </w:pPr>
          </w:p>
          <w:p w14:paraId="675C39A4" w14:textId="77777777" w:rsidR="00951F8A" w:rsidRPr="000A0A5F" w:rsidRDefault="00951F8A" w:rsidP="00B33246">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581C2B42" w14:textId="77777777" w:rsidR="00951F8A" w:rsidRPr="000A0A5F" w:rsidRDefault="00951F8A" w:rsidP="00B33246">
            <w:pPr>
              <w:pStyle w:val="TAL"/>
              <w:rPr>
                <w:rFonts w:cs="Arial"/>
                <w:szCs w:val="18"/>
              </w:rPr>
            </w:pPr>
          </w:p>
          <w:p w14:paraId="4BB46548" w14:textId="77777777" w:rsidR="00951F8A" w:rsidRPr="000A0A5F" w:rsidRDefault="00951F8A" w:rsidP="00B33246">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629E60FB" w14:textId="77777777" w:rsidR="00951F8A" w:rsidRPr="000A0A5F" w:rsidRDefault="00951F8A" w:rsidP="00B33246">
            <w:pPr>
              <w:pStyle w:val="TAL"/>
              <w:rPr>
                <w:lang w:eastAsia="zh-CN"/>
              </w:rPr>
            </w:pPr>
            <w:proofErr w:type="spellStart"/>
            <w:r w:rsidRPr="000A0A5F">
              <w:t>API_support_capability_notification</w:t>
            </w:r>
            <w:proofErr w:type="spellEnd"/>
          </w:p>
        </w:tc>
      </w:tr>
      <w:tr w:rsidR="00951F8A" w:rsidRPr="000A0A5F" w14:paraId="3C9195B2" w14:textId="77777777" w:rsidTr="00B33246">
        <w:trPr>
          <w:jc w:val="center"/>
        </w:trPr>
        <w:tc>
          <w:tcPr>
            <w:tcW w:w="2026" w:type="dxa"/>
          </w:tcPr>
          <w:p w14:paraId="7A28BA97" w14:textId="77777777" w:rsidR="00951F8A" w:rsidRPr="000A0A5F" w:rsidRDefault="00951F8A" w:rsidP="00B33246">
            <w:pPr>
              <w:pStyle w:val="TAL"/>
              <w:rPr>
                <w:noProof/>
                <w:lang w:eastAsia="zh-CN"/>
              </w:rPr>
            </w:pPr>
            <w:r w:rsidRPr="000A0A5F">
              <w:rPr>
                <w:noProof/>
                <w:lang w:eastAsia="zh-CN"/>
              </w:rPr>
              <w:t>tgtNsThreshold</w:t>
            </w:r>
          </w:p>
        </w:tc>
        <w:tc>
          <w:tcPr>
            <w:tcW w:w="1492" w:type="dxa"/>
          </w:tcPr>
          <w:p w14:paraId="078B3D1A" w14:textId="77777777" w:rsidR="00951F8A" w:rsidRPr="000A0A5F" w:rsidRDefault="00951F8A" w:rsidP="00B33246">
            <w:pPr>
              <w:pStyle w:val="TAL"/>
              <w:rPr>
                <w:lang w:eastAsia="zh-CN"/>
              </w:rPr>
            </w:pPr>
            <w:proofErr w:type="spellStart"/>
            <w:r w:rsidRPr="000A0A5F">
              <w:rPr>
                <w:lang w:eastAsia="zh-CN"/>
              </w:rPr>
              <w:t>SACInfo</w:t>
            </w:r>
            <w:proofErr w:type="spellEnd"/>
          </w:p>
        </w:tc>
        <w:tc>
          <w:tcPr>
            <w:tcW w:w="1134" w:type="dxa"/>
          </w:tcPr>
          <w:p w14:paraId="03B3C6DF" w14:textId="77777777" w:rsidR="00951F8A" w:rsidRPr="000A0A5F" w:rsidRDefault="00951F8A" w:rsidP="00B33246">
            <w:pPr>
              <w:pStyle w:val="TAC"/>
              <w:jc w:val="left"/>
              <w:rPr>
                <w:lang w:eastAsia="zh-CN"/>
              </w:rPr>
            </w:pPr>
            <w:r w:rsidRPr="000A0A5F">
              <w:rPr>
                <w:lang w:eastAsia="zh-CN"/>
              </w:rPr>
              <w:t>0..1</w:t>
            </w:r>
          </w:p>
        </w:tc>
        <w:tc>
          <w:tcPr>
            <w:tcW w:w="3544" w:type="dxa"/>
          </w:tcPr>
          <w:p w14:paraId="22E103DF" w14:textId="77777777" w:rsidR="00951F8A" w:rsidRPr="000A0A5F" w:rsidRDefault="00951F8A" w:rsidP="00B33246">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2D5E57F5" w14:textId="77777777" w:rsidR="00951F8A" w:rsidRPr="000A0A5F" w:rsidRDefault="00951F8A" w:rsidP="00B33246">
            <w:pPr>
              <w:pStyle w:val="TAL"/>
              <w:rPr>
                <w:rFonts w:cs="Arial"/>
                <w:szCs w:val="18"/>
                <w:lang w:eastAsia="zh-CN"/>
              </w:rPr>
            </w:pPr>
          </w:p>
          <w:p w14:paraId="17611298" w14:textId="77777777" w:rsidR="00951F8A" w:rsidRPr="000A0A5F" w:rsidRDefault="00951F8A" w:rsidP="00B33246">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02131ABA" w14:textId="77777777" w:rsidR="00951F8A" w:rsidRPr="000A0A5F" w:rsidRDefault="00951F8A" w:rsidP="00B33246">
            <w:pPr>
              <w:pStyle w:val="TAL"/>
              <w:rPr>
                <w:rFonts w:cs="Arial"/>
                <w:szCs w:val="18"/>
                <w:lang w:eastAsia="zh-CN"/>
              </w:rPr>
            </w:pPr>
          </w:p>
          <w:p w14:paraId="31F50C51" w14:textId="77777777" w:rsidR="00951F8A" w:rsidRPr="000A0A5F" w:rsidRDefault="00951F8A" w:rsidP="00B33246">
            <w:pPr>
              <w:pStyle w:val="TAL"/>
              <w:rPr>
                <w:rFonts w:cs="Arial"/>
                <w:szCs w:val="18"/>
                <w:lang w:eastAsia="zh-CN"/>
              </w:rPr>
            </w:pPr>
            <w:r w:rsidRPr="000A0A5F">
              <w:rPr>
                <w:rFonts w:cs="Arial"/>
                <w:szCs w:val="18"/>
                <w:lang w:eastAsia="zh-CN"/>
              </w:rPr>
              <w:t>(NOTE 13)</w:t>
            </w:r>
          </w:p>
        </w:tc>
        <w:tc>
          <w:tcPr>
            <w:tcW w:w="1392" w:type="dxa"/>
          </w:tcPr>
          <w:p w14:paraId="20E6427E" w14:textId="77777777" w:rsidR="00951F8A" w:rsidRPr="000A0A5F" w:rsidRDefault="00951F8A" w:rsidP="00B33246">
            <w:pPr>
              <w:pStyle w:val="TAL"/>
            </w:pPr>
            <w:r w:rsidRPr="000A0A5F">
              <w:t>NSAC</w:t>
            </w:r>
          </w:p>
        </w:tc>
      </w:tr>
      <w:tr w:rsidR="00951F8A" w:rsidRPr="000A0A5F" w14:paraId="12E90E4A" w14:textId="77777777" w:rsidTr="00B33246">
        <w:trPr>
          <w:jc w:val="center"/>
        </w:trPr>
        <w:tc>
          <w:tcPr>
            <w:tcW w:w="2026" w:type="dxa"/>
          </w:tcPr>
          <w:p w14:paraId="382890CD" w14:textId="77777777" w:rsidR="00951F8A" w:rsidRPr="000A0A5F" w:rsidRDefault="00951F8A" w:rsidP="00B33246">
            <w:pPr>
              <w:pStyle w:val="TAL"/>
              <w:rPr>
                <w:noProof/>
                <w:lang w:eastAsia="zh-CN"/>
              </w:rPr>
            </w:pPr>
            <w:r w:rsidRPr="000A0A5F">
              <w:rPr>
                <w:noProof/>
                <w:lang w:eastAsia="zh-CN"/>
              </w:rPr>
              <w:t>nsRepFormat</w:t>
            </w:r>
          </w:p>
        </w:tc>
        <w:tc>
          <w:tcPr>
            <w:tcW w:w="1492" w:type="dxa"/>
          </w:tcPr>
          <w:p w14:paraId="0747D8BA" w14:textId="77777777" w:rsidR="00951F8A" w:rsidRPr="000A0A5F" w:rsidRDefault="00951F8A" w:rsidP="00B33246">
            <w:pPr>
              <w:pStyle w:val="TAL"/>
              <w:rPr>
                <w:lang w:eastAsia="zh-CN"/>
              </w:rPr>
            </w:pPr>
            <w:proofErr w:type="spellStart"/>
            <w:r w:rsidRPr="000A0A5F">
              <w:rPr>
                <w:lang w:eastAsia="zh-CN"/>
              </w:rPr>
              <w:t>SACRepFormat</w:t>
            </w:r>
            <w:proofErr w:type="spellEnd"/>
          </w:p>
        </w:tc>
        <w:tc>
          <w:tcPr>
            <w:tcW w:w="1134" w:type="dxa"/>
          </w:tcPr>
          <w:p w14:paraId="6A51F949" w14:textId="77777777" w:rsidR="00951F8A" w:rsidRPr="000A0A5F" w:rsidRDefault="00951F8A" w:rsidP="00B33246">
            <w:pPr>
              <w:pStyle w:val="TAC"/>
              <w:jc w:val="left"/>
              <w:rPr>
                <w:lang w:eastAsia="zh-CN"/>
              </w:rPr>
            </w:pPr>
            <w:r w:rsidRPr="000A0A5F">
              <w:rPr>
                <w:lang w:eastAsia="zh-CN"/>
              </w:rPr>
              <w:t>0..1</w:t>
            </w:r>
          </w:p>
        </w:tc>
        <w:tc>
          <w:tcPr>
            <w:tcW w:w="3544" w:type="dxa"/>
          </w:tcPr>
          <w:p w14:paraId="65D55BAE" w14:textId="77777777" w:rsidR="00951F8A" w:rsidRPr="000A0A5F" w:rsidRDefault="00951F8A" w:rsidP="00B33246">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452B0D35" w14:textId="77777777" w:rsidR="00951F8A" w:rsidRPr="000A0A5F" w:rsidRDefault="00951F8A" w:rsidP="00B33246">
            <w:pPr>
              <w:pStyle w:val="TAL"/>
              <w:rPr>
                <w:rFonts w:cs="Arial"/>
                <w:szCs w:val="18"/>
                <w:lang w:eastAsia="zh-CN"/>
              </w:rPr>
            </w:pPr>
          </w:p>
          <w:p w14:paraId="1FA692C8" w14:textId="77777777" w:rsidR="00951F8A" w:rsidRPr="000A0A5F" w:rsidRDefault="00951F8A" w:rsidP="00B33246">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5459C50B" w14:textId="77777777" w:rsidR="00951F8A" w:rsidRPr="000A0A5F" w:rsidRDefault="00951F8A" w:rsidP="00B33246">
            <w:pPr>
              <w:pStyle w:val="TAL"/>
            </w:pPr>
            <w:r w:rsidRPr="000A0A5F">
              <w:t>NSAC</w:t>
            </w:r>
          </w:p>
        </w:tc>
      </w:tr>
      <w:tr w:rsidR="00951F8A" w:rsidRPr="000A0A5F" w14:paraId="1D748268" w14:textId="77777777" w:rsidTr="00B33246">
        <w:trPr>
          <w:jc w:val="center"/>
        </w:trPr>
        <w:tc>
          <w:tcPr>
            <w:tcW w:w="2026" w:type="dxa"/>
          </w:tcPr>
          <w:p w14:paraId="11D5F7D0" w14:textId="77777777" w:rsidR="00951F8A" w:rsidRPr="000A0A5F" w:rsidRDefault="00951F8A" w:rsidP="00B33246">
            <w:pPr>
              <w:pStyle w:val="TAL"/>
              <w:rPr>
                <w:noProof/>
                <w:lang w:eastAsia="zh-CN"/>
              </w:rPr>
            </w:pPr>
            <w:r w:rsidRPr="000A0A5F">
              <w:rPr>
                <w:noProof/>
                <w:lang w:eastAsia="zh-CN"/>
              </w:rPr>
              <w:t>afServiceId</w:t>
            </w:r>
          </w:p>
        </w:tc>
        <w:tc>
          <w:tcPr>
            <w:tcW w:w="1492" w:type="dxa"/>
          </w:tcPr>
          <w:p w14:paraId="5890B29D" w14:textId="77777777" w:rsidR="00951F8A" w:rsidRPr="000A0A5F" w:rsidRDefault="00951F8A" w:rsidP="00B33246">
            <w:pPr>
              <w:pStyle w:val="TAL"/>
              <w:rPr>
                <w:lang w:eastAsia="zh-CN"/>
              </w:rPr>
            </w:pPr>
            <w:r w:rsidRPr="000A0A5F">
              <w:rPr>
                <w:lang w:eastAsia="zh-CN"/>
              </w:rPr>
              <w:t>string</w:t>
            </w:r>
          </w:p>
        </w:tc>
        <w:tc>
          <w:tcPr>
            <w:tcW w:w="1134" w:type="dxa"/>
          </w:tcPr>
          <w:p w14:paraId="422118E3" w14:textId="77777777" w:rsidR="00951F8A" w:rsidRPr="000A0A5F" w:rsidRDefault="00951F8A" w:rsidP="00B33246">
            <w:pPr>
              <w:pStyle w:val="TAC"/>
              <w:jc w:val="left"/>
              <w:rPr>
                <w:lang w:eastAsia="zh-CN"/>
              </w:rPr>
            </w:pPr>
            <w:r w:rsidRPr="000A0A5F">
              <w:rPr>
                <w:lang w:eastAsia="zh-CN"/>
              </w:rPr>
              <w:t>0..1</w:t>
            </w:r>
          </w:p>
        </w:tc>
        <w:tc>
          <w:tcPr>
            <w:tcW w:w="3544" w:type="dxa"/>
          </w:tcPr>
          <w:p w14:paraId="0AC48CDE" w14:textId="77777777" w:rsidR="00951F8A" w:rsidRPr="000A0A5F" w:rsidRDefault="00951F8A" w:rsidP="00B33246">
            <w:pPr>
              <w:pStyle w:val="TAL"/>
              <w:rPr>
                <w:rFonts w:cs="Arial"/>
                <w:szCs w:val="18"/>
                <w:lang w:eastAsia="zh-CN"/>
              </w:rPr>
            </w:pPr>
            <w:r w:rsidRPr="000A0A5F">
              <w:rPr>
                <w:rFonts w:cs="Arial"/>
                <w:szCs w:val="18"/>
                <w:lang w:eastAsia="zh-CN"/>
              </w:rPr>
              <w:t>Contains the identifier of a service on behalf of which the AF is sending the request.</w:t>
            </w:r>
          </w:p>
          <w:p w14:paraId="315CD04E" w14:textId="77777777" w:rsidR="00951F8A" w:rsidRPr="000A0A5F" w:rsidRDefault="00951F8A" w:rsidP="00B33246">
            <w:pPr>
              <w:pStyle w:val="TAL"/>
              <w:rPr>
                <w:rFonts w:cs="Arial"/>
                <w:szCs w:val="18"/>
                <w:lang w:eastAsia="zh-CN"/>
              </w:rPr>
            </w:pPr>
          </w:p>
          <w:p w14:paraId="50B007E4" w14:textId="77777777" w:rsidR="00951F8A" w:rsidRPr="000A0A5F" w:rsidRDefault="00951F8A" w:rsidP="00B33246">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0C2BA194" w14:textId="77777777" w:rsidR="00951F8A" w:rsidRPr="000A0A5F" w:rsidRDefault="00951F8A" w:rsidP="00B33246">
            <w:pPr>
              <w:pStyle w:val="TAL"/>
            </w:pPr>
          </w:p>
          <w:p w14:paraId="00E265E3" w14:textId="77777777" w:rsidR="00951F8A" w:rsidRPr="000A0A5F" w:rsidRDefault="00951F8A" w:rsidP="00B33246">
            <w:pPr>
              <w:pStyle w:val="TAL"/>
              <w:rPr>
                <w:rFonts w:cs="Arial"/>
                <w:szCs w:val="18"/>
                <w:lang w:eastAsia="zh-CN"/>
              </w:rPr>
            </w:pPr>
            <w:r w:rsidRPr="000A0A5F">
              <w:t>(NOTE 15)</w:t>
            </w:r>
          </w:p>
        </w:tc>
        <w:tc>
          <w:tcPr>
            <w:tcW w:w="1392" w:type="dxa"/>
          </w:tcPr>
          <w:p w14:paraId="086B7502" w14:textId="77777777" w:rsidR="00951F8A" w:rsidRPr="000A0A5F" w:rsidRDefault="00951F8A" w:rsidP="00B33246">
            <w:pPr>
              <w:pStyle w:val="TAL"/>
            </w:pPr>
            <w:r w:rsidRPr="000A0A5F">
              <w:t>NSAC</w:t>
            </w:r>
          </w:p>
        </w:tc>
      </w:tr>
      <w:tr w:rsidR="00951F8A" w:rsidRPr="000A0A5F" w14:paraId="4127A0D9" w14:textId="77777777" w:rsidTr="00B33246">
        <w:trPr>
          <w:jc w:val="center"/>
        </w:trPr>
        <w:tc>
          <w:tcPr>
            <w:tcW w:w="2026" w:type="dxa"/>
          </w:tcPr>
          <w:p w14:paraId="19BB82FF" w14:textId="77777777" w:rsidR="00951F8A" w:rsidRPr="000A0A5F" w:rsidRDefault="00951F8A" w:rsidP="00B33246">
            <w:pPr>
              <w:pStyle w:val="TAL"/>
              <w:rPr>
                <w:noProof/>
                <w:lang w:eastAsia="zh-CN"/>
              </w:rPr>
            </w:pPr>
            <w:r w:rsidRPr="000A0A5F">
              <w:rPr>
                <w:noProof/>
                <w:lang w:eastAsia="zh-CN"/>
              </w:rPr>
              <w:lastRenderedPageBreak/>
              <w:t>snssai</w:t>
            </w:r>
          </w:p>
        </w:tc>
        <w:tc>
          <w:tcPr>
            <w:tcW w:w="1492" w:type="dxa"/>
          </w:tcPr>
          <w:p w14:paraId="499D3D1A" w14:textId="77777777" w:rsidR="00951F8A" w:rsidRPr="000A0A5F" w:rsidRDefault="00951F8A" w:rsidP="00B33246">
            <w:pPr>
              <w:pStyle w:val="TAL"/>
              <w:rPr>
                <w:lang w:eastAsia="zh-CN"/>
              </w:rPr>
            </w:pPr>
            <w:proofErr w:type="spellStart"/>
            <w:r w:rsidRPr="000A0A5F">
              <w:rPr>
                <w:lang w:eastAsia="zh-CN"/>
              </w:rPr>
              <w:t>Snssai</w:t>
            </w:r>
            <w:proofErr w:type="spellEnd"/>
          </w:p>
        </w:tc>
        <w:tc>
          <w:tcPr>
            <w:tcW w:w="1134" w:type="dxa"/>
          </w:tcPr>
          <w:p w14:paraId="303DE314" w14:textId="77777777" w:rsidR="00951F8A" w:rsidRPr="000A0A5F" w:rsidRDefault="00951F8A" w:rsidP="00B33246">
            <w:pPr>
              <w:pStyle w:val="TAC"/>
              <w:jc w:val="left"/>
              <w:rPr>
                <w:lang w:eastAsia="zh-CN"/>
              </w:rPr>
            </w:pPr>
            <w:r w:rsidRPr="000A0A5F">
              <w:rPr>
                <w:lang w:eastAsia="zh-CN"/>
              </w:rPr>
              <w:t>0..1</w:t>
            </w:r>
          </w:p>
        </w:tc>
        <w:tc>
          <w:tcPr>
            <w:tcW w:w="3544" w:type="dxa"/>
          </w:tcPr>
          <w:p w14:paraId="513D4324" w14:textId="77777777" w:rsidR="00951F8A" w:rsidRPr="000A0A5F" w:rsidRDefault="00951F8A" w:rsidP="00B33246">
            <w:pPr>
              <w:pStyle w:val="TAL"/>
              <w:rPr>
                <w:rFonts w:cs="Arial"/>
                <w:szCs w:val="18"/>
                <w:lang w:eastAsia="zh-CN"/>
              </w:rPr>
            </w:pPr>
            <w:r w:rsidRPr="000A0A5F">
              <w:rPr>
                <w:rFonts w:cs="Arial"/>
                <w:szCs w:val="18"/>
                <w:lang w:eastAsia="zh-CN"/>
              </w:rPr>
              <w:t>Indicates the S-NSSAI that the event monitoring subscription is targeting.</w:t>
            </w:r>
          </w:p>
          <w:p w14:paraId="3645A3DB" w14:textId="77777777" w:rsidR="00951F8A" w:rsidRPr="000A0A5F" w:rsidRDefault="00951F8A" w:rsidP="00B33246">
            <w:pPr>
              <w:pStyle w:val="TAL"/>
              <w:rPr>
                <w:rFonts w:cs="Arial"/>
                <w:szCs w:val="18"/>
                <w:lang w:eastAsia="zh-CN"/>
              </w:rPr>
            </w:pPr>
          </w:p>
          <w:p w14:paraId="28ABD1FD" w14:textId="77777777" w:rsidR="00951F8A" w:rsidRPr="000A0A5F" w:rsidRDefault="00951F8A" w:rsidP="00B33246">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62A3B10C" w14:textId="77777777" w:rsidR="00951F8A" w:rsidRPr="000A0A5F" w:rsidRDefault="00951F8A" w:rsidP="00B33246">
            <w:pPr>
              <w:pStyle w:val="TAL"/>
              <w:rPr>
                <w:rFonts w:cs="Arial"/>
                <w:szCs w:val="18"/>
                <w:lang w:eastAsia="zh-CN"/>
              </w:rPr>
            </w:pPr>
          </w:p>
          <w:p w14:paraId="3CCC06E8" w14:textId="77777777" w:rsidR="00951F8A" w:rsidRPr="000A0A5F" w:rsidRDefault="00951F8A" w:rsidP="00B33246">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7A31BB2F" w14:textId="77777777" w:rsidR="00951F8A" w:rsidRDefault="00951F8A" w:rsidP="00B33246">
            <w:pPr>
              <w:pStyle w:val="TAL"/>
              <w:rPr>
                <w:rFonts w:cs="Arial"/>
                <w:szCs w:val="18"/>
                <w:lang w:eastAsia="zh-CN"/>
              </w:rPr>
            </w:pPr>
          </w:p>
          <w:p w14:paraId="60E6F029" w14:textId="77777777" w:rsidR="00951F8A" w:rsidRPr="000A0A5F" w:rsidRDefault="00951F8A" w:rsidP="00B33246">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169838ED" w14:textId="77777777" w:rsidR="00951F8A" w:rsidRPr="000A0A5F" w:rsidRDefault="00951F8A" w:rsidP="00B33246">
            <w:pPr>
              <w:pStyle w:val="TAL"/>
              <w:rPr>
                <w:rFonts w:cs="Arial"/>
                <w:szCs w:val="18"/>
              </w:rPr>
            </w:pPr>
          </w:p>
          <w:p w14:paraId="68CCA261" w14:textId="77777777" w:rsidR="00951F8A" w:rsidRPr="000A0A5F" w:rsidRDefault="00951F8A" w:rsidP="00B33246">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0D7E4B9E" w14:textId="77777777" w:rsidR="00951F8A" w:rsidRPr="000A0A5F" w:rsidRDefault="00951F8A" w:rsidP="00B33246">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951F8A" w:rsidRPr="000A0A5F" w14:paraId="066F1E69" w14:textId="77777777" w:rsidTr="00B33246">
        <w:trPr>
          <w:jc w:val="center"/>
        </w:trPr>
        <w:tc>
          <w:tcPr>
            <w:tcW w:w="2026" w:type="dxa"/>
          </w:tcPr>
          <w:p w14:paraId="2852845E" w14:textId="77777777" w:rsidR="00951F8A" w:rsidRPr="000A0A5F" w:rsidRDefault="00951F8A" w:rsidP="00B33246">
            <w:pPr>
              <w:pStyle w:val="TAL"/>
              <w:rPr>
                <w:noProof/>
                <w:lang w:eastAsia="zh-CN"/>
              </w:rPr>
            </w:pPr>
            <w:r w:rsidRPr="000A0A5F">
              <w:rPr>
                <w:noProof/>
                <w:lang w:eastAsia="zh-CN"/>
              </w:rPr>
              <w:t>immediateRep</w:t>
            </w:r>
          </w:p>
        </w:tc>
        <w:tc>
          <w:tcPr>
            <w:tcW w:w="1492" w:type="dxa"/>
          </w:tcPr>
          <w:p w14:paraId="00ACD455" w14:textId="77777777" w:rsidR="00951F8A" w:rsidRPr="000A0A5F" w:rsidRDefault="00951F8A" w:rsidP="00B33246">
            <w:pPr>
              <w:pStyle w:val="TAL"/>
              <w:rPr>
                <w:lang w:eastAsia="zh-CN"/>
              </w:rPr>
            </w:pPr>
            <w:proofErr w:type="spellStart"/>
            <w:r w:rsidRPr="000A0A5F">
              <w:rPr>
                <w:lang w:eastAsia="zh-CN"/>
              </w:rPr>
              <w:t>boolean</w:t>
            </w:r>
            <w:proofErr w:type="spellEnd"/>
          </w:p>
        </w:tc>
        <w:tc>
          <w:tcPr>
            <w:tcW w:w="1134" w:type="dxa"/>
          </w:tcPr>
          <w:p w14:paraId="015A6D9E" w14:textId="77777777" w:rsidR="00951F8A" w:rsidRPr="000A0A5F" w:rsidRDefault="00951F8A" w:rsidP="00B33246">
            <w:pPr>
              <w:pStyle w:val="TAC"/>
              <w:jc w:val="left"/>
              <w:rPr>
                <w:lang w:eastAsia="zh-CN"/>
              </w:rPr>
            </w:pPr>
            <w:r w:rsidRPr="000A0A5F">
              <w:rPr>
                <w:lang w:eastAsia="zh-CN"/>
              </w:rPr>
              <w:t>0..1</w:t>
            </w:r>
          </w:p>
        </w:tc>
        <w:tc>
          <w:tcPr>
            <w:tcW w:w="3544" w:type="dxa"/>
          </w:tcPr>
          <w:p w14:paraId="052BE460" w14:textId="77777777" w:rsidR="00951F8A" w:rsidRPr="000A0A5F" w:rsidRDefault="00951F8A" w:rsidP="00B33246">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7FE4E8A9" w14:textId="77777777" w:rsidR="00951F8A" w:rsidRPr="000A0A5F" w:rsidRDefault="00951F8A" w:rsidP="00B33246">
            <w:pPr>
              <w:pStyle w:val="TAL"/>
              <w:ind w:left="284" w:hanging="284"/>
            </w:pPr>
            <w:r w:rsidRPr="000A0A5F">
              <w:t>-</w:t>
            </w:r>
            <w:r w:rsidRPr="000A0A5F">
              <w:tab/>
              <w:t xml:space="preserve">"true": indicate </w:t>
            </w:r>
            <w:r>
              <w:t>that</w:t>
            </w:r>
            <w:r w:rsidRPr="000A0A5F">
              <w:t xml:space="preserve"> immediate reporting is requested.</w:t>
            </w:r>
          </w:p>
          <w:p w14:paraId="0BBE8C49" w14:textId="77777777" w:rsidR="00951F8A" w:rsidRPr="000A0A5F" w:rsidRDefault="00951F8A" w:rsidP="00B33246">
            <w:pPr>
              <w:pStyle w:val="TAL"/>
              <w:ind w:left="284" w:hanging="284"/>
            </w:pPr>
            <w:r w:rsidRPr="000A0A5F">
              <w:t>-</w:t>
            </w:r>
            <w:r w:rsidRPr="000A0A5F">
              <w:tab/>
              <w:t xml:space="preserve">"false": indicate </w:t>
            </w:r>
            <w:r>
              <w:t>that</w:t>
            </w:r>
            <w:r w:rsidRPr="000A0A5F">
              <w:t xml:space="preserve"> immediate reporting is not requested.</w:t>
            </w:r>
          </w:p>
          <w:p w14:paraId="281894D4" w14:textId="77777777" w:rsidR="00951F8A" w:rsidRPr="000A0A5F" w:rsidRDefault="00951F8A" w:rsidP="00B33246">
            <w:pPr>
              <w:pStyle w:val="TAL"/>
              <w:ind w:left="284" w:hanging="284"/>
            </w:pPr>
            <w:r w:rsidRPr="000A0A5F">
              <w:t>-</w:t>
            </w:r>
            <w:r w:rsidRPr="000A0A5F">
              <w:tab/>
            </w:r>
            <w:r>
              <w:t>The d</w:t>
            </w:r>
            <w:r w:rsidRPr="000A0A5F">
              <w:t xml:space="preserve">efault value </w:t>
            </w:r>
            <w:r>
              <w:t xml:space="preserve">is </w:t>
            </w:r>
            <w:r w:rsidRPr="000A0A5F">
              <w:t xml:space="preserve">"false" if </w:t>
            </w:r>
            <w:r>
              <w:t xml:space="preserve">this attribute is </w:t>
            </w:r>
            <w:r w:rsidRPr="000A0A5F">
              <w:t>omitted.</w:t>
            </w:r>
          </w:p>
          <w:p w14:paraId="5212475B" w14:textId="77777777" w:rsidR="00951F8A" w:rsidRPr="000A0A5F" w:rsidRDefault="00951F8A" w:rsidP="00B33246">
            <w:pPr>
              <w:pStyle w:val="TAL"/>
            </w:pPr>
          </w:p>
          <w:p w14:paraId="22484CB2" w14:textId="77777777" w:rsidR="00951F8A" w:rsidRPr="000A0A5F" w:rsidRDefault="00951F8A" w:rsidP="00B33246">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4AB30BF3" w14:textId="77777777" w:rsidR="00951F8A" w:rsidRPr="000A0A5F" w:rsidRDefault="00951F8A" w:rsidP="00B33246">
            <w:pPr>
              <w:pStyle w:val="TAL"/>
            </w:pPr>
          </w:p>
          <w:p w14:paraId="51DE4776" w14:textId="77777777" w:rsidR="00951F8A" w:rsidRDefault="00951F8A" w:rsidP="00B33246">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57686011" w14:textId="77777777" w:rsidR="00951F8A" w:rsidRDefault="00951F8A" w:rsidP="00B33246">
            <w:pPr>
              <w:pStyle w:val="TAL"/>
              <w:rPr>
                <w:rFonts w:cs="Arial"/>
                <w:szCs w:val="18"/>
                <w:lang w:eastAsia="zh-CN"/>
              </w:rPr>
            </w:pPr>
          </w:p>
          <w:p w14:paraId="5A3A6316" w14:textId="77777777" w:rsidR="00951F8A" w:rsidRDefault="00951F8A" w:rsidP="00B33246">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is set to either "</w:t>
            </w:r>
            <w:r>
              <w:t>UE_ENERGY</w:t>
            </w:r>
            <w:r w:rsidRPr="000A0A5F">
              <w:t>"</w:t>
            </w:r>
            <w:r>
              <w:t>, "PDU_SESSION_ENERGY", "SERVICE_FLOW_ENERGY" or "UE_SNSSAI_ENERGY"</w:t>
            </w:r>
            <w:r w:rsidRPr="000A0A5F">
              <w:t>.</w:t>
            </w:r>
          </w:p>
          <w:p w14:paraId="0CF826F3" w14:textId="77777777" w:rsidR="00951F8A" w:rsidRDefault="00951F8A" w:rsidP="00B33246">
            <w:pPr>
              <w:pStyle w:val="TAL"/>
              <w:rPr>
                <w:rFonts w:cs="Arial"/>
                <w:szCs w:val="18"/>
                <w:lang w:eastAsia="zh-CN"/>
              </w:rPr>
            </w:pPr>
          </w:p>
          <w:p w14:paraId="26FAF798" w14:textId="77777777" w:rsidR="00951F8A" w:rsidRPr="000A0A5F" w:rsidRDefault="00951F8A" w:rsidP="00B33246">
            <w:pPr>
              <w:pStyle w:val="TAL"/>
              <w:rPr>
                <w:rFonts w:cs="Arial"/>
                <w:szCs w:val="18"/>
                <w:lang w:eastAsia="zh-CN"/>
              </w:rPr>
            </w:pPr>
            <w:r w:rsidRPr="000A0A5F">
              <w:rPr>
                <w:rFonts w:cs="Arial"/>
                <w:szCs w:val="18"/>
                <w:lang w:eastAsia="zh-CN"/>
              </w:rPr>
              <w:t>(NOTE 4)</w:t>
            </w:r>
            <w:r>
              <w:rPr>
                <w:rFonts w:cs="Arial"/>
                <w:szCs w:val="18"/>
                <w:lang w:eastAsia="zh-CN"/>
              </w:rPr>
              <w:t xml:space="preserve"> (NOTE 13)</w:t>
            </w:r>
          </w:p>
        </w:tc>
        <w:tc>
          <w:tcPr>
            <w:tcW w:w="1392" w:type="dxa"/>
          </w:tcPr>
          <w:p w14:paraId="04F9485B" w14:textId="77777777" w:rsidR="00951F8A" w:rsidRPr="000A0A5F" w:rsidRDefault="00951F8A" w:rsidP="00B33246">
            <w:pPr>
              <w:pStyle w:val="TAL"/>
            </w:pPr>
            <w:r w:rsidRPr="000A0A5F">
              <w:t xml:space="preserve">NSAC, </w:t>
            </w:r>
          </w:p>
          <w:p w14:paraId="6A597F22" w14:textId="77777777" w:rsidR="00951F8A" w:rsidRPr="000A0A5F" w:rsidRDefault="00951F8A" w:rsidP="00B33246">
            <w:pPr>
              <w:pStyle w:val="TAL"/>
            </w:pPr>
            <w:r w:rsidRPr="000A0A5F">
              <w:t>enNB1_5G</w:t>
            </w:r>
            <w:r>
              <w:t>; Energy</w:t>
            </w:r>
          </w:p>
        </w:tc>
      </w:tr>
      <w:tr w:rsidR="00951F8A" w:rsidRPr="000A0A5F" w14:paraId="3F513D08" w14:textId="77777777" w:rsidTr="00B33246">
        <w:trPr>
          <w:jc w:val="center"/>
        </w:trPr>
        <w:tc>
          <w:tcPr>
            <w:tcW w:w="2026" w:type="dxa"/>
          </w:tcPr>
          <w:p w14:paraId="6FEE5A90" w14:textId="77777777" w:rsidR="00951F8A" w:rsidRPr="000A0A5F" w:rsidRDefault="00951F8A" w:rsidP="00B33246">
            <w:pPr>
              <w:pStyle w:val="TAL"/>
              <w:rPr>
                <w:noProof/>
                <w:lang w:eastAsia="zh-CN"/>
              </w:rPr>
            </w:pPr>
            <w:proofErr w:type="spellStart"/>
            <w:r w:rsidRPr="000A0A5F">
              <w:rPr>
                <w:lang w:eastAsia="zh-CN"/>
              </w:rPr>
              <w:t>uavPolicy</w:t>
            </w:r>
            <w:proofErr w:type="spellEnd"/>
          </w:p>
        </w:tc>
        <w:tc>
          <w:tcPr>
            <w:tcW w:w="1492" w:type="dxa"/>
          </w:tcPr>
          <w:p w14:paraId="26153DE6" w14:textId="77777777" w:rsidR="00951F8A" w:rsidRPr="000A0A5F" w:rsidRDefault="00951F8A" w:rsidP="00B33246">
            <w:pPr>
              <w:pStyle w:val="TAL"/>
              <w:rPr>
                <w:lang w:eastAsia="zh-CN"/>
              </w:rPr>
            </w:pPr>
            <w:proofErr w:type="spellStart"/>
            <w:r w:rsidRPr="000A0A5F">
              <w:rPr>
                <w:lang w:eastAsia="zh-CN"/>
              </w:rPr>
              <w:t>UavPolicy</w:t>
            </w:r>
            <w:proofErr w:type="spellEnd"/>
          </w:p>
        </w:tc>
        <w:tc>
          <w:tcPr>
            <w:tcW w:w="1134" w:type="dxa"/>
          </w:tcPr>
          <w:p w14:paraId="17F47680" w14:textId="77777777" w:rsidR="00951F8A" w:rsidRPr="000A0A5F" w:rsidRDefault="00951F8A" w:rsidP="00B33246">
            <w:pPr>
              <w:pStyle w:val="TAC"/>
              <w:jc w:val="left"/>
              <w:rPr>
                <w:lang w:eastAsia="zh-CN"/>
              </w:rPr>
            </w:pPr>
            <w:r w:rsidRPr="000A0A5F">
              <w:rPr>
                <w:lang w:eastAsia="zh-CN"/>
              </w:rPr>
              <w:t>0..1</w:t>
            </w:r>
          </w:p>
        </w:tc>
        <w:tc>
          <w:tcPr>
            <w:tcW w:w="3544" w:type="dxa"/>
          </w:tcPr>
          <w:p w14:paraId="1872CD17"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732B4DD" w14:textId="77777777" w:rsidR="00951F8A" w:rsidRPr="000A0A5F" w:rsidRDefault="00951F8A" w:rsidP="00B33246">
            <w:pPr>
              <w:pStyle w:val="TAL"/>
            </w:pPr>
            <w:r w:rsidRPr="000A0A5F">
              <w:rPr>
                <w:lang w:eastAsia="zh-CN"/>
              </w:rPr>
              <w:t>UAV</w:t>
            </w:r>
          </w:p>
        </w:tc>
      </w:tr>
      <w:tr w:rsidR="00951F8A" w:rsidRPr="000A0A5F" w14:paraId="4E782E73" w14:textId="77777777" w:rsidTr="00B33246">
        <w:trPr>
          <w:jc w:val="center"/>
        </w:trPr>
        <w:tc>
          <w:tcPr>
            <w:tcW w:w="2026" w:type="dxa"/>
          </w:tcPr>
          <w:p w14:paraId="2A9F1EF8" w14:textId="77777777" w:rsidR="00951F8A" w:rsidRPr="000A0A5F" w:rsidRDefault="00951F8A" w:rsidP="00B33246">
            <w:pPr>
              <w:pStyle w:val="TAL"/>
              <w:rPr>
                <w:lang w:eastAsia="zh-CN"/>
              </w:rPr>
            </w:pPr>
            <w:proofErr w:type="spellStart"/>
            <w:r w:rsidRPr="000A0A5F">
              <w:rPr>
                <w:lang w:eastAsia="zh-CN"/>
              </w:rPr>
              <w:lastRenderedPageBreak/>
              <w:t>subType</w:t>
            </w:r>
            <w:proofErr w:type="spellEnd"/>
          </w:p>
        </w:tc>
        <w:tc>
          <w:tcPr>
            <w:tcW w:w="1492" w:type="dxa"/>
          </w:tcPr>
          <w:p w14:paraId="3573D960" w14:textId="77777777" w:rsidR="00951F8A" w:rsidRPr="000A0A5F" w:rsidRDefault="00951F8A" w:rsidP="00B33246">
            <w:pPr>
              <w:pStyle w:val="TAL"/>
              <w:rPr>
                <w:lang w:eastAsia="zh-CN"/>
              </w:rPr>
            </w:pPr>
            <w:proofErr w:type="spellStart"/>
            <w:r w:rsidRPr="000A0A5F">
              <w:rPr>
                <w:lang w:eastAsia="zh-CN"/>
              </w:rPr>
              <w:t>SubType</w:t>
            </w:r>
            <w:proofErr w:type="spellEnd"/>
          </w:p>
        </w:tc>
        <w:tc>
          <w:tcPr>
            <w:tcW w:w="1134" w:type="dxa"/>
          </w:tcPr>
          <w:p w14:paraId="38670414" w14:textId="77777777" w:rsidR="00951F8A" w:rsidRPr="000A0A5F" w:rsidRDefault="00951F8A" w:rsidP="00B33246">
            <w:pPr>
              <w:pStyle w:val="TAC"/>
              <w:jc w:val="left"/>
              <w:rPr>
                <w:lang w:eastAsia="zh-CN"/>
              </w:rPr>
            </w:pPr>
            <w:r w:rsidRPr="000A0A5F">
              <w:rPr>
                <w:lang w:eastAsia="zh-CN"/>
              </w:rPr>
              <w:t>0..1</w:t>
            </w:r>
          </w:p>
        </w:tc>
        <w:tc>
          <w:tcPr>
            <w:tcW w:w="3544" w:type="dxa"/>
          </w:tcPr>
          <w:p w14:paraId="631442B0"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1B4F4876" w14:textId="77777777" w:rsidR="00951F8A" w:rsidRPr="000A0A5F" w:rsidRDefault="00951F8A" w:rsidP="00B33246">
            <w:pPr>
              <w:pStyle w:val="TAL"/>
              <w:rPr>
                <w:rFonts w:cs="Arial"/>
                <w:szCs w:val="18"/>
                <w:lang w:eastAsia="zh-CN"/>
              </w:rPr>
            </w:pPr>
          </w:p>
          <w:p w14:paraId="4B9B8745" w14:textId="77777777" w:rsidR="00951F8A" w:rsidRPr="000A0A5F" w:rsidRDefault="00951F8A" w:rsidP="00B33246">
            <w:pPr>
              <w:pStyle w:val="TAL"/>
              <w:rPr>
                <w:rFonts w:cs="Arial"/>
                <w:szCs w:val="18"/>
                <w:lang w:eastAsia="zh-CN"/>
              </w:rPr>
            </w:pPr>
            <w:r w:rsidRPr="000A0A5F">
              <w:rPr>
                <w:rFonts w:cs="Arial"/>
                <w:szCs w:val="18"/>
                <w:lang w:eastAsia="zh-CN"/>
              </w:rPr>
              <w:t>(NOTE 14)</w:t>
            </w:r>
          </w:p>
        </w:tc>
        <w:tc>
          <w:tcPr>
            <w:tcW w:w="1392" w:type="dxa"/>
          </w:tcPr>
          <w:p w14:paraId="28A148F2" w14:textId="77777777" w:rsidR="00951F8A" w:rsidRPr="000A0A5F" w:rsidRDefault="00951F8A" w:rsidP="00B33246">
            <w:pPr>
              <w:pStyle w:val="TAL"/>
              <w:rPr>
                <w:lang w:eastAsia="zh-CN"/>
              </w:rPr>
            </w:pPr>
            <w:r w:rsidRPr="000A0A5F">
              <w:rPr>
                <w:lang w:eastAsia="zh-CN"/>
              </w:rPr>
              <w:t>UAV</w:t>
            </w:r>
          </w:p>
        </w:tc>
      </w:tr>
      <w:tr w:rsidR="00951F8A" w:rsidRPr="000A0A5F" w14:paraId="6F044B48" w14:textId="77777777" w:rsidTr="00B33246">
        <w:trPr>
          <w:jc w:val="center"/>
        </w:trPr>
        <w:tc>
          <w:tcPr>
            <w:tcW w:w="2026" w:type="dxa"/>
          </w:tcPr>
          <w:p w14:paraId="739AD701" w14:textId="77777777" w:rsidR="00951F8A" w:rsidRPr="000A0A5F" w:rsidRDefault="00951F8A" w:rsidP="00B33246">
            <w:pPr>
              <w:pStyle w:val="TAL"/>
              <w:rPr>
                <w:lang w:eastAsia="zh-CN"/>
              </w:rPr>
            </w:pPr>
            <w:proofErr w:type="spellStart"/>
            <w:r w:rsidRPr="000A0A5F">
              <w:rPr>
                <w:lang w:eastAsia="zh-CN"/>
              </w:rPr>
              <w:t>sesEstInd</w:t>
            </w:r>
            <w:proofErr w:type="spellEnd"/>
          </w:p>
        </w:tc>
        <w:tc>
          <w:tcPr>
            <w:tcW w:w="1492" w:type="dxa"/>
          </w:tcPr>
          <w:p w14:paraId="16372A6A" w14:textId="77777777" w:rsidR="00951F8A" w:rsidRPr="000A0A5F" w:rsidRDefault="00951F8A" w:rsidP="00B33246">
            <w:pPr>
              <w:pStyle w:val="TAL"/>
              <w:rPr>
                <w:lang w:eastAsia="zh-CN"/>
              </w:rPr>
            </w:pPr>
            <w:proofErr w:type="spellStart"/>
            <w:r w:rsidRPr="000A0A5F">
              <w:rPr>
                <w:lang w:eastAsia="zh-CN"/>
              </w:rPr>
              <w:t>boolean</w:t>
            </w:r>
            <w:proofErr w:type="spellEnd"/>
          </w:p>
        </w:tc>
        <w:tc>
          <w:tcPr>
            <w:tcW w:w="1134" w:type="dxa"/>
          </w:tcPr>
          <w:p w14:paraId="5D62F175" w14:textId="77777777" w:rsidR="00951F8A" w:rsidRPr="000A0A5F" w:rsidRDefault="00951F8A" w:rsidP="00B33246">
            <w:pPr>
              <w:pStyle w:val="TAC"/>
              <w:jc w:val="left"/>
              <w:rPr>
                <w:lang w:eastAsia="zh-CN"/>
              </w:rPr>
            </w:pPr>
            <w:r w:rsidRPr="000A0A5F">
              <w:rPr>
                <w:lang w:eastAsia="zh-CN"/>
              </w:rPr>
              <w:t>0..1</w:t>
            </w:r>
          </w:p>
        </w:tc>
        <w:tc>
          <w:tcPr>
            <w:tcW w:w="3544" w:type="dxa"/>
          </w:tcPr>
          <w:p w14:paraId="37D60440" w14:textId="77777777" w:rsidR="00951F8A" w:rsidRPr="000A0A5F" w:rsidRDefault="00951F8A" w:rsidP="00B33246">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286DD08F" w14:textId="77777777" w:rsidR="00951F8A" w:rsidRPr="000A0A5F" w:rsidRDefault="00951F8A" w:rsidP="00B33246">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17E6D877" w14:textId="77777777" w:rsidR="00951F8A" w:rsidRPr="000A0A5F" w:rsidRDefault="00951F8A" w:rsidP="00B33246">
            <w:pPr>
              <w:pStyle w:val="TAL"/>
              <w:rPr>
                <w:rFonts w:cs="Arial"/>
                <w:szCs w:val="18"/>
                <w:lang w:eastAsia="zh-CN"/>
              </w:rPr>
            </w:pPr>
          </w:p>
          <w:p w14:paraId="0E0B10E5" w14:textId="77777777" w:rsidR="00951F8A" w:rsidRPr="000A0A5F" w:rsidRDefault="00951F8A" w:rsidP="00B33246">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5993D57D" w14:textId="77777777" w:rsidR="00951F8A" w:rsidRPr="000A0A5F" w:rsidRDefault="00951F8A" w:rsidP="00B33246">
            <w:pPr>
              <w:pStyle w:val="TAL"/>
              <w:rPr>
                <w:rFonts w:cs="Arial"/>
                <w:szCs w:val="18"/>
                <w:lang w:eastAsia="zh-CN"/>
              </w:rPr>
            </w:pPr>
          </w:p>
          <w:p w14:paraId="17721460" w14:textId="77777777" w:rsidR="00951F8A" w:rsidRPr="000A0A5F" w:rsidRDefault="00951F8A" w:rsidP="00B33246">
            <w:pPr>
              <w:pStyle w:val="TAL"/>
              <w:rPr>
                <w:rFonts w:cs="Arial"/>
                <w:szCs w:val="18"/>
                <w:lang w:eastAsia="zh-CN"/>
              </w:rPr>
            </w:pPr>
            <w:r w:rsidRPr="000A0A5F">
              <w:rPr>
                <w:rFonts w:cs="Arial"/>
                <w:szCs w:val="18"/>
                <w:lang w:eastAsia="zh-CN"/>
              </w:rPr>
              <w:t>Default: "false" if omitted.</w:t>
            </w:r>
          </w:p>
          <w:p w14:paraId="0E8452F0" w14:textId="77777777" w:rsidR="00951F8A" w:rsidRPr="000A0A5F" w:rsidRDefault="00951F8A" w:rsidP="00B33246">
            <w:pPr>
              <w:pStyle w:val="TAL"/>
              <w:rPr>
                <w:rFonts w:cs="Arial"/>
                <w:szCs w:val="18"/>
                <w:lang w:eastAsia="zh-CN"/>
              </w:rPr>
            </w:pPr>
          </w:p>
          <w:p w14:paraId="056E6D2D" w14:textId="77777777" w:rsidR="00951F8A" w:rsidRPr="000A0A5F" w:rsidRDefault="00951F8A" w:rsidP="00B33246">
            <w:pPr>
              <w:pStyle w:val="TAL"/>
              <w:rPr>
                <w:rFonts w:cs="Arial"/>
                <w:szCs w:val="18"/>
                <w:lang w:eastAsia="zh-CN"/>
              </w:rPr>
            </w:pPr>
            <w:r w:rsidRPr="000A0A5F">
              <w:rPr>
                <w:rFonts w:cs="Arial"/>
                <w:szCs w:val="18"/>
                <w:lang w:eastAsia="zh-CN"/>
              </w:rPr>
              <w:t>(NOTE 14)</w:t>
            </w:r>
          </w:p>
        </w:tc>
        <w:tc>
          <w:tcPr>
            <w:tcW w:w="1392" w:type="dxa"/>
          </w:tcPr>
          <w:p w14:paraId="785EFC5C" w14:textId="77777777" w:rsidR="00951F8A" w:rsidRPr="000A0A5F" w:rsidRDefault="00951F8A" w:rsidP="00B33246">
            <w:pPr>
              <w:pStyle w:val="TAL"/>
              <w:rPr>
                <w:lang w:eastAsia="zh-CN"/>
              </w:rPr>
            </w:pPr>
            <w:r w:rsidRPr="000A0A5F">
              <w:rPr>
                <w:lang w:eastAsia="zh-CN"/>
              </w:rPr>
              <w:t>UAV</w:t>
            </w:r>
          </w:p>
        </w:tc>
      </w:tr>
      <w:tr w:rsidR="00951F8A" w:rsidRPr="000A0A5F" w14:paraId="30B42B07" w14:textId="77777777" w:rsidTr="00B33246">
        <w:trPr>
          <w:jc w:val="center"/>
        </w:trPr>
        <w:tc>
          <w:tcPr>
            <w:tcW w:w="2026" w:type="dxa"/>
          </w:tcPr>
          <w:p w14:paraId="12C8FEB9" w14:textId="77777777" w:rsidR="00951F8A" w:rsidRPr="000A0A5F" w:rsidRDefault="00951F8A" w:rsidP="00B33246">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tcPr>
          <w:p w14:paraId="43E0B288" w14:textId="77777777" w:rsidR="00951F8A" w:rsidRPr="000A0A5F" w:rsidRDefault="00951F8A" w:rsidP="00B33246">
            <w:pPr>
              <w:pStyle w:val="TAL"/>
              <w:rPr>
                <w:lang w:eastAsia="zh-CN"/>
              </w:rPr>
            </w:pPr>
            <w:proofErr w:type="gramStart"/>
            <w:r w:rsidRPr="000A0A5F">
              <w:rPr>
                <w:lang w:eastAsia="zh-CN"/>
              </w:rPr>
              <w:t>array(</w:t>
            </w:r>
            <w:proofErr w:type="spellStart"/>
            <w:proofErr w:type="gramEnd"/>
            <w:r w:rsidRPr="000A0A5F">
              <w:rPr>
                <w:lang w:eastAsia="zh-CN"/>
              </w:rPr>
              <w:t>MonitoringType</w:t>
            </w:r>
            <w:proofErr w:type="spellEnd"/>
            <w:r w:rsidRPr="000A0A5F">
              <w:rPr>
                <w:lang w:eastAsia="zh-CN"/>
              </w:rPr>
              <w:t>)</w:t>
            </w:r>
          </w:p>
        </w:tc>
        <w:tc>
          <w:tcPr>
            <w:tcW w:w="1134" w:type="dxa"/>
          </w:tcPr>
          <w:p w14:paraId="1E2DF582" w14:textId="77777777" w:rsidR="00951F8A" w:rsidRPr="000A0A5F" w:rsidRDefault="00951F8A" w:rsidP="00B33246">
            <w:pPr>
              <w:pStyle w:val="TAC"/>
              <w:jc w:val="left"/>
              <w:rPr>
                <w:lang w:eastAsia="zh-CN"/>
              </w:rPr>
            </w:pPr>
            <w:proofErr w:type="gramStart"/>
            <w:r w:rsidRPr="000A0A5F">
              <w:rPr>
                <w:rFonts w:eastAsia="Times New Roman"/>
              </w:rPr>
              <w:t>0..N</w:t>
            </w:r>
            <w:proofErr w:type="gramEnd"/>
          </w:p>
        </w:tc>
        <w:tc>
          <w:tcPr>
            <w:tcW w:w="3544" w:type="dxa"/>
          </w:tcPr>
          <w:p w14:paraId="6430377E" w14:textId="77777777" w:rsidR="00951F8A" w:rsidRPr="000A0A5F" w:rsidRDefault="00951F8A" w:rsidP="00B33246">
            <w:pPr>
              <w:pStyle w:val="TAL"/>
              <w:rPr>
                <w:rFonts w:cs="Arial"/>
                <w:szCs w:val="18"/>
              </w:rPr>
            </w:pPr>
            <w:r>
              <w:rPr>
                <w:rFonts w:cs="Arial"/>
                <w:szCs w:val="18"/>
              </w:rPr>
              <w:t>Contains</w:t>
            </w:r>
            <w:r w:rsidRPr="000A0A5F">
              <w:rPr>
                <w:rFonts w:cs="Arial"/>
                <w:szCs w:val="18"/>
              </w:rPr>
              <w:t xml:space="preserve"> additional monitoring types.</w:t>
            </w:r>
          </w:p>
          <w:p w14:paraId="28CDD09D" w14:textId="77777777" w:rsidR="00951F8A" w:rsidRPr="000A0A5F" w:rsidRDefault="00951F8A" w:rsidP="00B33246">
            <w:pPr>
              <w:pStyle w:val="TAL"/>
              <w:rPr>
                <w:rFonts w:cs="Arial"/>
                <w:szCs w:val="18"/>
                <w:lang w:eastAsia="zh-CN"/>
              </w:rPr>
            </w:pPr>
          </w:p>
          <w:p w14:paraId="7AC8E9D4" w14:textId="77777777" w:rsidR="00951F8A" w:rsidRPr="000A0A5F" w:rsidRDefault="00951F8A" w:rsidP="00B33246">
            <w:pPr>
              <w:pStyle w:val="TAL"/>
              <w:rPr>
                <w:rFonts w:cs="Arial"/>
                <w:szCs w:val="18"/>
                <w:lang w:eastAsia="zh-CN"/>
              </w:rPr>
            </w:pPr>
            <w:r w:rsidRPr="000A0A5F">
              <w:rPr>
                <w:rFonts w:cs="Arial"/>
                <w:szCs w:val="18"/>
                <w:lang w:eastAsia="zh-CN"/>
              </w:rPr>
              <w:t>(NOTE 17)</w:t>
            </w:r>
          </w:p>
        </w:tc>
        <w:tc>
          <w:tcPr>
            <w:tcW w:w="1392" w:type="dxa"/>
          </w:tcPr>
          <w:p w14:paraId="08BF5F35" w14:textId="77777777" w:rsidR="00951F8A" w:rsidRPr="000A0A5F" w:rsidRDefault="00951F8A" w:rsidP="00B33246">
            <w:pPr>
              <w:pStyle w:val="TAL"/>
              <w:rPr>
                <w:lang w:eastAsia="zh-CN"/>
              </w:rPr>
            </w:pPr>
            <w:proofErr w:type="spellStart"/>
            <w:r w:rsidRPr="000A0A5F">
              <w:rPr>
                <w:rFonts w:hint="eastAsia"/>
                <w:lang w:eastAsia="zh-CN"/>
              </w:rPr>
              <w:t>e</w:t>
            </w:r>
            <w:r w:rsidRPr="000A0A5F">
              <w:rPr>
                <w:lang w:eastAsia="zh-CN"/>
              </w:rPr>
              <w:t>nNB</w:t>
            </w:r>
            <w:proofErr w:type="spellEnd"/>
          </w:p>
        </w:tc>
      </w:tr>
      <w:tr w:rsidR="00951F8A" w:rsidRPr="000A0A5F" w14:paraId="591963CE" w14:textId="77777777" w:rsidTr="00B33246">
        <w:trPr>
          <w:jc w:val="center"/>
        </w:trPr>
        <w:tc>
          <w:tcPr>
            <w:tcW w:w="2026" w:type="dxa"/>
          </w:tcPr>
          <w:p w14:paraId="0AE37CEB" w14:textId="77777777" w:rsidR="00951F8A" w:rsidRPr="000A0A5F" w:rsidRDefault="00951F8A" w:rsidP="00B33246">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tcPr>
          <w:p w14:paraId="543C00E3" w14:textId="77777777" w:rsidR="00951F8A" w:rsidRPr="000A0A5F" w:rsidRDefault="00951F8A" w:rsidP="00B33246">
            <w:pPr>
              <w:pStyle w:val="TAL"/>
              <w:rPr>
                <w:lang w:eastAsia="zh-CN"/>
              </w:rPr>
            </w:pPr>
            <w:proofErr w:type="gramStart"/>
            <w:r w:rsidRPr="000A0A5F">
              <w:t>array(</w:t>
            </w:r>
            <w:proofErr w:type="spellStart"/>
            <w:proofErr w:type="gramEnd"/>
            <w:r w:rsidRPr="000A0A5F">
              <w:t>MonitoringEventReport</w:t>
            </w:r>
            <w:proofErr w:type="spellEnd"/>
            <w:r w:rsidRPr="000A0A5F">
              <w:t>)</w:t>
            </w:r>
          </w:p>
        </w:tc>
        <w:tc>
          <w:tcPr>
            <w:tcW w:w="1134" w:type="dxa"/>
          </w:tcPr>
          <w:p w14:paraId="1CFAE32D" w14:textId="77777777" w:rsidR="00951F8A" w:rsidRPr="000A0A5F" w:rsidRDefault="00951F8A" w:rsidP="00B33246">
            <w:pPr>
              <w:pStyle w:val="TAC"/>
              <w:jc w:val="left"/>
              <w:rPr>
                <w:lang w:eastAsia="zh-CN"/>
              </w:rPr>
            </w:pPr>
            <w:proofErr w:type="gramStart"/>
            <w:r w:rsidRPr="000A0A5F">
              <w:rPr>
                <w:rFonts w:cs="Arial" w:hint="eastAsia"/>
                <w:szCs w:val="18"/>
                <w:lang w:eastAsia="zh-CN"/>
              </w:rPr>
              <w:t>0..</w:t>
            </w:r>
            <w:r w:rsidRPr="000A0A5F">
              <w:rPr>
                <w:rFonts w:cs="Arial"/>
                <w:szCs w:val="18"/>
                <w:lang w:eastAsia="zh-CN"/>
              </w:rPr>
              <w:t>N</w:t>
            </w:r>
            <w:proofErr w:type="gramEnd"/>
          </w:p>
        </w:tc>
        <w:tc>
          <w:tcPr>
            <w:tcW w:w="3544" w:type="dxa"/>
          </w:tcPr>
          <w:p w14:paraId="5FE9FF9A" w14:textId="77777777" w:rsidR="00951F8A" w:rsidRPr="000A0A5F" w:rsidRDefault="00951F8A" w:rsidP="00B33246">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2EFF9103" w14:textId="77777777" w:rsidR="00951F8A" w:rsidRDefault="00951F8A" w:rsidP="00B33246">
            <w:pPr>
              <w:pStyle w:val="TAL"/>
              <w:rPr>
                <w:rFonts w:cs="Arial"/>
                <w:szCs w:val="18"/>
                <w:lang w:eastAsia="zh-CN"/>
              </w:rPr>
            </w:pPr>
          </w:p>
          <w:p w14:paraId="1D6AE04E" w14:textId="77777777" w:rsidR="00951F8A" w:rsidRDefault="00951F8A" w:rsidP="00B33246">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282BDD5D" w14:textId="77777777" w:rsidR="00951F8A" w:rsidRDefault="00951F8A" w:rsidP="00B33246">
            <w:pPr>
              <w:pStyle w:val="TAL"/>
              <w:rPr>
                <w:rFonts w:cs="Arial"/>
                <w:szCs w:val="18"/>
                <w:lang w:eastAsia="zh-CN"/>
              </w:rPr>
            </w:pPr>
          </w:p>
          <w:p w14:paraId="35D80823" w14:textId="77777777" w:rsidR="00951F8A" w:rsidRPr="000A0A5F" w:rsidRDefault="00951F8A" w:rsidP="00B33246">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3BBCE7E7" w14:textId="77777777" w:rsidR="00951F8A" w:rsidRPr="000A0A5F" w:rsidRDefault="00951F8A" w:rsidP="00B33246">
            <w:pPr>
              <w:pStyle w:val="TAL"/>
              <w:rPr>
                <w:lang w:eastAsia="zh-CN"/>
              </w:rPr>
            </w:pPr>
            <w:proofErr w:type="spellStart"/>
            <w:r w:rsidRPr="000A0A5F">
              <w:rPr>
                <w:rFonts w:hint="eastAsia"/>
                <w:lang w:eastAsia="zh-CN"/>
              </w:rPr>
              <w:t>e</w:t>
            </w:r>
            <w:r w:rsidRPr="000A0A5F">
              <w:rPr>
                <w:lang w:eastAsia="zh-CN"/>
              </w:rPr>
              <w:t>nNB</w:t>
            </w:r>
            <w:proofErr w:type="spellEnd"/>
          </w:p>
        </w:tc>
      </w:tr>
      <w:tr w:rsidR="00951F8A" w:rsidRPr="000A0A5F" w14:paraId="2177CF5B" w14:textId="77777777" w:rsidTr="00B33246">
        <w:trPr>
          <w:jc w:val="center"/>
        </w:trPr>
        <w:tc>
          <w:tcPr>
            <w:tcW w:w="2026" w:type="dxa"/>
          </w:tcPr>
          <w:p w14:paraId="3E16BC57" w14:textId="77777777" w:rsidR="00951F8A" w:rsidRPr="000A0A5F" w:rsidRDefault="00951F8A" w:rsidP="00B33246">
            <w:pPr>
              <w:pStyle w:val="TAL"/>
              <w:rPr>
                <w:lang w:eastAsia="zh-CN"/>
              </w:rPr>
            </w:pPr>
            <w:proofErr w:type="spellStart"/>
            <w:r w:rsidRPr="000A0A5F">
              <w:rPr>
                <w:lang w:eastAsia="zh-CN"/>
              </w:rPr>
              <w:t>ueIpAddr</w:t>
            </w:r>
            <w:proofErr w:type="spellEnd"/>
          </w:p>
        </w:tc>
        <w:tc>
          <w:tcPr>
            <w:tcW w:w="1492" w:type="dxa"/>
          </w:tcPr>
          <w:p w14:paraId="09441BAB" w14:textId="77777777" w:rsidR="00951F8A" w:rsidRPr="000A0A5F" w:rsidRDefault="00951F8A" w:rsidP="00B33246">
            <w:pPr>
              <w:pStyle w:val="TAL"/>
            </w:pPr>
            <w:proofErr w:type="spellStart"/>
            <w:r w:rsidRPr="000A0A5F">
              <w:t>IpAddr</w:t>
            </w:r>
            <w:proofErr w:type="spellEnd"/>
          </w:p>
        </w:tc>
        <w:tc>
          <w:tcPr>
            <w:tcW w:w="1134" w:type="dxa"/>
          </w:tcPr>
          <w:p w14:paraId="14E61C3B" w14:textId="77777777" w:rsidR="00951F8A" w:rsidRPr="000A0A5F" w:rsidRDefault="00951F8A" w:rsidP="00B33246">
            <w:pPr>
              <w:pStyle w:val="TAC"/>
              <w:jc w:val="left"/>
              <w:rPr>
                <w:rFonts w:cs="Arial"/>
                <w:szCs w:val="18"/>
                <w:lang w:eastAsia="zh-CN"/>
              </w:rPr>
            </w:pPr>
            <w:r w:rsidRPr="000A0A5F">
              <w:rPr>
                <w:rFonts w:cs="Arial"/>
                <w:szCs w:val="18"/>
                <w:lang w:eastAsia="zh-CN"/>
              </w:rPr>
              <w:t>0..1</w:t>
            </w:r>
          </w:p>
        </w:tc>
        <w:tc>
          <w:tcPr>
            <w:tcW w:w="3544" w:type="dxa"/>
          </w:tcPr>
          <w:p w14:paraId="5AD5C43F" w14:textId="77777777" w:rsidR="00951F8A" w:rsidRPr="000A0A5F" w:rsidRDefault="00951F8A" w:rsidP="00B33246">
            <w:pPr>
              <w:pStyle w:val="TAL"/>
              <w:rPr>
                <w:rFonts w:cs="Arial"/>
                <w:szCs w:val="18"/>
                <w:lang w:eastAsia="zh-CN"/>
              </w:rPr>
            </w:pPr>
            <w:r w:rsidRPr="000A0A5F">
              <w:rPr>
                <w:rFonts w:cs="Arial"/>
                <w:szCs w:val="18"/>
                <w:lang w:eastAsia="zh-CN"/>
              </w:rPr>
              <w:t>UE IP address.</w:t>
            </w:r>
          </w:p>
        </w:tc>
        <w:tc>
          <w:tcPr>
            <w:tcW w:w="1392" w:type="dxa"/>
          </w:tcPr>
          <w:p w14:paraId="55D6834C" w14:textId="77777777" w:rsidR="00951F8A" w:rsidRPr="000A0A5F" w:rsidRDefault="00951F8A" w:rsidP="00B33246">
            <w:pPr>
              <w:pStyle w:val="TAL"/>
              <w:rPr>
                <w:lang w:eastAsia="zh-CN"/>
              </w:rPr>
            </w:pPr>
            <w:proofErr w:type="spellStart"/>
            <w:r w:rsidRPr="000A0A5F">
              <w:rPr>
                <w:lang w:eastAsia="zh-CN"/>
              </w:rPr>
              <w:t>UEId_retrieval</w:t>
            </w:r>
            <w:proofErr w:type="spellEnd"/>
          </w:p>
        </w:tc>
      </w:tr>
      <w:tr w:rsidR="00951F8A" w:rsidRPr="000A0A5F" w14:paraId="1F602D20" w14:textId="77777777" w:rsidTr="00B33246">
        <w:trPr>
          <w:jc w:val="center"/>
        </w:trPr>
        <w:tc>
          <w:tcPr>
            <w:tcW w:w="2026" w:type="dxa"/>
          </w:tcPr>
          <w:p w14:paraId="0C5A9A3F" w14:textId="77777777" w:rsidR="00951F8A" w:rsidRPr="000A0A5F" w:rsidRDefault="00951F8A" w:rsidP="00B33246">
            <w:pPr>
              <w:pStyle w:val="TAL"/>
              <w:rPr>
                <w:lang w:eastAsia="zh-CN"/>
              </w:rPr>
            </w:pPr>
            <w:proofErr w:type="spellStart"/>
            <w:r w:rsidRPr="000A0A5F">
              <w:rPr>
                <w:lang w:eastAsia="zh-CN"/>
              </w:rPr>
              <w:t>ueMacAddr</w:t>
            </w:r>
            <w:proofErr w:type="spellEnd"/>
          </w:p>
        </w:tc>
        <w:tc>
          <w:tcPr>
            <w:tcW w:w="1492" w:type="dxa"/>
          </w:tcPr>
          <w:p w14:paraId="0ADC219B" w14:textId="77777777" w:rsidR="00951F8A" w:rsidRPr="000A0A5F" w:rsidRDefault="00951F8A" w:rsidP="00B33246">
            <w:pPr>
              <w:pStyle w:val="TAL"/>
            </w:pPr>
            <w:r w:rsidRPr="000A0A5F">
              <w:t>MacAddr48</w:t>
            </w:r>
          </w:p>
        </w:tc>
        <w:tc>
          <w:tcPr>
            <w:tcW w:w="1134" w:type="dxa"/>
          </w:tcPr>
          <w:p w14:paraId="3A01EC0F" w14:textId="77777777" w:rsidR="00951F8A" w:rsidRPr="000A0A5F" w:rsidRDefault="00951F8A" w:rsidP="00B33246">
            <w:pPr>
              <w:pStyle w:val="TAC"/>
              <w:jc w:val="left"/>
              <w:rPr>
                <w:rFonts w:cs="Arial"/>
                <w:szCs w:val="18"/>
                <w:lang w:eastAsia="zh-CN"/>
              </w:rPr>
            </w:pPr>
            <w:r w:rsidRPr="000A0A5F">
              <w:rPr>
                <w:rFonts w:cs="Arial"/>
                <w:szCs w:val="18"/>
                <w:lang w:eastAsia="zh-CN"/>
              </w:rPr>
              <w:t>0..1</w:t>
            </w:r>
          </w:p>
        </w:tc>
        <w:tc>
          <w:tcPr>
            <w:tcW w:w="3544" w:type="dxa"/>
          </w:tcPr>
          <w:p w14:paraId="76C9D07D" w14:textId="77777777" w:rsidR="00951F8A" w:rsidRPr="000A0A5F" w:rsidRDefault="00951F8A" w:rsidP="00B33246">
            <w:pPr>
              <w:pStyle w:val="TAL"/>
              <w:rPr>
                <w:rFonts w:cs="Arial"/>
                <w:szCs w:val="18"/>
                <w:lang w:eastAsia="zh-CN"/>
              </w:rPr>
            </w:pPr>
            <w:r w:rsidRPr="000A0A5F">
              <w:rPr>
                <w:rFonts w:cs="Arial"/>
                <w:szCs w:val="18"/>
                <w:lang w:eastAsia="zh-CN"/>
              </w:rPr>
              <w:t>UE MAC address.</w:t>
            </w:r>
          </w:p>
        </w:tc>
        <w:tc>
          <w:tcPr>
            <w:tcW w:w="1392" w:type="dxa"/>
          </w:tcPr>
          <w:p w14:paraId="375051D5" w14:textId="77777777" w:rsidR="00951F8A" w:rsidRPr="000A0A5F" w:rsidRDefault="00951F8A" w:rsidP="00B33246">
            <w:pPr>
              <w:pStyle w:val="TAL"/>
              <w:rPr>
                <w:lang w:eastAsia="zh-CN"/>
              </w:rPr>
            </w:pPr>
            <w:proofErr w:type="spellStart"/>
            <w:r w:rsidRPr="000A0A5F">
              <w:rPr>
                <w:lang w:eastAsia="zh-CN"/>
              </w:rPr>
              <w:t>UEId_retrieval</w:t>
            </w:r>
            <w:proofErr w:type="spellEnd"/>
          </w:p>
        </w:tc>
      </w:tr>
      <w:tr w:rsidR="00951F8A" w:rsidRPr="000A0A5F" w14:paraId="6A9A6535" w14:textId="77777777" w:rsidTr="00B33246">
        <w:trPr>
          <w:jc w:val="center"/>
        </w:trPr>
        <w:tc>
          <w:tcPr>
            <w:tcW w:w="2026" w:type="dxa"/>
          </w:tcPr>
          <w:p w14:paraId="47AFE8CF" w14:textId="77777777" w:rsidR="00951F8A" w:rsidRPr="000A0A5F" w:rsidRDefault="00951F8A" w:rsidP="00B33246">
            <w:pPr>
              <w:pStyle w:val="TAL"/>
              <w:rPr>
                <w:lang w:eastAsia="zh-CN"/>
              </w:rPr>
            </w:pPr>
            <w:proofErr w:type="spellStart"/>
            <w:r w:rsidRPr="000A0A5F">
              <w:t>revocationNotifUri</w:t>
            </w:r>
            <w:proofErr w:type="spellEnd"/>
          </w:p>
        </w:tc>
        <w:tc>
          <w:tcPr>
            <w:tcW w:w="1492" w:type="dxa"/>
          </w:tcPr>
          <w:p w14:paraId="42833247" w14:textId="77777777" w:rsidR="00951F8A" w:rsidRPr="000A0A5F" w:rsidRDefault="00951F8A" w:rsidP="00B33246">
            <w:pPr>
              <w:pStyle w:val="TAL"/>
            </w:pPr>
            <w:r w:rsidRPr="000A0A5F">
              <w:rPr>
                <w:szCs w:val="18"/>
                <w:lang w:eastAsia="zh-CN"/>
              </w:rPr>
              <w:t>Uri</w:t>
            </w:r>
          </w:p>
        </w:tc>
        <w:tc>
          <w:tcPr>
            <w:tcW w:w="1134" w:type="dxa"/>
          </w:tcPr>
          <w:p w14:paraId="3E2CA8E8" w14:textId="77777777" w:rsidR="00951F8A" w:rsidRPr="000A0A5F" w:rsidRDefault="00951F8A" w:rsidP="00B33246">
            <w:pPr>
              <w:pStyle w:val="TAC"/>
              <w:jc w:val="left"/>
              <w:rPr>
                <w:rFonts w:cs="Arial"/>
                <w:szCs w:val="18"/>
                <w:lang w:eastAsia="zh-CN"/>
              </w:rPr>
            </w:pPr>
            <w:r w:rsidRPr="000A0A5F">
              <w:rPr>
                <w:lang w:eastAsia="zh-CN"/>
              </w:rPr>
              <w:t>0..1</w:t>
            </w:r>
          </w:p>
        </w:tc>
        <w:tc>
          <w:tcPr>
            <w:tcW w:w="3544" w:type="dxa"/>
          </w:tcPr>
          <w:p w14:paraId="5258A153" w14:textId="77777777" w:rsidR="00951F8A" w:rsidRPr="000A0A5F" w:rsidRDefault="00951F8A" w:rsidP="00B33246">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2D31CD36" w14:textId="77777777" w:rsidR="00951F8A" w:rsidRPr="000A0A5F" w:rsidRDefault="00951F8A" w:rsidP="00B33246">
            <w:pPr>
              <w:pStyle w:val="TAL"/>
              <w:rPr>
                <w:lang w:eastAsia="zh-CN"/>
              </w:rPr>
            </w:pPr>
            <w:proofErr w:type="spellStart"/>
            <w:r w:rsidRPr="000A0A5F">
              <w:rPr>
                <w:lang w:eastAsia="zh-CN"/>
              </w:rPr>
              <w:t>UserConsentRevocation</w:t>
            </w:r>
            <w:proofErr w:type="spellEnd"/>
          </w:p>
        </w:tc>
      </w:tr>
      <w:tr w:rsidR="00951F8A" w:rsidRPr="000A0A5F" w14:paraId="6E82F2DB" w14:textId="77777777" w:rsidTr="00B33246">
        <w:trPr>
          <w:jc w:val="center"/>
        </w:trPr>
        <w:tc>
          <w:tcPr>
            <w:tcW w:w="2026" w:type="dxa"/>
          </w:tcPr>
          <w:p w14:paraId="4029A53B" w14:textId="77777777" w:rsidR="00951F8A" w:rsidRPr="000A0A5F" w:rsidRDefault="00951F8A" w:rsidP="00B33246">
            <w:pPr>
              <w:pStyle w:val="TAL"/>
            </w:pPr>
            <w:proofErr w:type="spellStart"/>
            <w:r w:rsidRPr="000A0A5F">
              <w:rPr>
                <w:rFonts w:cs="Arial"/>
                <w:szCs w:val="18"/>
              </w:rPr>
              <w:t>reqRangSlRes</w:t>
            </w:r>
            <w:proofErr w:type="spellEnd"/>
          </w:p>
        </w:tc>
        <w:tc>
          <w:tcPr>
            <w:tcW w:w="1492" w:type="dxa"/>
          </w:tcPr>
          <w:p w14:paraId="18B48F65" w14:textId="77777777" w:rsidR="00951F8A" w:rsidRPr="000A0A5F" w:rsidRDefault="00951F8A" w:rsidP="00B33246">
            <w:pPr>
              <w:pStyle w:val="TAL"/>
              <w:rPr>
                <w:szCs w:val="18"/>
                <w:lang w:eastAsia="zh-CN"/>
              </w:rPr>
            </w:pPr>
            <w:proofErr w:type="gramStart"/>
            <w:r w:rsidRPr="000A0A5F">
              <w:rPr>
                <w:rFonts w:cs="Arial"/>
                <w:szCs w:val="18"/>
              </w:rPr>
              <w:t>array(</w:t>
            </w:r>
            <w:bookmarkStart w:id="66" w:name="_Hlk142683907"/>
            <w:proofErr w:type="spellStart"/>
            <w:proofErr w:type="gramEnd"/>
            <w:r w:rsidRPr="000A0A5F">
              <w:rPr>
                <w:rFonts w:cs="Arial"/>
                <w:szCs w:val="18"/>
              </w:rPr>
              <w:t>RangingSlResult</w:t>
            </w:r>
            <w:bookmarkEnd w:id="66"/>
            <w:proofErr w:type="spellEnd"/>
            <w:r w:rsidRPr="000A0A5F">
              <w:rPr>
                <w:rFonts w:cs="Arial"/>
                <w:szCs w:val="18"/>
              </w:rPr>
              <w:t>)</w:t>
            </w:r>
          </w:p>
        </w:tc>
        <w:tc>
          <w:tcPr>
            <w:tcW w:w="1134" w:type="dxa"/>
          </w:tcPr>
          <w:p w14:paraId="61EDC9B1" w14:textId="77777777" w:rsidR="00951F8A" w:rsidRPr="000A0A5F" w:rsidRDefault="00951F8A" w:rsidP="00B33246">
            <w:pPr>
              <w:pStyle w:val="TAC"/>
              <w:jc w:val="left"/>
              <w:rPr>
                <w:lang w:eastAsia="zh-CN"/>
              </w:rPr>
            </w:pPr>
            <w:proofErr w:type="gramStart"/>
            <w:r>
              <w:rPr>
                <w:rFonts w:cs="Arial"/>
                <w:szCs w:val="18"/>
              </w:rPr>
              <w:t>0</w:t>
            </w:r>
            <w:r w:rsidRPr="000A0A5F">
              <w:rPr>
                <w:rFonts w:cs="Arial"/>
                <w:szCs w:val="18"/>
              </w:rPr>
              <w:t>..N</w:t>
            </w:r>
            <w:proofErr w:type="gramEnd"/>
          </w:p>
        </w:tc>
        <w:tc>
          <w:tcPr>
            <w:tcW w:w="3544" w:type="dxa"/>
          </w:tcPr>
          <w:p w14:paraId="7A5F6762" w14:textId="77777777" w:rsidR="00951F8A" w:rsidRPr="000A0A5F" w:rsidRDefault="00951F8A" w:rsidP="00B33246">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390E23DF" w14:textId="77777777" w:rsidR="00951F8A" w:rsidRPr="000A0A5F" w:rsidRDefault="00951F8A" w:rsidP="00B33246">
            <w:pPr>
              <w:pStyle w:val="TAL"/>
              <w:rPr>
                <w:lang w:eastAsia="zh-CN"/>
              </w:rPr>
            </w:pPr>
            <w:proofErr w:type="spellStart"/>
            <w:r w:rsidRPr="000A0A5F">
              <w:rPr>
                <w:lang w:eastAsia="zh-CN"/>
              </w:rPr>
              <w:t>Ranging_SL</w:t>
            </w:r>
            <w:proofErr w:type="spellEnd"/>
          </w:p>
        </w:tc>
      </w:tr>
      <w:tr w:rsidR="00951F8A" w:rsidRPr="000A0A5F" w14:paraId="7255C0F7" w14:textId="77777777" w:rsidTr="00B33246">
        <w:trPr>
          <w:jc w:val="center"/>
        </w:trPr>
        <w:tc>
          <w:tcPr>
            <w:tcW w:w="2026" w:type="dxa"/>
          </w:tcPr>
          <w:p w14:paraId="30ABBB63" w14:textId="77777777" w:rsidR="00951F8A" w:rsidRPr="000A0A5F" w:rsidRDefault="00951F8A" w:rsidP="00B33246">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tcPr>
          <w:p w14:paraId="47409A4F" w14:textId="77777777" w:rsidR="00951F8A" w:rsidRPr="000A0A5F" w:rsidRDefault="00951F8A" w:rsidP="00B33246">
            <w:pPr>
              <w:pStyle w:val="TAL"/>
              <w:rPr>
                <w:szCs w:val="18"/>
                <w:lang w:eastAsia="zh-CN"/>
              </w:rPr>
            </w:pPr>
            <w:proofErr w:type="gramStart"/>
            <w:r>
              <w:rPr>
                <w:rFonts w:cs="Arial"/>
                <w:szCs w:val="18"/>
              </w:rPr>
              <w:t>map</w:t>
            </w:r>
            <w:r w:rsidRPr="000A0A5F">
              <w:rPr>
                <w:rFonts w:cs="Arial"/>
                <w:szCs w:val="18"/>
              </w:rPr>
              <w:t>(</w:t>
            </w:r>
            <w:bookmarkStart w:id="67" w:name="_Hlk142683982"/>
            <w:proofErr w:type="spellStart"/>
            <w:proofErr w:type="gramEnd"/>
            <w:r w:rsidRPr="000A0A5F">
              <w:rPr>
                <w:rFonts w:cs="Arial"/>
                <w:szCs w:val="18"/>
              </w:rPr>
              <w:t>RelatedU</w:t>
            </w:r>
            <w:r>
              <w:rPr>
                <w:rFonts w:cs="Arial"/>
                <w:szCs w:val="18"/>
              </w:rPr>
              <w:t>e</w:t>
            </w:r>
            <w:bookmarkEnd w:id="67"/>
            <w:proofErr w:type="spellEnd"/>
            <w:r w:rsidRPr="000A0A5F">
              <w:rPr>
                <w:rFonts w:cs="Arial"/>
                <w:szCs w:val="18"/>
              </w:rPr>
              <w:t>)</w:t>
            </w:r>
          </w:p>
        </w:tc>
        <w:tc>
          <w:tcPr>
            <w:tcW w:w="1134" w:type="dxa"/>
          </w:tcPr>
          <w:p w14:paraId="146C9E45" w14:textId="77777777" w:rsidR="00951F8A" w:rsidRPr="000A0A5F" w:rsidRDefault="00951F8A" w:rsidP="00B33246">
            <w:pPr>
              <w:pStyle w:val="TAC"/>
              <w:jc w:val="left"/>
              <w:rPr>
                <w:lang w:eastAsia="zh-CN"/>
              </w:rPr>
            </w:pPr>
            <w:proofErr w:type="gramStart"/>
            <w:r>
              <w:rPr>
                <w:rFonts w:cs="Arial"/>
                <w:szCs w:val="18"/>
              </w:rPr>
              <w:t>0</w:t>
            </w:r>
            <w:r w:rsidRPr="000A0A5F">
              <w:rPr>
                <w:rFonts w:cs="Arial"/>
                <w:szCs w:val="18"/>
              </w:rPr>
              <w:t>..N</w:t>
            </w:r>
            <w:proofErr w:type="gramEnd"/>
          </w:p>
        </w:tc>
        <w:tc>
          <w:tcPr>
            <w:tcW w:w="3544" w:type="dxa"/>
          </w:tcPr>
          <w:p w14:paraId="2600812E" w14:textId="77777777" w:rsidR="00951F8A" w:rsidRDefault="00951F8A" w:rsidP="00B33246">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7C687974" w14:textId="77777777" w:rsidR="00951F8A" w:rsidRDefault="00951F8A" w:rsidP="00B33246">
            <w:pPr>
              <w:pStyle w:val="TAL"/>
              <w:rPr>
                <w:lang w:eastAsia="zh-CN"/>
              </w:rPr>
            </w:pPr>
          </w:p>
          <w:p w14:paraId="4F085CBD" w14:textId="77777777" w:rsidR="00951F8A" w:rsidRPr="000A0A5F" w:rsidRDefault="00951F8A" w:rsidP="00B33246">
            <w:pPr>
              <w:pStyle w:val="TAL"/>
              <w:rPr>
                <w:lang w:eastAsia="zh-CN"/>
              </w:rPr>
            </w:pPr>
            <w:r>
              <w:rPr>
                <w:lang w:eastAsia="zh-CN"/>
              </w:rPr>
              <w:t>The key of the map shall be any unique string encoded value.</w:t>
            </w:r>
          </w:p>
        </w:tc>
        <w:tc>
          <w:tcPr>
            <w:tcW w:w="1392" w:type="dxa"/>
          </w:tcPr>
          <w:p w14:paraId="0EDA9368" w14:textId="77777777" w:rsidR="00951F8A" w:rsidRPr="000A0A5F" w:rsidRDefault="00951F8A" w:rsidP="00B33246">
            <w:pPr>
              <w:pStyle w:val="TAL"/>
              <w:rPr>
                <w:lang w:eastAsia="zh-CN"/>
              </w:rPr>
            </w:pPr>
            <w:proofErr w:type="spellStart"/>
            <w:r w:rsidRPr="000A0A5F">
              <w:rPr>
                <w:lang w:eastAsia="zh-CN"/>
              </w:rPr>
              <w:t>Ranging_SL</w:t>
            </w:r>
            <w:proofErr w:type="spellEnd"/>
          </w:p>
        </w:tc>
      </w:tr>
      <w:tr w:rsidR="00951F8A" w:rsidRPr="000A0A5F" w14:paraId="78260EC8" w14:textId="77777777" w:rsidTr="00B33246">
        <w:trPr>
          <w:jc w:val="center"/>
        </w:trPr>
        <w:tc>
          <w:tcPr>
            <w:tcW w:w="2026" w:type="dxa"/>
            <w:vAlign w:val="center"/>
          </w:tcPr>
          <w:p w14:paraId="5ED8A8CF" w14:textId="77777777" w:rsidR="00951F8A" w:rsidRPr="000A0A5F" w:rsidRDefault="00951F8A" w:rsidP="00B33246">
            <w:pPr>
              <w:pStyle w:val="TAL"/>
              <w:rPr>
                <w:rFonts w:cs="Arial"/>
                <w:szCs w:val="18"/>
              </w:rPr>
            </w:pPr>
            <w:proofErr w:type="spellStart"/>
            <w:r>
              <w:rPr>
                <w:lang w:eastAsia="zh-CN"/>
              </w:rPr>
              <w:t>flowDescs</w:t>
            </w:r>
            <w:proofErr w:type="spellEnd"/>
          </w:p>
        </w:tc>
        <w:tc>
          <w:tcPr>
            <w:tcW w:w="1492" w:type="dxa"/>
            <w:vAlign w:val="center"/>
          </w:tcPr>
          <w:p w14:paraId="38D0E863" w14:textId="77777777" w:rsidR="00951F8A" w:rsidRDefault="00951F8A" w:rsidP="00B33246">
            <w:pPr>
              <w:pStyle w:val="TAL"/>
              <w:rPr>
                <w:rFonts w:cs="Arial"/>
                <w:szCs w:val="18"/>
              </w:rPr>
            </w:pPr>
            <w:proofErr w:type="gramStart"/>
            <w:r>
              <w:t>array(</w:t>
            </w:r>
            <w:proofErr w:type="spellStart"/>
            <w:proofErr w:type="gramEnd"/>
            <w:r>
              <w:t>FlowDescription</w:t>
            </w:r>
            <w:proofErr w:type="spellEnd"/>
            <w:r>
              <w:t>)</w:t>
            </w:r>
          </w:p>
        </w:tc>
        <w:tc>
          <w:tcPr>
            <w:tcW w:w="1134" w:type="dxa"/>
            <w:vAlign w:val="center"/>
          </w:tcPr>
          <w:p w14:paraId="416FF9FA" w14:textId="77777777" w:rsidR="00951F8A" w:rsidRDefault="00951F8A" w:rsidP="00B33246">
            <w:pPr>
              <w:pStyle w:val="TAC"/>
              <w:jc w:val="left"/>
              <w:rPr>
                <w:rFonts w:cs="Arial"/>
                <w:szCs w:val="18"/>
              </w:rPr>
            </w:pPr>
            <w:proofErr w:type="gramStart"/>
            <w:r w:rsidRPr="000A0A5F">
              <w:t>0..</w:t>
            </w:r>
            <w:r>
              <w:t>N</w:t>
            </w:r>
            <w:proofErr w:type="gramEnd"/>
          </w:p>
        </w:tc>
        <w:tc>
          <w:tcPr>
            <w:tcW w:w="3544" w:type="dxa"/>
            <w:vAlign w:val="center"/>
          </w:tcPr>
          <w:p w14:paraId="7FD5C7C1" w14:textId="77777777" w:rsidR="00951F8A" w:rsidRDefault="00951F8A" w:rsidP="00B33246">
            <w:pPr>
              <w:pStyle w:val="TAL"/>
            </w:pPr>
            <w:r>
              <w:t>Contains the service data flow information of an application traffic.</w:t>
            </w:r>
          </w:p>
          <w:p w14:paraId="475D3272" w14:textId="77777777" w:rsidR="00951F8A" w:rsidRDefault="00951F8A" w:rsidP="00B33246">
            <w:pPr>
              <w:pStyle w:val="TAL"/>
            </w:pPr>
          </w:p>
          <w:p w14:paraId="5D6518A7" w14:textId="77777777" w:rsidR="00951F8A" w:rsidRPr="000A0A5F" w:rsidRDefault="00951F8A" w:rsidP="00B33246">
            <w:pPr>
              <w:pStyle w:val="TAL"/>
              <w:rPr>
                <w:rFonts w:cs="Arial"/>
                <w:szCs w:val="18"/>
              </w:rPr>
            </w:pPr>
            <w:r>
              <w:t>(</w:t>
            </w:r>
            <w:r w:rsidRPr="000A0A5F">
              <w:t>NOTE </w:t>
            </w:r>
            <w:r>
              <w:t>20)</w:t>
            </w:r>
          </w:p>
        </w:tc>
        <w:tc>
          <w:tcPr>
            <w:tcW w:w="1392" w:type="dxa"/>
            <w:vAlign w:val="center"/>
          </w:tcPr>
          <w:p w14:paraId="0A6FA553" w14:textId="77777777" w:rsidR="00951F8A" w:rsidRPr="000A0A5F" w:rsidRDefault="00951F8A" w:rsidP="00B33246">
            <w:pPr>
              <w:pStyle w:val="TAL"/>
              <w:rPr>
                <w:lang w:eastAsia="zh-CN"/>
              </w:rPr>
            </w:pPr>
            <w:r>
              <w:rPr>
                <w:rFonts w:cs="Arial"/>
                <w:szCs w:val="18"/>
              </w:rPr>
              <w:t>Energy</w:t>
            </w:r>
          </w:p>
        </w:tc>
      </w:tr>
      <w:tr w:rsidR="00951F8A" w:rsidRPr="000A0A5F" w14:paraId="08E3D692" w14:textId="77777777" w:rsidTr="00B33246">
        <w:trPr>
          <w:trHeight w:val="577"/>
          <w:jc w:val="center"/>
        </w:trPr>
        <w:tc>
          <w:tcPr>
            <w:tcW w:w="9588" w:type="dxa"/>
            <w:gridSpan w:val="5"/>
          </w:tcPr>
          <w:p w14:paraId="6712003F" w14:textId="77777777" w:rsidR="00951F8A" w:rsidRPr="000A0A5F" w:rsidRDefault="00951F8A" w:rsidP="00B33246">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38A058D0" w14:textId="77777777" w:rsidR="00951F8A" w:rsidRPr="000A0A5F" w:rsidRDefault="00951F8A" w:rsidP="00B33246">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7A7BFAED" w14:textId="77777777" w:rsidR="00951F8A" w:rsidRPr="000A0A5F" w:rsidRDefault="00951F8A" w:rsidP="00B33246">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01564E5D" w14:textId="77777777" w:rsidR="00951F8A" w:rsidRPr="000A0A5F" w:rsidRDefault="00951F8A" w:rsidP="00B33246">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6708E76D" w14:textId="77777777" w:rsidR="00951F8A" w:rsidRPr="000A0A5F" w:rsidRDefault="00951F8A" w:rsidP="00B33246">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5BA32FCB" w14:textId="77777777" w:rsidR="00951F8A" w:rsidRPr="000A0A5F" w:rsidRDefault="00951F8A" w:rsidP="00B33246">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1E6D52F8" w14:textId="77777777" w:rsidR="00951F8A" w:rsidRPr="000A0A5F" w:rsidRDefault="00951F8A" w:rsidP="00B33246">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6314ADDD" w14:textId="77777777" w:rsidR="00951F8A" w:rsidRPr="000A0A5F" w:rsidRDefault="00951F8A" w:rsidP="00B33246">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2B5ED2D9" w14:textId="77777777" w:rsidR="00951F8A" w:rsidRPr="000A0A5F" w:rsidRDefault="00951F8A" w:rsidP="00B33246">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6FCBA752" w14:textId="77777777" w:rsidR="00951F8A" w:rsidRPr="000A0A5F" w:rsidRDefault="00951F8A" w:rsidP="00B33246">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72DEE27B" w14:textId="77777777" w:rsidR="00951F8A" w:rsidRPr="000A0A5F" w:rsidRDefault="00951F8A" w:rsidP="00B33246">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6BA385E3" w14:textId="77777777" w:rsidR="00951F8A" w:rsidRPr="000A0A5F" w:rsidRDefault="00951F8A" w:rsidP="00B33246">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7B544362" w14:textId="77777777" w:rsidR="00951F8A" w:rsidRPr="000A0A5F" w:rsidRDefault="00951F8A" w:rsidP="00B33246">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6AA9F26C" w14:textId="77777777" w:rsidR="00951F8A" w:rsidRPr="000A0A5F" w:rsidRDefault="00951F8A" w:rsidP="00B33246">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4C601C3" w14:textId="77777777" w:rsidR="00951F8A" w:rsidRPr="000A0A5F" w:rsidRDefault="00951F8A" w:rsidP="00B33246">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B3E583B" w14:textId="77777777" w:rsidR="00951F8A" w:rsidRPr="000A0A5F" w:rsidRDefault="00951F8A" w:rsidP="00B33246">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71CB805C" w14:textId="77777777" w:rsidR="00951F8A" w:rsidRPr="000A0A5F" w:rsidRDefault="00951F8A" w:rsidP="00B33246">
            <w:pPr>
              <w:pStyle w:val="TAN"/>
            </w:pPr>
            <w:r w:rsidRPr="000A0A5F">
              <w:t>NOTE 16:</w:t>
            </w:r>
            <w:r w:rsidRPr="000A0A5F">
              <w:tab/>
            </w:r>
            <w:r>
              <w:t>Void</w:t>
            </w:r>
            <w:r w:rsidRPr="000A0A5F">
              <w:t>.</w:t>
            </w:r>
          </w:p>
          <w:p w14:paraId="27083AB7" w14:textId="77777777" w:rsidR="00951F8A" w:rsidRDefault="00951F8A" w:rsidP="00B33246">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01C14A89" w14:textId="77777777" w:rsidR="00951F8A" w:rsidRDefault="00951F8A" w:rsidP="00B33246">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6F552B41" w14:textId="77777777" w:rsidR="00951F8A" w:rsidRDefault="00951F8A" w:rsidP="00B33246">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31695361" w14:textId="77777777" w:rsidR="00951F8A" w:rsidRDefault="00951F8A" w:rsidP="00B33246">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30B076E6" w14:textId="77777777" w:rsidR="00951F8A" w:rsidRDefault="00951F8A" w:rsidP="00B33246">
            <w:pPr>
              <w:pStyle w:val="TAN"/>
              <w:rPr>
                <w:noProof/>
                <w:lang w:eastAsia="zh-CN"/>
              </w:rPr>
            </w:pPr>
            <w:r w:rsidRPr="000A0A5F">
              <w:lastRenderedPageBreak/>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7CCE140B" w14:textId="77777777" w:rsidR="00951F8A" w:rsidRPr="000A0A5F" w:rsidRDefault="00951F8A" w:rsidP="00B33246">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In this Release of the specification, the "repTimePeriod" attribute includes the reporting time period in the future.</w:t>
            </w:r>
          </w:p>
        </w:tc>
      </w:tr>
    </w:tbl>
    <w:p w14:paraId="27AB5A29" w14:textId="77777777" w:rsidR="00951F8A" w:rsidRDefault="00951F8A" w:rsidP="00951F8A"/>
    <w:p w14:paraId="73AE966E" w14:textId="77777777" w:rsidR="00951F8A" w:rsidRPr="000A0A5F" w:rsidRDefault="00951F8A" w:rsidP="00951F8A">
      <w:pPr>
        <w:pStyle w:val="EditorsNote"/>
      </w:pPr>
      <w:r>
        <w:t>Editor's Note:</w:t>
      </w:r>
      <w:r>
        <w:tab/>
        <w:t>The encoding of the "</w:t>
      </w:r>
      <w:proofErr w:type="spellStart"/>
      <w:r>
        <w:rPr>
          <w:rFonts w:cs="Arial"/>
          <w:szCs w:val="18"/>
          <w:lang w:eastAsia="zh-CN"/>
        </w:rPr>
        <w:t>repTimePeriod</w:t>
      </w:r>
      <w:proofErr w:type="spellEnd"/>
      <w:r>
        <w:rPr>
          <w:rFonts w:cs="Arial"/>
          <w:szCs w:val="18"/>
          <w:lang w:eastAsia="zh-CN"/>
        </w:rPr>
        <w:t>" attribute is FFS</w:t>
      </w:r>
      <w:r w:rsidRPr="000A0A5F">
        <w:t>.</w:t>
      </w:r>
    </w:p>
    <w:p w14:paraId="1E934484" w14:textId="2D2EEF60" w:rsidR="00717889" w:rsidRPr="002C393C" w:rsidRDefault="00717889" w:rsidP="007178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4E0B">
        <w:rPr>
          <w:rFonts w:eastAsia="DengXian"/>
          <w:noProof/>
          <w:color w:val="0000FF"/>
          <w:sz w:val="28"/>
          <w:szCs w:val="28"/>
        </w:rPr>
        <w:t>2nd</w:t>
      </w:r>
      <w:r w:rsidRPr="008C6891">
        <w:rPr>
          <w:rFonts w:eastAsia="DengXian"/>
          <w:noProof/>
          <w:color w:val="0000FF"/>
          <w:sz w:val="28"/>
          <w:szCs w:val="28"/>
        </w:rPr>
        <w:t xml:space="preserve"> Change ***</w:t>
      </w:r>
    </w:p>
    <w:p w14:paraId="02E39E28" w14:textId="77777777" w:rsidR="00D55F0B" w:rsidRPr="000A0A5F" w:rsidRDefault="00D55F0B" w:rsidP="00D55F0B">
      <w:pPr>
        <w:pStyle w:val="Heading5"/>
      </w:pPr>
      <w:bookmarkStart w:id="68" w:name="_Toc11247368"/>
      <w:bookmarkStart w:id="69" w:name="_Toc27044490"/>
      <w:bookmarkStart w:id="70" w:name="_Toc36033532"/>
      <w:bookmarkStart w:id="71" w:name="_Toc45131664"/>
      <w:bookmarkStart w:id="72" w:name="_Toc49775949"/>
      <w:bookmarkStart w:id="73" w:name="_Toc51746869"/>
      <w:bookmarkStart w:id="74" w:name="_Toc66360417"/>
      <w:bookmarkStart w:id="75" w:name="_Toc68104922"/>
      <w:bookmarkStart w:id="76" w:name="_Toc74755552"/>
      <w:bookmarkStart w:id="77" w:name="_Toc105674425"/>
      <w:bookmarkStart w:id="78" w:name="_Toc130502465"/>
      <w:bookmarkStart w:id="79" w:name="_Toc153625252"/>
      <w:bookmarkStart w:id="80" w:name="_Toc185505485"/>
      <w:bookmarkStart w:id="81" w:name="_Toc208995116"/>
      <w:r w:rsidRPr="000A0A5F">
        <w:t>5.4.2.1.2</w:t>
      </w:r>
      <w:r w:rsidRPr="000A0A5F">
        <w:tab/>
        <w:t xml:space="preserve">Type: </w:t>
      </w:r>
      <w:proofErr w:type="spellStart"/>
      <w:r w:rsidRPr="000A0A5F">
        <w:t>Bdt</w:t>
      </w:r>
      <w:bookmarkEnd w:id="68"/>
      <w:bookmarkEnd w:id="69"/>
      <w:bookmarkEnd w:id="70"/>
      <w:bookmarkEnd w:id="71"/>
      <w:bookmarkEnd w:id="72"/>
      <w:bookmarkEnd w:id="73"/>
      <w:bookmarkEnd w:id="74"/>
      <w:bookmarkEnd w:id="75"/>
      <w:bookmarkEnd w:id="76"/>
      <w:bookmarkEnd w:id="77"/>
      <w:bookmarkEnd w:id="78"/>
      <w:bookmarkEnd w:id="79"/>
      <w:bookmarkEnd w:id="80"/>
      <w:bookmarkEnd w:id="81"/>
      <w:proofErr w:type="spellEnd"/>
    </w:p>
    <w:p w14:paraId="713712C2" w14:textId="77777777" w:rsidR="00D55F0B" w:rsidRPr="000A0A5F" w:rsidRDefault="00D55F0B" w:rsidP="00D55F0B">
      <w:r w:rsidRPr="000A0A5F">
        <w:t>This type represents a BDT subscription. The same structure is used in the subscription request and subscription response.</w:t>
      </w:r>
    </w:p>
    <w:p w14:paraId="68D79F74" w14:textId="77777777" w:rsidR="00D55F0B" w:rsidRPr="000A0A5F" w:rsidRDefault="00D55F0B" w:rsidP="00D55F0B">
      <w:pPr>
        <w:pStyle w:val="TH"/>
      </w:pPr>
      <w:r w:rsidRPr="000A0A5F">
        <w:rPr>
          <w:noProof/>
        </w:rPr>
        <w:lastRenderedPageBreak/>
        <w:t>Table </w:t>
      </w:r>
      <w:r w:rsidRPr="000A0A5F">
        <w:t xml:space="preserve">5.4.2.1.2-1: </w:t>
      </w:r>
      <w:r w:rsidRPr="000A0A5F">
        <w:rPr>
          <w:noProof/>
        </w:rPr>
        <w:t>Definition of type Bdt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D55F0B" w:rsidRPr="000A0A5F" w14:paraId="0B9CFA24" w14:textId="77777777" w:rsidTr="00B33246">
        <w:trPr>
          <w:jc w:val="center"/>
        </w:trPr>
        <w:tc>
          <w:tcPr>
            <w:tcW w:w="1948" w:type="dxa"/>
            <w:shd w:val="clear" w:color="auto" w:fill="C0C0C0"/>
          </w:tcPr>
          <w:p w14:paraId="330D032D" w14:textId="77777777" w:rsidR="00D55F0B" w:rsidRPr="000A0A5F" w:rsidRDefault="00D55F0B" w:rsidP="00B33246">
            <w:pPr>
              <w:pStyle w:val="TAH"/>
              <w:rPr>
                <w:rFonts w:eastAsia="Times New Roman"/>
              </w:rPr>
            </w:pPr>
            <w:r w:rsidRPr="000A0A5F">
              <w:rPr>
                <w:rFonts w:eastAsia="Times New Roman"/>
              </w:rPr>
              <w:lastRenderedPageBreak/>
              <w:t>Attribute name</w:t>
            </w:r>
          </w:p>
        </w:tc>
        <w:tc>
          <w:tcPr>
            <w:tcW w:w="2126" w:type="dxa"/>
            <w:shd w:val="clear" w:color="auto" w:fill="C0C0C0"/>
          </w:tcPr>
          <w:p w14:paraId="153FAD9E" w14:textId="77777777" w:rsidR="00D55F0B" w:rsidRPr="000A0A5F" w:rsidRDefault="00D55F0B" w:rsidP="00B33246">
            <w:pPr>
              <w:pStyle w:val="TAH"/>
              <w:rPr>
                <w:rFonts w:eastAsia="Times New Roman"/>
              </w:rPr>
            </w:pPr>
            <w:r w:rsidRPr="000A0A5F">
              <w:rPr>
                <w:rFonts w:eastAsia="Times New Roman"/>
              </w:rPr>
              <w:t>Data type</w:t>
            </w:r>
          </w:p>
        </w:tc>
        <w:tc>
          <w:tcPr>
            <w:tcW w:w="1276" w:type="dxa"/>
            <w:shd w:val="clear" w:color="auto" w:fill="C0C0C0"/>
          </w:tcPr>
          <w:p w14:paraId="46F438D3" w14:textId="77777777" w:rsidR="00D55F0B" w:rsidRPr="000A0A5F" w:rsidRDefault="00D55F0B" w:rsidP="00B33246">
            <w:pPr>
              <w:pStyle w:val="TAH"/>
              <w:jc w:val="left"/>
              <w:rPr>
                <w:rFonts w:eastAsia="Times New Roman"/>
              </w:rPr>
            </w:pPr>
            <w:r w:rsidRPr="000A0A5F">
              <w:rPr>
                <w:rFonts w:eastAsia="Times New Roman"/>
              </w:rPr>
              <w:t>Cardinality</w:t>
            </w:r>
          </w:p>
        </w:tc>
        <w:tc>
          <w:tcPr>
            <w:tcW w:w="2995" w:type="dxa"/>
            <w:shd w:val="clear" w:color="auto" w:fill="C0C0C0"/>
          </w:tcPr>
          <w:p w14:paraId="2234D9DC" w14:textId="77777777" w:rsidR="00D55F0B" w:rsidRPr="000A0A5F" w:rsidRDefault="00D55F0B"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60969347" w14:textId="77777777" w:rsidR="00D55F0B" w:rsidRPr="000A0A5F" w:rsidRDefault="00D55F0B" w:rsidP="00B33246">
            <w:pPr>
              <w:pStyle w:val="TAH"/>
              <w:rPr>
                <w:rFonts w:eastAsia="Times New Roman" w:cs="Arial"/>
                <w:szCs w:val="18"/>
              </w:rPr>
            </w:pPr>
            <w:r w:rsidRPr="000A0A5F">
              <w:rPr>
                <w:rFonts w:eastAsia="Times New Roman" w:cs="Arial"/>
                <w:szCs w:val="18"/>
              </w:rPr>
              <w:t>Applicability (NOTE 1)</w:t>
            </w:r>
          </w:p>
        </w:tc>
      </w:tr>
      <w:tr w:rsidR="00D55F0B" w:rsidRPr="000A0A5F" w14:paraId="24566866" w14:textId="77777777" w:rsidTr="00B33246">
        <w:trPr>
          <w:jc w:val="center"/>
        </w:trPr>
        <w:tc>
          <w:tcPr>
            <w:tcW w:w="1948" w:type="dxa"/>
          </w:tcPr>
          <w:p w14:paraId="2034E769" w14:textId="77777777" w:rsidR="00D55F0B" w:rsidRPr="000A0A5F" w:rsidRDefault="00D55F0B" w:rsidP="00B33246">
            <w:pPr>
              <w:pStyle w:val="TAL"/>
              <w:rPr>
                <w:rFonts w:eastAsia="Times New Roman"/>
              </w:rPr>
            </w:pPr>
            <w:r w:rsidRPr="000A0A5F">
              <w:rPr>
                <w:rFonts w:eastAsia="Times New Roman"/>
              </w:rPr>
              <w:t>self</w:t>
            </w:r>
          </w:p>
        </w:tc>
        <w:tc>
          <w:tcPr>
            <w:tcW w:w="2126" w:type="dxa"/>
          </w:tcPr>
          <w:p w14:paraId="289E60B1" w14:textId="77777777" w:rsidR="00D55F0B" w:rsidRPr="000A0A5F" w:rsidRDefault="00D55F0B" w:rsidP="00B33246">
            <w:pPr>
              <w:pStyle w:val="TAL"/>
              <w:rPr>
                <w:rFonts w:eastAsia="Times New Roman"/>
              </w:rPr>
            </w:pPr>
            <w:r w:rsidRPr="000A0A5F">
              <w:rPr>
                <w:rFonts w:eastAsia="Times New Roman"/>
              </w:rPr>
              <w:t>Link</w:t>
            </w:r>
          </w:p>
        </w:tc>
        <w:tc>
          <w:tcPr>
            <w:tcW w:w="1276" w:type="dxa"/>
          </w:tcPr>
          <w:p w14:paraId="5EF02CF5"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3EF997DC" w14:textId="77777777" w:rsidR="00D55F0B" w:rsidRPr="000A0A5F" w:rsidRDefault="00D55F0B" w:rsidP="00B33246">
            <w:pPr>
              <w:pStyle w:val="TAL"/>
              <w:rPr>
                <w:rFonts w:eastAsia="Times New Roman" w:cs="Arial"/>
                <w:szCs w:val="18"/>
              </w:rPr>
            </w:pPr>
            <w:r w:rsidRPr="000A0A5F">
              <w:rPr>
                <w:rFonts w:eastAsia="Times New Roman" w:cs="Arial"/>
                <w:szCs w:val="18"/>
              </w:rPr>
              <w:t xml:space="preserve">Link to the resource </w:t>
            </w:r>
            <w:r w:rsidRPr="000A0A5F">
              <w:t>"Individual BDT Subscription"</w:t>
            </w:r>
            <w:r w:rsidRPr="000A0A5F">
              <w:rPr>
                <w:rFonts w:eastAsia="Times New Roman" w:cs="Arial"/>
                <w:szCs w:val="18"/>
              </w:rPr>
              <w:t>. This parameter shall be supplied by the SCEF in HTTP responses.</w:t>
            </w:r>
          </w:p>
        </w:tc>
        <w:tc>
          <w:tcPr>
            <w:tcW w:w="1257" w:type="dxa"/>
          </w:tcPr>
          <w:p w14:paraId="08439922" w14:textId="77777777" w:rsidR="00D55F0B" w:rsidRPr="000A0A5F" w:rsidRDefault="00D55F0B" w:rsidP="00B33246">
            <w:pPr>
              <w:pStyle w:val="TAL"/>
              <w:rPr>
                <w:rFonts w:eastAsia="Times New Roman" w:cs="Arial"/>
                <w:szCs w:val="18"/>
              </w:rPr>
            </w:pPr>
          </w:p>
        </w:tc>
      </w:tr>
      <w:tr w:rsidR="00D55F0B" w:rsidRPr="000A0A5F" w14:paraId="7816C407" w14:textId="77777777" w:rsidTr="00B33246">
        <w:trPr>
          <w:jc w:val="center"/>
        </w:trPr>
        <w:tc>
          <w:tcPr>
            <w:tcW w:w="1948" w:type="dxa"/>
          </w:tcPr>
          <w:p w14:paraId="21EFC9A1" w14:textId="77777777" w:rsidR="00D55F0B" w:rsidRPr="000A0A5F" w:rsidRDefault="00D55F0B" w:rsidP="00B33246">
            <w:pPr>
              <w:pStyle w:val="TAL"/>
              <w:rPr>
                <w:rFonts w:eastAsia="Times New Roman"/>
              </w:rPr>
            </w:pPr>
            <w:proofErr w:type="spellStart"/>
            <w:r w:rsidRPr="000A0A5F">
              <w:t>supportedFeatures</w:t>
            </w:r>
            <w:proofErr w:type="spellEnd"/>
          </w:p>
        </w:tc>
        <w:tc>
          <w:tcPr>
            <w:tcW w:w="2126" w:type="dxa"/>
          </w:tcPr>
          <w:p w14:paraId="0716DE4A" w14:textId="77777777" w:rsidR="00D55F0B" w:rsidRPr="000A0A5F" w:rsidRDefault="00D55F0B" w:rsidP="00B33246">
            <w:pPr>
              <w:pStyle w:val="TAL"/>
              <w:rPr>
                <w:rFonts w:eastAsia="Times New Roman"/>
              </w:rPr>
            </w:pPr>
            <w:proofErr w:type="spellStart"/>
            <w:r w:rsidRPr="000A0A5F">
              <w:t>SupportedFeatures</w:t>
            </w:r>
            <w:proofErr w:type="spellEnd"/>
          </w:p>
        </w:tc>
        <w:tc>
          <w:tcPr>
            <w:tcW w:w="1276" w:type="dxa"/>
          </w:tcPr>
          <w:p w14:paraId="135A6439" w14:textId="77777777" w:rsidR="00D55F0B" w:rsidRPr="000A0A5F" w:rsidRDefault="00D55F0B" w:rsidP="00B33246">
            <w:pPr>
              <w:pStyle w:val="TAL"/>
              <w:rPr>
                <w:rFonts w:eastAsia="Times New Roman"/>
              </w:rPr>
            </w:pPr>
            <w:r w:rsidRPr="000A0A5F">
              <w:t>0..1</w:t>
            </w:r>
          </w:p>
        </w:tc>
        <w:tc>
          <w:tcPr>
            <w:tcW w:w="2995" w:type="dxa"/>
          </w:tcPr>
          <w:p w14:paraId="00F23DE8" w14:textId="7D3B1C9A" w:rsidR="008050E7" w:rsidRDefault="008050E7" w:rsidP="008050E7">
            <w:pPr>
              <w:pStyle w:val="TAL"/>
              <w:rPr>
                <w:ins w:id="82" w:author="Ericsson_Maria Liang" w:date="2025-09-22T13:58:00Z" w16du:dateUtc="2025-09-22T05:58:00Z"/>
              </w:rPr>
            </w:pPr>
            <w:ins w:id="83" w:author="Ericsson_Maria Liang" w:date="2025-09-22T13:58:00Z" w16du:dateUtc="2025-09-22T05:58:00Z">
              <w:r>
                <w:t xml:space="preserve">Contains the list of supported </w:t>
              </w:r>
              <w:proofErr w:type="gramStart"/>
              <w:r>
                <w:t>feature</w:t>
              </w:r>
              <w:proofErr w:type="gramEnd"/>
              <w:r>
                <w:t>(s) among the ones defined in clause 5.</w:t>
              </w:r>
            </w:ins>
            <w:ins w:id="84" w:author="Ericsson_Maria Liang" w:date="2025-09-22T13:59:00Z" w16du:dateUtc="2025-09-22T05:59:00Z">
              <w:r>
                <w:t>4</w:t>
              </w:r>
            </w:ins>
            <w:ins w:id="85" w:author="Ericsson_Maria Liang" w:date="2025-09-22T13:58:00Z" w16du:dateUtc="2025-09-22T05:58:00Z">
              <w:r>
                <w:t>.4.</w:t>
              </w:r>
            </w:ins>
          </w:p>
          <w:p w14:paraId="683DAE51" w14:textId="77777777" w:rsidR="008050E7" w:rsidRDefault="008050E7" w:rsidP="008050E7">
            <w:pPr>
              <w:pStyle w:val="TAL"/>
              <w:rPr>
                <w:ins w:id="86" w:author="Ericsson_Maria Liang" w:date="2025-09-22T13:58:00Z" w16du:dateUtc="2025-09-22T05:58:00Z"/>
              </w:rPr>
            </w:pPr>
          </w:p>
          <w:p w14:paraId="0DC3A00C" w14:textId="4DEBE87E" w:rsidR="00D55F0B" w:rsidRPr="000A0A5F" w:rsidDel="008050E7" w:rsidRDefault="008050E7" w:rsidP="008050E7">
            <w:pPr>
              <w:pStyle w:val="TAL"/>
              <w:rPr>
                <w:del w:id="87" w:author="Ericsson_Maria Liang" w:date="2025-09-22T13:59:00Z" w16du:dateUtc="2025-09-22T05:59:00Z"/>
              </w:rPr>
            </w:pPr>
            <w:ins w:id="88" w:author="Ericsson_Maria Liang" w:date="2025-09-22T13:58:00Z" w16du:dateUtc="2025-09-22T05:58:00Z">
              <w:r>
                <w:t>This attribute shall be present only when feature negotiation needs to take place</w:t>
              </w:r>
            </w:ins>
            <w:del w:id="89" w:author="Ericsson_Maria Liang" w:date="2025-09-22T13:59:00Z" w16du:dateUtc="2025-09-22T05:59:00Z">
              <w:r w:rsidR="00D55F0B" w:rsidRPr="000A0A5F" w:rsidDel="008050E7">
                <w:delText>Used to negotiate the supported optional features of the API as described in clause 5.2.7.</w:delText>
              </w:r>
            </w:del>
          </w:p>
          <w:p w14:paraId="24DFAED3" w14:textId="6E4308B5" w:rsidR="00D55F0B" w:rsidRPr="000A0A5F" w:rsidRDefault="00D55F0B" w:rsidP="008050E7">
            <w:pPr>
              <w:pStyle w:val="TAL"/>
              <w:rPr>
                <w:rFonts w:eastAsia="Times New Roman" w:cs="Arial"/>
                <w:szCs w:val="18"/>
              </w:rPr>
            </w:pPr>
            <w:del w:id="90" w:author="Ericsson_Maria Liang" w:date="2025-09-22T13:59:00Z" w16du:dateUtc="2025-09-22T05:59:00Z">
              <w:r w:rsidRPr="000A0A5F" w:rsidDel="008050E7">
                <w:delText>This attribute shall be provided in the POST request and in the response of successful resource creation</w:delText>
              </w:r>
            </w:del>
            <w:r w:rsidRPr="000A0A5F">
              <w:t>.</w:t>
            </w:r>
          </w:p>
        </w:tc>
        <w:tc>
          <w:tcPr>
            <w:tcW w:w="1257" w:type="dxa"/>
          </w:tcPr>
          <w:p w14:paraId="34428C8D" w14:textId="77777777" w:rsidR="00D55F0B" w:rsidRPr="000A0A5F" w:rsidRDefault="00D55F0B" w:rsidP="00B33246">
            <w:pPr>
              <w:pStyle w:val="TAL"/>
              <w:rPr>
                <w:rFonts w:eastAsia="Times New Roman" w:cs="Arial"/>
                <w:szCs w:val="18"/>
              </w:rPr>
            </w:pPr>
          </w:p>
        </w:tc>
      </w:tr>
      <w:tr w:rsidR="00D55F0B" w:rsidRPr="000A0A5F" w14:paraId="51846193" w14:textId="77777777" w:rsidTr="00B33246">
        <w:trPr>
          <w:jc w:val="center"/>
        </w:trPr>
        <w:tc>
          <w:tcPr>
            <w:tcW w:w="1948" w:type="dxa"/>
          </w:tcPr>
          <w:p w14:paraId="1C6B3356" w14:textId="77777777" w:rsidR="00D55F0B" w:rsidRPr="000A0A5F" w:rsidRDefault="00D55F0B" w:rsidP="00B33246">
            <w:pPr>
              <w:pStyle w:val="TAL"/>
            </w:pPr>
            <w:proofErr w:type="spellStart"/>
            <w:r w:rsidRPr="000A0A5F">
              <w:t>aspId</w:t>
            </w:r>
            <w:proofErr w:type="spellEnd"/>
          </w:p>
        </w:tc>
        <w:tc>
          <w:tcPr>
            <w:tcW w:w="2126" w:type="dxa"/>
          </w:tcPr>
          <w:p w14:paraId="579D2835" w14:textId="77777777" w:rsidR="00D55F0B" w:rsidRPr="000A0A5F" w:rsidRDefault="00D55F0B" w:rsidP="00B33246">
            <w:pPr>
              <w:pStyle w:val="TAL"/>
            </w:pPr>
            <w:r w:rsidRPr="000A0A5F">
              <w:t>string</w:t>
            </w:r>
          </w:p>
        </w:tc>
        <w:tc>
          <w:tcPr>
            <w:tcW w:w="1276" w:type="dxa"/>
          </w:tcPr>
          <w:p w14:paraId="431C5B69" w14:textId="77777777" w:rsidR="00D55F0B" w:rsidRPr="000A0A5F" w:rsidRDefault="00D55F0B" w:rsidP="00B33246">
            <w:pPr>
              <w:pStyle w:val="TAL"/>
            </w:pPr>
            <w:r w:rsidRPr="000A0A5F">
              <w:t>0..1</w:t>
            </w:r>
          </w:p>
        </w:tc>
        <w:tc>
          <w:tcPr>
            <w:tcW w:w="2995" w:type="dxa"/>
          </w:tcPr>
          <w:p w14:paraId="31EBA309" w14:textId="77777777" w:rsidR="00D55F0B" w:rsidRPr="000A0A5F" w:rsidRDefault="00D55F0B" w:rsidP="00B33246">
            <w:pPr>
              <w:pStyle w:val="TAL"/>
            </w:pPr>
            <w:r w:rsidRPr="000A0A5F">
              <w:t>Identifies an application service provider.</w:t>
            </w:r>
          </w:p>
        </w:tc>
        <w:tc>
          <w:tcPr>
            <w:tcW w:w="1257" w:type="dxa"/>
          </w:tcPr>
          <w:p w14:paraId="37DA6C95" w14:textId="77777777" w:rsidR="00D55F0B" w:rsidRPr="000A0A5F" w:rsidRDefault="00D55F0B" w:rsidP="00B33246">
            <w:pPr>
              <w:pStyle w:val="TAL"/>
              <w:rPr>
                <w:rFonts w:eastAsia="Times New Roman" w:cs="Arial"/>
                <w:szCs w:val="18"/>
              </w:rPr>
            </w:pPr>
            <w:r w:rsidRPr="000A0A5F">
              <w:rPr>
                <w:rFonts w:eastAsia="Times New Roman" w:cs="Arial"/>
                <w:szCs w:val="18"/>
              </w:rPr>
              <w:t>AspId_5G</w:t>
            </w:r>
          </w:p>
        </w:tc>
      </w:tr>
      <w:tr w:rsidR="00D55F0B" w:rsidRPr="000A0A5F" w14:paraId="0C9ED02B" w14:textId="77777777" w:rsidTr="00B33246">
        <w:trPr>
          <w:jc w:val="center"/>
        </w:trPr>
        <w:tc>
          <w:tcPr>
            <w:tcW w:w="1948" w:type="dxa"/>
          </w:tcPr>
          <w:p w14:paraId="5EA02F40" w14:textId="77777777" w:rsidR="00D55F0B" w:rsidRPr="000A0A5F" w:rsidRDefault="00D55F0B" w:rsidP="00B33246">
            <w:pPr>
              <w:pStyle w:val="TAL"/>
              <w:rPr>
                <w:rFonts w:eastAsia="Times New Roman"/>
              </w:rPr>
            </w:pPr>
            <w:proofErr w:type="spellStart"/>
            <w:r w:rsidRPr="000A0A5F">
              <w:rPr>
                <w:rFonts w:eastAsia="Times New Roman"/>
              </w:rPr>
              <w:t>volumePerUE</w:t>
            </w:r>
            <w:proofErr w:type="spellEnd"/>
          </w:p>
        </w:tc>
        <w:tc>
          <w:tcPr>
            <w:tcW w:w="2126" w:type="dxa"/>
          </w:tcPr>
          <w:p w14:paraId="424184D7" w14:textId="77777777" w:rsidR="00D55F0B" w:rsidRPr="000A0A5F" w:rsidRDefault="00D55F0B" w:rsidP="00B33246">
            <w:pPr>
              <w:pStyle w:val="TAL"/>
              <w:rPr>
                <w:rFonts w:eastAsia="Times New Roman"/>
              </w:rPr>
            </w:pPr>
            <w:proofErr w:type="spellStart"/>
            <w:r w:rsidRPr="000A0A5F">
              <w:t>UsageThreshold</w:t>
            </w:r>
            <w:proofErr w:type="spellEnd"/>
          </w:p>
        </w:tc>
        <w:tc>
          <w:tcPr>
            <w:tcW w:w="1276" w:type="dxa"/>
          </w:tcPr>
          <w:p w14:paraId="6691F6BB" w14:textId="77777777" w:rsidR="00D55F0B" w:rsidRPr="000A0A5F" w:rsidRDefault="00D55F0B" w:rsidP="00B33246">
            <w:pPr>
              <w:pStyle w:val="TAL"/>
              <w:rPr>
                <w:rFonts w:eastAsia="Times New Roman"/>
              </w:rPr>
            </w:pPr>
            <w:r w:rsidRPr="000A0A5F">
              <w:rPr>
                <w:rFonts w:eastAsia="Times New Roman"/>
              </w:rPr>
              <w:t>1</w:t>
            </w:r>
          </w:p>
        </w:tc>
        <w:tc>
          <w:tcPr>
            <w:tcW w:w="2995" w:type="dxa"/>
          </w:tcPr>
          <w:p w14:paraId="08B360D8" w14:textId="77777777" w:rsidR="00D55F0B" w:rsidRPr="000A0A5F" w:rsidRDefault="00D55F0B" w:rsidP="00B33246">
            <w:pPr>
              <w:pStyle w:val="TAL"/>
              <w:rPr>
                <w:rFonts w:eastAsia="Times New Roman" w:cs="Arial"/>
                <w:szCs w:val="18"/>
              </w:rPr>
            </w:pPr>
            <w:r w:rsidRPr="000A0A5F">
              <w:rPr>
                <w:rFonts w:cs="Arial" w:hint="eastAsia"/>
                <w:szCs w:val="18"/>
                <w:lang w:eastAsia="zh-CN"/>
              </w:rPr>
              <w:t xml:space="preserve">Identifies the data volume expected to be </w:t>
            </w:r>
            <w:r w:rsidRPr="000A0A5F">
              <w:rPr>
                <w:rFonts w:cs="Arial"/>
                <w:szCs w:val="18"/>
                <w:lang w:eastAsia="zh-CN"/>
              </w:rPr>
              <w:t>transferred</w:t>
            </w:r>
            <w:r w:rsidRPr="000A0A5F">
              <w:rPr>
                <w:rFonts w:cs="Arial" w:hint="eastAsia"/>
                <w:szCs w:val="18"/>
                <w:lang w:eastAsia="zh-CN"/>
              </w:rPr>
              <w:t xml:space="preserve"> </w:t>
            </w:r>
            <w:r w:rsidRPr="000A0A5F">
              <w:rPr>
                <w:rFonts w:cs="Arial"/>
                <w:szCs w:val="18"/>
                <w:lang w:eastAsia="zh-CN"/>
              </w:rPr>
              <w:t>per UE.</w:t>
            </w:r>
          </w:p>
        </w:tc>
        <w:tc>
          <w:tcPr>
            <w:tcW w:w="1257" w:type="dxa"/>
          </w:tcPr>
          <w:p w14:paraId="6496EA13" w14:textId="77777777" w:rsidR="00D55F0B" w:rsidRPr="000A0A5F" w:rsidRDefault="00D55F0B" w:rsidP="00B33246">
            <w:pPr>
              <w:pStyle w:val="TAL"/>
              <w:rPr>
                <w:rFonts w:eastAsia="Times New Roman" w:cs="Arial"/>
                <w:szCs w:val="18"/>
              </w:rPr>
            </w:pPr>
          </w:p>
        </w:tc>
      </w:tr>
      <w:tr w:rsidR="00D55F0B" w:rsidRPr="000A0A5F" w14:paraId="208DC755" w14:textId="77777777" w:rsidTr="00B33246">
        <w:trPr>
          <w:jc w:val="center"/>
        </w:trPr>
        <w:tc>
          <w:tcPr>
            <w:tcW w:w="1948" w:type="dxa"/>
          </w:tcPr>
          <w:p w14:paraId="43A4BF5D" w14:textId="77777777" w:rsidR="00D55F0B" w:rsidRPr="000A0A5F" w:rsidRDefault="00D55F0B" w:rsidP="00B33246">
            <w:pPr>
              <w:pStyle w:val="TAL"/>
              <w:rPr>
                <w:rFonts w:eastAsia="Times New Roman"/>
              </w:rPr>
            </w:pPr>
            <w:proofErr w:type="spellStart"/>
            <w:r w:rsidRPr="000A0A5F">
              <w:rPr>
                <w:rFonts w:eastAsia="Times New Roman"/>
              </w:rPr>
              <w:t>numberOfUEs</w:t>
            </w:r>
            <w:proofErr w:type="spellEnd"/>
          </w:p>
        </w:tc>
        <w:tc>
          <w:tcPr>
            <w:tcW w:w="2126" w:type="dxa"/>
          </w:tcPr>
          <w:p w14:paraId="224E200A" w14:textId="77777777" w:rsidR="00D55F0B" w:rsidRPr="000A0A5F" w:rsidRDefault="00D55F0B" w:rsidP="00B33246">
            <w:pPr>
              <w:pStyle w:val="TAL"/>
              <w:rPr>
                <w:rFonts w:eastAsia="Times New Roman"/>
              </w:rPr>
            </w:pPr>
            <w:r w:rsidRPr="000A0A5F">
              <w:rPr>
                <w:rFonts w:eastAsia="Times New Roman"/>
              </w:rPr>
              <w:t>integer</w:t>
            </w:r>
          </w:p>
        </w:tc>
        <w:tc>
          <w:tcPr>
            <w:tcW w:w="1276" w:type="dxa"/>
          </w:tcPr>
          <w:p w14:paraId="2A2FDD86" w14:textId="77777777" w:rsidR="00D55F0B" w:rsidRPr="000A0A5F" w:rsidRDefault="00D55F0B" w:rsidP="00B33246">
            <w:pPr>
              <w:pStyle w:val="TAL"/>
              <w:rPr>
                <w:rFonts w:eastAsia="Times New Roman"/>
              </w:rPr>
            </w:pPr>
            <w:r w:rsidRPr="000A0A5F">
              <w:rPr>
                <w:rFonts w:eastAsia="Times New Roman"/>
              </w:rPr>
              <w:t>1</w:t>
            </w:r>
          </w:p>
        </w:tc>
        <w:tc>
          <w:tcPr>
            <w:tcW w:w="2995" w:type="dxa"/>
          </w:tcPr>
          <w:p w14:paraId="095238DF" w14:textId="77777777" w:rsidR="00D55F0B" w:rsidRPr="000A0A5F" w:rsidRDefault="00D55F0B" w:rsidP="00B33246">
            <w:pPr>
              <w:pStyle w:val="TAL"/>
              <w:rPr>
                <w:rFonts w:eastAsia="Times New Roman" w:cs="Arial"/>
                <w:szCs w:val="18"/>
              </w:rPr>
            </w:pPr>
            <w:r w:rsidRPr="000A0A5F">
              <w:rPr>
                <w:rFonts w:cs="Arial" w:hint="eastAsia"/>
                <w:szCs w:val="18"/>
                <w:lang w:eastAsia="zh-CN"/>
              </w:rPr>
              <w:t>Identifies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w:t>
            </w:r>
          </w:p>
        </w:tc>
        <w:tc>
          <w:tcPr>
            <w:tcW w:w="1257" w:type="dxa"/>
          </w:tcPr>
          <w:p w14:paraId="325C78A9" w14:textId="77777777" w:rsidR="00D55F0B" w:rsidRPr="000A0A5F" w:rsidRDefault="00D55F0B" w:rsidP="00B33246">
            <w:pPr>
              <w:pStyle w:val="TAL"/>
              <w:rPr>
                <w:rFonts w:eastAsia="Times New Roman" w:cs="Arial"/>
                <w:szCs w:val="18"/>
              </w:rPr>
            </w:pPr>
          </w:p>
        </w:tc>
      </w:tr>
      <w:tr w:rsidR="00D55F0B" w:rsidRPr="000A0A5F" w14:paraId="39F2A965" w14:textId="77777777" w:rsidTr="00B33246">
        <w:trPr>
          <w:jc w:val="center"/>
        </w:trPr>
        <w:tc>
          <w:tcPr>
            <w:tcW w:w="1948" w:type="dxa"/>
          </w:tcPr>
          <w:p w14:paraId="7A24DCD8" w14:textId="77777777" w:rsidR="00D55F0B" w:rsidRPr="000A0A5F" w:rsidRDefault="00D55F0B" w:rsidP="00B33246">
            <w:pPr>
              <w:pStyle w:val="TAL"/>
              <w:rPr>
                <w:rFonts w:eastAsia="Times New Roman"/>
              </w:rPr>
            </w:pPr>
            <w:proofErr w:type="spellStart"/>
            <w:r w:rsidRPr="000A0A5F">
              <w:rPr>
                <w:rFonts w:eastAsia="Times New Roman"/>
              </w:rPr>
              <w:t>desiredTimeWindow</w:t>
            </w:r>
            <w:proofErr w:type="spellEnd"/>
          </w:p>
        </w:tc>
        <w:tc>
          <w:tcPr>
            <w:tcW w:w="2126" w:type="dxa"/>
          </w:tcPr>
          <w:p w14:paraId="733949EB" w14:textId="77777777" w:rsidR="00D55F0B" w:rsidRPr="000A0A5F" w:rsidRDefault="00D55F0B" w:rsidP="00B33246">
            <w:pPr>
              <w:pStyle w:val="TAL"/>
              <w:rPr>
                <w:rFonts w:eastAsia="Times New Roman"/>
              </w:rPr>
            </w:pPr>
            <w:proofErr w:type="spellStart"/>
            <w:r w:rsidRPr="000A0A5F">
              <w:t>TimeWindow</w:t>
            </w:r>
            <w:proofErr w:type="spellEnd"/>
          </w:p>
        </w:tc>
        <w:tc>
          <w:tcPr>
            <w:tcW w:w="1276" w:type="dxa"/>
          </w:tcPr>
          <w:p w14:paraId="77D5BB85" w14:textId="77777777" w:rsidR="00D55F0B" w:rsidRPr="000A0A5F" w:rsidRDefault="00D55F0B" w:rsidP="00B33246">
            <w:pPr>
              <w:pStyle w:val="TAL"/>
              <w:rPr>
                <w:rFonts w:eastAsia="Times New Roman"/>
              </w:rPr>
            </w:pPr>
            <w:r w:rsidRPr="000A0A5F">
              <w:rPr>
                <w:rFonts w:eastAsia="Times New Roman"/>
              </w:rPr>
              <w:t>1</w:t>
            </w:r>
          </w:p>
        </w:tc>
        <w:tc>
          <w:tcPr>
            <w:tcW w:w="2995" w:type="dxa"/>
          </w:tcPr>
          <w:p w14:paraId="5D87E6F5" w14:textId="77777777" w:rsidR="00D55F0B" w:rsidRPr="000A0A5F" w:rsidRDefault="00D55F0B" w:rsidP="00B33246">
            <w:pPr>
              <w:pStyle w:val="TAL"/>
              <w:rPr>
                <w:rFonts w:eastAsia="Times New Roman" w:cs="Arial"/>
                <w:szCs w:val="18"/>
              </w:rPr>
            </w:pPr>
            <w:r w:rsidRPr="000A0A5F">
              <w:rPr>
                <w:rFonts w:cs="Arial" w:hint="eastAsia"/>
                <w:szCs w:val="18"/>
                <w:lang w:eastAsia="zh-CN"/>
              </w:rPr>
              <w:t>Identifies the time interval</w:t>
            </w:r>
            <w:r w:rsidRPr="000A0A5F">
              <w:rPr>
                <w:rFonts w:cs="Arial"/>
                <w:szCs w:val="18"/>
                <w:lang w:eastAsia="zh-CN"/>
              </w:rPr>
              <w:t>.</w:t>
            </w:r>
          </w:p>
        </w:tc>
        <w:tc>
          <w:tcPr>
            <w:tcW w:w="1257" w:type="dxa"/>
          </w:tcPr>
          <w:p w14:paraId="41B438C5" w14:textId="77777777" w:rsidR="00D55F0B" w:rsidRPr="000A0A5F" w:rsidRDefault="00D55F0B" w:rsidP="00B33246">
            <w:pPr>
              <w:pStyle w:val="TAL"/>
              <w:rPr>
                <w:rFonts w:eastAsia="Times New Roman" w:cs="Arial"/>
                <w:szCs w:val="18"/>
              </w:rPr>
            </w:pPr>
          </w:p>
        </w:tc>
      </w:tr>
      <w:tr w:rsidR="00D55F0B" w:rsidRPr="000A0A5F" w14:paraId="4A6B1485" w14:textId="77777777" w:rsidTr="00B33246">
        <w:trPr>
          <w:jc w:val="center"/>
        </w:trPr>
        <w:tc>
          <w:tcPr>
            <w:tcW w:w="1948" w:type="dxa"/>
          </w:tcPr>
          <w:p w14:paraId="2D595AA3" w14:textId="77777777" w:rsidR="00D55F0B" w:rsidRPr="000A0A5F" w:rsidRDefault="00D55F0B" w:rsidP="00B33246">
            <w:pPr>
              <w:pStyle w:val="TAL"/>
              <w:rPr>
                <w:rFonts w:eastAsia="Times New Roman"/>
              </w:rPr>
            </w:pPr>
            <w:proofErr w:type="spellStart"/>
            <w:r w:rsidRPr="000A0A5F">
              <w:rPr>
                <w:rFonts w:eastAsia="Times New Roman"/>
              </w:rPr>
              <w:t>locationArea</w:t>
            </w:r>
            <w:proofErr w:type="spellEnd"/>
          </w:p>
        </w:tc>
        <w:tc>
          <w:tcPr>
            <w:tcW w:w="2126" w:type="dxa"/>
          </w:tcPr>
          <w:p w14:paraId="57F6FBFA" w14:textId="77777777" w:rsidR="00D55F0B" w:rsidRPr="000A0A5F" w:rsidRDefault="00D55F0B" w:rsidP="00B33246">
            <w:pPr>
              <w:pStyle w:val="TAL"/>
              <w:rPr>
                <w:rFonts w:eastAsia="Times New Roman"/>
              </w:rPr>
            </w:pPr>
            <w:proofErr w:type="spellStart"/>
            <w:r w:rsidRPr="000A0A5F">
              <w:rPr>
                <w:lang w:eastAsia="zh-CN"/>
              </w:rPr>
              <w:t>Location</w:t>
            </w:r>
            <w:r w:rsidRPr="000A0A5F">
              <w:rPr>
                <w:rFonts w:hint="eastAsia"/>
                <w:lang w:eastAsia="zh-CN"/>
              </w:rPr>
              <w:t>Area</w:t>
            </w:r>
            <w:proofErr w:type="spellEnd"/>
          </w:p>
        </w:tc>
        <w:tc>
          <w:tcPr>
            <w:tcW w:w="1276" w:type="dxa"/>
          </w:tcPr>
          <w:p w14:paraId="392D7AB7"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20C9909B" w14:textId="77777777" w:rsidR="00D55F0B" w:rsidRPr="000A0A5F" w:rsidRDefault="00D55F0B" w:rsidP="00B33246">
            <w:pPr>
              <w:pStyle w:val="TAL"/>
              <w:rPr>
                <w:rFonts w:eastAsia="Times New Roman" w:cs="Arial"/>
                <w:szCs w:val="18"/>
              </w:rPr>
            </w:pPr>
            <w:r w:rsidRPr="000A0A5F">
              <w:rPr>
                <w:rFonts w:cs="Arial" w:hint="eastAsia"/>
                <w:szCs w:val="18"/>
                <w:lang w:eastAsia="zh-CN"/>
              </w:rPr>
              <w:t xml:space="preserve">Identifies </w:t>
            </w:r>
            <w:r w:rsidRPr="000A0A5F">
              <w:rPr>
                <w:rFonts w:cs="Arial"/>
                <w:szCs w:val="18"/>
                <w:lang w:eastAsia="zh-CN"/>
              </w:rPr>
              <w:t>the area within which the SCS/AS requests the number of UE.</w:t>
            </w:r>
          </w:p>
        </w:tc>
        <w:tc>
          <w:tcPr>
            <w:tcW w:w="1257" w:type="dxa"/>
          </w:tcPr>
          <w:p w14:paraId="6FBD40C7" w14:textId="77777777" w:rsidR="00D55F0B" w:rsidRPr="000A0A5F" w:rsidRDefault="00D55F0B" w:rsidP="00B33246">
            <w:pPr>
              <w:pStyle w:val="TAL"/>
              <w:rPr>
                <w:rFonts w:cs="Arial"/>
                <w:szCs w:val="18"/>
                <w:lang w:eastAsia="zh-CN"/>
              </w:rPr>
            </w:pPr>
            <w:proofErr w:type="spellStart"/>
            <w:r w:rsidRPr="000A0A5F">
              <w:rPr>
                <w:rFonts w:cs="Arial" w:hint="eastAsia"/>
                <w:szCs w:val="18"/>
                <w:lang w:eastAsia="zh-CN"/>
              </w:rPr>
              <w:t>Bdt</w:t>
            </w:r>
            <w:proofErr w:type="spellEnd"/>
          </w:p>
        </w:tc>
      </w:tr>
      <w:tr w:rsidR="00D55F0B" w:rsidRPr="000A0A5F" w14:paraId="4B46D0A1" w14:textId="77777777" w:rsidTr="00B33246">
        <w:trPr>
          <w:jc w:val="center"/>
        </w:trPr>
        <w:tc>
          <w:tcPr>
            <w:tcW w:w="1948" w:type="dxa"/>
          </w:tcPr>
          <w:p w14:paraId="08FF0078" w14:textId="77777777" w:rsidR="00D55F0B" w:rsidRPr="000A0A5F" w:rsidRDefault="00D55F0B" w:rsidP="00B33246">
            <w:pPr>
              <w:pStyle w:val="TAL"/>
              <w:rPr>
                <w:rFonts w:eastAsia="Times New Roman"/>
              </w:rPr>
            </w:pPr>
            <w:r w:rsidRPr="000A0A5F">
              <w:rPr>
                <w:rFonts w:eastAsia="Times New Roman"/>
              </w:rPr>
              <w:t>locationArea5G</w:t>
            </w:r>
          </w:p>
        </w:tc>
        <w:tc>
          <w:tcPr>
            <w:tcW w:w="2126" w:type="dxa"/>
          </w:tcPr>
          <w:p w14:paraId="39C1C061" w14:textId="77777777" w:rsidR="00D55F0B" w:rsidRPr="000A0A5F" w:rsidRDefault="00D55F0B" w:rsidP="00B33246">
            <w:pPr>
              <w:pStyle w:val="TAL"/>
              <w:rPr>
                <w:lang w:eastAsia="zh-CN"/>
              </w:rPr>
            </w:pPr>
            <w:r w:rsidRPr="000A0A5F">
              <w:rPr>
                <w:lang w:eastAsia="zh-CN"/>
              </w:rPr>
              <w:t>Location</w:t>
            </w:r>
            <w:r w:rsidRPr="000A0A5F">
              <w:rPr>
                <w:rFonts w:hint="eastAsia"/>
                <w:lang w:eastAsia="zh-CN"/>
              </w:rPr>
              <w:t>Area</w:t>
            </w:r>
            <w:r w:rsidRPr="000A0A5F">
              <w:rPr>
                <w:lang w:eastAsia="zh-CN"/>
              </w:rPr>
              <w:t>5G</w:t>
            </w:r>
          </w:p>
        </w:tc>
        <w:tc>
          <w:tcPr>
            <w:tcW w:w="1276" w:type="dxa"/>
          </w:tcPr>
          <w:p w14:paraId="58FE1956"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271ED8C0" w14:textId="77777777" w:rsidR="00D55F0B" w:rsidRPr="000A0A5F" w:rsidRDefault="00D55F0B"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area within which the AF requests the number of UE.</w:t>
            </w:r>
          </w:p>
        </w:tc>
        <w:tc>
          <w:tcPr>
            <w:tcW w:w="1257" w:type="dxa"/>
          </w:tcPr>
          <w:p w14:paraId="656E15CA" w14:textId="77777777" w:rsidR="00D55F0B" w:rsidRPr="000A0A5F" w:rsidRDefault="00D55F0B" w:rsidP="00B33246">
            <w:pPr>
              <w:pStyle w:val="TAL"/>
              <w:rPr>
                <w:rFonts w:cs="Arial"/>
                <w:szCs w:val="18"/>
                <w:lang w:eastAsia="zh-CN"/>
              </w:rPr>
            </w:pPr>
            <w:r w:rsidRPr="000A0A5F">
              <w:rPr>
                <w:rFonts w:eastAsia="Times New Roman" w:cs="Arial"/>
                <w:szCs w:val="18"/>
              </w:rPr>
              <w:t>LocBdt_5G</w:t>
            </w:r>
          </w:p>
        </w:tc>
      </w:tr>
      <w:tr w:rsidR="00D55F0B" w:rsidRPr="000A0A5F" w14:paraId="164796A5" w14:textId="77777777" w:rsidTr="00B33246">
        <w:trPr>
          <w:jc w:val="center"/>
        </w:trPr>
        <w:tc>
          <w:tcPr>
            <w:tcW w:w="1948" w:type="dxa"/>
          </w:tcPr>
          <w:p w14:paraId="76BEA00E" w14:textId="77777777" w:rsidR="00D55F0B" w:rsidRPr="000A0A5F" w:rsidRDefault="00D55F0B" w:rsidP="00B33246">
            <w:pPr>
              <w:pStyle w:val="TAL"/>
              <w:rPr>
                <w:rFonts w:eastAsia="Times New Roman"/>
              </w:rPr>
            </w:pPr>
            <w:proofErr w:type="spellStart"/>
            <w:r w:rsidRPr="000A0A5F">
              <w:rPr>
                <w:rFonts w:eastAsia="Times New Roman"/>
              </w:rPr>
              <w:t>referenceId</w:t>
            </w:r>
            <w:proofErr w:type="spellEnd"/>
          </w:p>
        </w:tc>
        <w:tc>
          <w:tcPr>
            <w:tcW w:w="2126" w:type="dxa"/>
          </w:tcPr>
          <w:p w14:paraId="0A0F24B0" w14:textId="77777777" w:rsidR="00D55F0B" w:rsidRPr="000A0A5F" w:rsidRDefault="00D55F0B" w:rsidP="00B33246">
            <w:pPr>
              <w:pStyle w:val="TAL"/>
              <w:rPr>
                <w:rFonts w:eastAsia="Times New Roman"/>
              </w:rPr>
            </w:pPr>
            <w:proofErr w:type="spellStart"/>
            <w:r w:rsidRPr="000A0A5F">
              <w:rPr>
                <w:rFonts w:eastAsia="Times New Roman"/>
              </w:rPr>
              <w:t>BdtReferenceId</w:t>
            </w:r>
            <w:proofErr w:type="spellEnd"/>
          </w:p>
        </w:tc>
        <w:tc>
          <w:tcPr>
            <w:tcW w:w="1276" w:type="dxa"/>
          </w:tcPr>
          <w:p w14:paraId="01FF2120"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33A66A0B" w14:textId="77777777" w:rsidR="00D55F0B" w:rsidRPr="000A0A5F" w:rsidRDefault="00D55F0B" w:rsidP="00B33246">
            <w:pPr>
              <w:pStyle w:val="TAL"/>
              <w:rPr>
                <w:rFonts w:eastAsia="Times New Roman" w:cs="Arial"/>
                <w:szCs w:val="18"/>
              </w:rPr>
            </w:pPr>
            <w:r w:rsidRPr="000A0A5F">
              <w:rPr>
                <w:rFonts w:eastAsia="Times New Roman" w:cs="Arial"/>
                <w:szCs w:val="18"/>
              </w:rPr>
              <w:t>Identifies a selected policy of background data transfer.</w:t>
            </w:r>
          </w:p>
        </w:tc>
        <w:tc>
          <w:tcPr>
            <w:tcW w:w="1257" w:type="dxa"/>
          </w:tcPr>
          <w:p w14:paraId="123F024A" w14:textId="77777777" w:rsidR="00D55F0B" w:rsidRPr="000A0A5F" w:rsidRDefault="00D55F0B" w:rsidP="00B33246">
            <w:pPr>
              <w:pStyle w:val="TAL"/>
              <w:rPr>
                <w:rFonts w:eastAsia="Times New Roman" w:cs="Arial"/>
                <w:szCs w:val="18"/>
              </w:rPr>
            </w:pPr>
          </w:p>
        </w:tc>
      </w:tr>
      <w:tr w:rsidR="00D55F0B" w:rsidRPr="000A0A5F" w14:paraId="57ECDAEB" w14:textId="77777777" w:rsidTr="00B33246">
        <w:trPr>
          <w:jc w:val="center"/>
        </w:trPr>
        <w:tc>
          <w:tcPr>
            <w:tcW w:w="1948" w:type="dxa"/>
          </w:tcPr>
          <w:p w14:paraId="536AEF8A" w14:textId="77777777" w:rsidR="00D55F0B" w:rsidRPr="000A0A5F" w:rsidRDefault="00D55F0B" w:rsidP="00B33246">
            <w:pPr>
              <w:pStyle w:val="TAL"/>
              <w:rPr>
                <w:rFonts w:eastAsia="Times New Roman"/>
              </w:rPr>
            </w:pPr>
            <w:proofErr w:type="spellStart"/>
            <w:r w:rsidRPr="000A0A5F">
              <w:rPr>
                <w:rFonts w:eastAsia="Times New Roman"/>
              </w:rPr>
              <w:t>transferPolicies</w:t>
            </w:r>
            <w:proofErr w:type="spellEnd"/>
          </w:p>
        </w:tc>
        <w:tc>
          <w:tcPr>
            <w:tcW w:w="2126" w:type="dxa"/>
          </w:tcPr>
          <w:p w14:paraId="4874526E" w14:textId="77777777" w:rsidR="00D55F0B" w:rsidRPr="000A0A5F" w:rsidRDefault="00D55F0B" w:rsidP="00B33246">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TransferPolicy</w:t>
            </w:r>
            <w:proofErr w:type="spellEnd"/>
            <w:r w:rsidRPr="000A0A5F">
              <w:rPr>
                <w:rFonts w:eastAsia="Times New Roman"/>
              </w:rPr>
              <w:t>)</w:t>
            </w:r>
          </w:p>
        </w:tc>
        <w:tc>
          <w:tcPr>
            <w:tcW w:w="1276" w:type="dxa"/>
          </w:tcPr>
          <w:p w14:paraId="318B22E0" w14:textId="77777777" w:rsidR="00D55F0B" w:rsidRPr="000A0A5F" w:rsidRDefault="00D55F0B" w:rsidP="00B33246">
            <w:pPr>
              <w:pStyle w:val="TAL"/>
              <w:rPr>
                <w:rFonts w:eastAsia="Times New Roman"/>
              </w:rPr>
            </w:pPr>
            <w:proofErr w:type="gramStart"/>
            <w:r w:rsidRPr="000A0A5F">
              <w:rPr>
                <w:rFonts w:eastAsia="Times New Roman"/>
              </w:rPr>
              <w:t>0..N</w:t>
            </w:r>
            <w:proofErr w:type="gramEnd"/>
          </w:p>
        </w:tc>
        <w:tc>
          <w:tcPr>
            <w:tcW w:w="2995" w:type="dxa"/>
          </w:tcPr>
          <w:p w14:paraId="41C5A7D8" w14:textId="77777777" w:rsidR="00D55F0B" w:rsidRPr="000A0A5F" w:rsidRDefault="00D55F0B" w:rsidP="00B33246">
            <w:pPr>
              <w:pStyle w:val="TAL"/>
              <w:rPr>
                <w:rFonts w:eastAsia="Times New Roman" w:cs="Arial"/>
                <w:szCs w:val="18"/>
              </w:rPr>
            </w:pPr>
            <w:r>
              <w:rPr>
                <w:rFonts w:cs="Arial"/>
                <w:szCs w:val="18"/>
                <w:lang w:eastAsia="zh-CN"/>
              </w:rPr>
              <w:t>Contains the</w:t>
            </w:r>
            <w:r>
              <w:rPr>
                <w:rFonts w:hint="eastAsia"/>
                <w:lang w:eastAsia="zh-CN"/>
              </w:rPr>
              <w:t xml:space="preserve"> list of</w:t>
            </w:r>
            <w:r w:rsidRPr="000A0A5F">
              <w:t xml:space="preserve"> </w:t>
            </w:r>
            <w:r>
              <w:rPr>
                <w:rFonts w:hint="eastAsia"/>
                <w:lang w:eastAsia="zh-CN"/>
              </w:rPr>
              <w:t xml:space="preserve">BDT </w:t>
            </w:r>
            <w:r w:rsidRPr="000A0A5F">
              <w:t>transfer policy</w:t>
            </w:r>
            <w:r>
              <w:rPr>
                <w:rFonts w:hint="eastAsia"/>
                <w:lang w:eastAsia="zh-CN"/>
              </w:rPr>
              <w:t>(</w:t>
            </w:r>
            <w:proofErr w:type="spellStart"/>
            <w:r>
              <w:rPr>
                <w:rFonts w:hint="eastAsia"/>
                <w:lang w:eastAsia="zh-CN"/>
              </w:rPr>
              <w:t>ies</w:t>
            </w:r>
            <w:proofErr w:type="spellEnd"/>
            <w:r>
              <w:rPr>
                <w:rFonts w:hint="eastAsia"/>
                <w:lang w:eastAsia="zh-CN"/>
              </w:rPr>
              <w:t>)</w:t>
            </w:r>
            <w:r w:rsidRPr="000A0A5F">
              <w:t>.</w:t>
            </w:r>
          </w:p>
        </w:tc>
        <w:tc>
          <w:tcPr>
            <w:tcW w:w="1257" w:type="dxa"/>
          </w:tcPr>
          <w:p w14:paraId="56C4D359" w14:textId="77777777" w:rsidR="00D55F0B" w:rsidRPr="000A0A5F" w:rsidRDefault="00D55F0B" w:rsidP="00B33246">
            <w:pPr>
              <w:pStyle w:val="TAL"/>
              <w:rPr>
                <w:rFonts w:eastAsia="Times New Roman" w:cs="Arial"/>
                <w:szCs w:val="18"/>
              </w:rPr>
            </w:pPr>
          </w:p>
        </w:tc>
      </w:tr>
      <w:tr w:rsidR="00D55F0B" w:rsidRPr="000A0A5F" w14:paraId="14B15345" w14:textId="77777777" w:rsidTr="00B33246">
        <w:trPr>
          <w:jc w:val="center"/>
        </w:trPr>
        <w:tc>
          <w:tcPr>
            <w:tcW w:w="1948" w:type="dxa"/>
          </w:tcPr>
          <w:p w14:paraId="34973E31" w14:textId="77777777" w:rsidR="00D55F0B" w:rsidRPr="000A0A5F" w:rsidRDefault="00D55F0B" w:rsidP="00B33246">
            <w:pPr>
              <w:pStyle w:val="TAL"/>
              <w:rPr>
                <w:rFonts w:eastAsia="Times New Roman"/>
              </w:rPr>
            </w:pPr>
            <w:proofErr w:type="spellStart"/>
            <w:r w:rsidRPr="000A0A5F">
              <w:rPr>
                <w:rFonts w:eastAsia="Times New Roman"/>
              </w:rPr>
              <w:t>selectedPolicy</w:t>
            </w:r>
            <w:proofErr w:type="spellEnd"/>
          </w:p>
        </w:tc>
        <w:tc>
          <w:tcPr>
            <w:tcW w:w="2126" w:type="dxa"/>
          </w:tcPr>
          <w:p w14:paraId="2939A8F5" w14:textId="77777777" w:rsidR="00D55F0B" w:rsidRPr="000A0A5F" w:rsidRDefault="00D55F0B" w:rsidP="00B33246">
            <w:pPr>
              <w:pStyle w:val="TAL"/>
              <w:rPr>
                <w:rFonts w:eastAsia="Times New Roman"/>
              </w:rPr>
            </w:pPr>
            <w:r w:rsidRPr="000A0A5F">
              <w:rPr>
                <w:rFonts w:eastAsia="Times New Roman"/>
              </w:rPr>
              <w:t>integer</w:t>
            </w:r>
          </w:p>
        </w:tc>
        <w:tc>
          <w:tcPr>
            <w:tcW w:w="1276" w:type="dxa"/>
          </w:tcPr>
          <w:p w14:paraId="2413799A"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1A2CBE12" w14:textId="77777777" w:rsidR="00D55F0B" w:rsidRPr="000A0A5F" w:rsidRDefault="00D55F0B" w:rsidP="00B33246">
            <w:pPr>
              <w:pStyle w:val="TAL"/>
              <w:rPr>
                <w:rFonts w:cs="Arial"/>
                <w:szCs w:val="18"/>
                <w:lang w:eastAsia="zh-CN"/>
              </w:rPr>
            </w:pPr>
            <w:r w:rsidRPr="000A0A5F">
              <w:rPr>
                <w:rFonts w:cs="Arial"/>
                <w:szCs w:val="18"/>
                <w:lang w:eastAsia="zh-CN"/>
              </w:rPr>
              <w:t>Identity of the selected background data transfer policy. Shall not be present in initial message exchange, can be provided by NF service consumer in a subsequent message exchange.</w:t>
            </w:r>
          </w:p>
        </w:tc>
        <w:tc>
          <w:tcPr>
            <w:tcW w:w="1257" w:type="dxa"/>
          </w:tcPr>
          <w:p w14:paraId="41848A10" w14:textId="77777777" w:rsidR="00D55F0B" w:rsidRPr="000A0A5F" w:rsidRDefault="00D55F0B" w:rsidP="00B33246">
            <w:pPr>
              <w:pStyle w:val="TAL"/>
              <w:rPr>
                <w:rFonts w:eastAsia="Times New Roman" w:cs="Arial"/>
                <w:szCs w:val="18"/>
              </w:rPr>
            </w:pPr>
          </w:p>
        </w:tc>
      </w:tr>
      <w:tr w:rsidR="00D55F0B" w:rsidRPr="000A0A5F" w14:paraId="4242DDFE" w14:textId="77777777" w:rsidTr="00B33246">
        <w:trPr>
          <w:jc w:val="center"/>
        </w:trPr>
        <w:tc>
          <w:tcPr>
            <w:tcW w:w="1948" w:type="dxa"/>
          </w:tcPr>
          <w:p w14:paraId="71D42E2B" w14:textId="77777777" w:rsidR="00D55F0B" w:rsidRPr="000A0A5F" w:rsidRDefault="00D55F0B"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tcPr>
          <w:p w14:paraId="73FC18FC" w14:textId="77777777" w:rsidR="00D55F0B" w:rsidRPr="000A0A5F" w:rsidRDefault="00D55F0B" w:rsidP="00B33246">
            <w:pPr>
              <w:pStyle w:val="TAL"/>
              <w:rPr>
                <w:rFonts w:eastAsia="Times New Roman"/>
              </w:rPr>
            </w:pPr>
            <w:proofErr w:type="spellStart"/>
            <w:r w:rsidRPr="000A0A5F">
              <w:rPr>
                <w:lang w:eastAsia="zh-CN"/>
              </w:rPr>
              <w:t>ExternalGroupId</w:t>
            </w:r>
            <w:proofErr w:type="spellEnd"/>
          </w:p>
        </w:tc>
        <w:tc>
          <w:tcPr>
            <w:tcW w:w="1276" w:type="dxa"/>
          </w:tcPr>
          <w:p w14:paraId="29577502" w14:textId="77777777" w:rsidR="00D55F0B" w:rsidRPr="000A0A5F" w:rsidRDefault="00D55F0B" w:rsidP="00B33246">
            <w:pPr>
              <w:pStyle w:val="TAL"/>
              <w:rPr>
                <w:rFonts w:eastAsia="Times New Roman"/>
              </w:rPr>
            </w:pPr>
            <w:r w:rsidRPr="000A0A5F">
              <w:rPr>
                <w:rFonts w:eastAsia="Times New Roman"/>
              </w:rPr>
              <w:t>0..1</w:t>
            </w:r>
          </w:p>
        </w:tc>
        <w:tc>
          <w:tcPr>
            <w:tcW w:w="2995" w:type="dxa"/>
          </w:tcPr>
          <w:p w14:paraId="1B309223" w14:textId="77777777" w:rsidR="00D55F0B" w:rsidRPr="000A0A5F" w:rsidRDefault="00D55F0B" w:rsidP="00B33246">
            <w:pPr>
              <w:pStyle w:val="TAL"/>
              <w:rPr>
                <w:rFonts w:cs="Arial"/>
                <w:szCs w:val="18"/>
                <w:lang w:eastAsia="zh-CN"/>
              </w:rPr>
            </w:pPr>
            <w:r w:rsidRPr="000A0A5F">
              <w:rPr>
                <w:rFonts w:eastAsia="Times New Roman" w:cs="Arial"/>
                <w:szCs w:val="18"/>
              </w:rPr>
              <w:t>Identifies a group of users.</w:t>
            </w:r>
          </w:p>
        </w:tc>
        <w:tc>
          <w:tcPr>
            <w:tcW w:w="1257" w:type="dxa"/>
          </w:tcPr>
          <w:p w14:paraId="31631C56" w14:textId="77777777" w:rsidR="00D55F0B" w:rsidRPr="000A0A5F" w:rsidRDefault="00D55F0B" w:rsidP="00B33246">
            <w:pPr>
              <w:pStyle w:val="TAL"/>
              <w:rPr>
                <w:rFonts w:eastAsia="Times New Roman" w:cs="Arial"/>
                <w:szCs w:val="18"/>
              </w:rPr>
            </w:pPr>
            <w:proofErr w:type="spellStart"/>
            <w:r w:rsidRPr="000A0A5F">
              <w:rPr>
                <w:rFonts w:eastAsia="Times New Roman" w:cs="Arial"/>
                <w:szCs w:val="18"/>
              </w:rPr>
              <w:t>Group_Id</w:t>
            </w:r>
            <w:proofErr w:type="spellEnd"/>
          </w:p>
        </w:tc>
      </w:tr>
      <w:tr w:rsidR="00D55F0B" w:rsidRPr="000A0A5F" w14:paraId="2DA6C497" w14:textId="77777777" w:rsidTr="00B33246">
        <w:trPr>
          <w:jc w:val="center"/>
        </w:trPr>
        <w:tc>
          <w:tcPr>
            <w:tcW w:w="1948" w:type="dxa"/>
          </w:tcPr>
          <w:p w14:paraId="1A4B2F72" w14:textId="77777777" w:rsidR="00D55F0B" w:rsidRPr="000A0A5F" w:rsidRDefault="00D55F0B" w:rsidP="00B33246">
            <w:pPr>
              <w:pStyle w:val="TAL"/>
              <w:rPr>
                <w:lang w:eastAsia="zh-CN"/>
              </w:rPr>
            </w:pPr>
            <w:proofErr w:type="spellStart"/>
            <w:r w:rsidRPr="000A0A5F">
              <w:t>notificationDestination</w:t>
            </w:r>
            <w:proofErr w:type="spellEnd"/>
          </w:p>
        </w:tc>
        <w:tc>
          <w:tcPr>
            <w:tcW w:w="2126" w:type="dxa"/>
          </w:tcPr>
          <w:p w14:paraId="5167D78B" w14:textId="77777777" w:rsidR="00D55F0B" w:rsidRPr="000A0A5F" w:rsidRDefault="00D55F0B" w:rsidP="00B33246">
            <w:pPr>
              <w:pStyle w:val="TAL"/>
              <w:rPr>
                <w:lang w:eastAsia="zh-CN"/>
              </w:rPr>
            </w:pPr>
            <w:r w:rsidRPr="000A0A5F">
              <w:rPr>
                <w:rFonts w:hint="eastAsia"/>
                <w:lang w:eastAsia="zh-CN"/>
              </w:rPr>
              <w:t>Link</w:t>
            </w:r>
          </w:p>
        </w:tc>
        <w:tc>
          <w:tcPr>
            <w:tcW w:w="1276" w:type="dxa"/>
          </w:tcPr>
          <w:p w14:paraId="17C4D301" w14:textId="77777777" w:rsidR="00D55F0B" w:rsidRPr="000A0A5F" w:rsidRDefault="00D55F0B" w:rsidP="00B33246">
            <w:pPr>
              <w:pStyle w:val="TAL"/>
              <w:rPr>
                <w:rFonts w:eastAsia="Times New Roman"/>
              </w:rPr>
            </w:pPr>
            <w:r w:rsidRPr="000A0A5F">
              <w:rPr>
                <w:lang w:eastAsia="zh-CN"/>
              </w:rPr>
              <w:t>0..</w:t>
            </w:r>
            <w:r w:rsidRPr="000A0A5F">
              <w:rPr>
                <w:rFonts w:hint="eastAsia"/>
                <w:lang w:eastAsia="zh-CN"/>
              </w:rPr>
              <w:t>1</w:t>
            </w:r>
          </w:p>
        </w:tc>
        <w:tc>
          <w:tcPr>
            <w:tcW w:w="2995" w:type="dxa"/>
          </w:tcPr>
          <w:p w14:paraId="74DF893A" w14:textId="77777777" w:rsidR="00D55F0B" w:rsidRPr="000A0A5F" w:rsidRDefault="00D55F0B" w:rsidP="00B33246">
            <w:pPr>
              <w:pStyle w:val="TAL"/>
              <w:rPr>
                <w:rFonts w:eastAsia="Times New Roman"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w:t>
            </w:r>
            <w:r w:rsidRPr="000A0A5F">
              <w:rPr>
                <w:rFonts w:cs="Arial"/>
                <w:szCs w:val="18"/>
                <w:lang w:eastAsia="zh-CN"/>
              </w:rPr>
              <w:t xml:space="preserve">BDT </w:t>
            </w:r>
            <w:r w:rsidRPr="000A0A5F">
              <w:rPr>
                <w:rFonts w:cs="Arial" w:hint="eastAsia"/>
                <w:szCs w:val="18"/>
                <w:lang w:eastAsia="zh-CN"/>
              </w:rPr>
              <w:t>notification</w:t>
            </w:r>
            <w:r w:rsidRPr="000A0A5F">
              <w:rPr>
                <w:rFonts w:cs="Arial"/>
                <w:szCs w:val="18"/>
                <w:lang w:eastAsia="zh-CN"/>
              </w:rPr>
              <w:t xml:space="preserve"> from the NEF.</w:t>
            </w:r>
          </w:p>
        </w:tc>
        <w:tc>
          <w:tcPr>
            <w:tcW w:w="1257" w:type="dxa"/>
          </w:tcPr>
          <w:p w14:paraId="3EA07B4B" w14:textId="77777777" w:rsidR="00D55F0B" w:rsidRPr="000A0A5F" w:rsidRDefault="00D55F0B" w:rsidP="00B33246">
            <w:pPr>
              <w:pStyle w:val="TAL"/>
              <w:rPr>
                <w:rFonts w:eastAsia="Times New Roman" w:cs="Arial"/>
                <w:szCs w:val="18"/>
              </w:rPr>
            </w:pPr>
            <w:r w:rsidRPr="000A0A5F">
              <w:rPr>
                <w:rFonts w:cs="Arial"/>
                <w:szCs w:val="18"/>
                <w:lang w:eastAsia="zh-CN"/>
              </w:rPr>
              <w:t>BdtNotification</w:t>
            </w:r>
            <w:r w:rsidRPr="000A0A5F">
              <w:rPr>
                <w:rFonts w:cs="Arial" w:hint="eastAsia"/>
                <w:szCs w:val="18"/>
                <w:lang w:eastAsia="zh-CN"/>
              </w:rPr>
              <w:t>_5G</w:t>
            </w:r>
          </w:p>
        </w:tc>
      </w:tr>
      <w:tr w:rsidR="00D55F0B" w:rsidRPr="000A0A5F" w14:paraId="4A268C1E" w14:textId="77777777" w:rsidTr="00B33246">
        <w:trPr>
          <w:jc w:val="center"/>
        </w:trPr>
        <w:tc>
          <w:tcPr>
            <w:tcW w:w="1948" w:type="dxa"/>
          </w:tcPr>
          <w:p w14:paraId="71D08E3F" w14:textId="77777777" w:rsidR="00D55F0B" w:rsidRPr="000A0A5F" w:rsidRDefault="00D55F0B" w:rsidP="00B33246">
            <w:pPr>
              <w:pStyle w:val="TAL"/>
            </w:pPr>
            <w:proofErr w:type="spellStart"/>
            <w:r w:rsidRPr="000A0A5F">
              <w:t>warnNotifEnabled</w:t>
            </w:r>
            <w:proofErr w:type="spellEnd"/>
          </w:p>
        </w:tc>
        <w:tc>
          <w:tcPr>
            <w:tcW w:w="2126" w:type="dxa"/>
          </w:tcPr>
          <w:p w14:paraId="68EE0C55" w14:textId="77777777" w:rsidR="00D55F0B" w:rsidRPr="000A0A5F" w:rsidRDefault="00D55F0B" w:rsidP="00B33246">
            <w:pPr>
              <w:pStyle w:val="TAL"/>
              <w:rPr>
                <w:lang w:eastAsia="zh-CN"/>
              </w:rPr>
            </w:pPr>
            <w:proofErr w:type="spellStart"/>
            <w:r w:rsidRPr="000A0A5F">
              <w:rPr>
                <w:lang w:eastAsia="zh-CN"/>
              </w:rPr>
              <w:t>boolean</w:t>
            </w:r>
            <w:proofErr w:type="spellEnd"/>
          </w:p>
        </w:tc>
        <w:tc>
          <w:tcPr>
            <w:tcW w:w="1276" w:type="dxa"/>
          </w:tcPr>
          <w:p w14:paraId="0F5C060D" w14:textId="77777777" w:rsidR="00D55F0B" w:rsidRPr="000A0A5F" w:rsidRDefault="00D55F0B" w:rsidP="00B33246">
            <w:pPr>
              <w:pStyle w:val="TAL"/>
              <w:rPr>
                <w:lang w:eastAsia="zh-CN"/>
              </w:rPr>
            </w:pPr>
            <w:r w:rsidRPr="000A0A5F">
              <w:rPr>
                <w:lang w:eastAsia="zh-CN"/>
              </w:rPr>
              <w:t>0..1</w:t>
            </w:r>
          </w:p>
        </w:tc>
        <w:tc>
          <w:tcPr>
            <w:tcW w:w="2995" w:type="dxa"/>
          </w:tcPr>
          <w:p w14:paraId="5860ED26" w14:textId="77777777" w:rsidR="00D55F0B" w:rsidRPr="000A0A5F" w:rsidRDefault="00D55F0B" w:rsidP="00B33246">
            <w:pPr>
              <w:pStyle w:val="TAL"/>
              <w:rPr>
                <w:rFonts w:cs="Arial"/>
                <w:szCs w:val="18"/>
                <w:lang w:eastAsia="zh-CN"/>
              </w:rPr>
            </w:pPr>
            <w:r w:rsidRPr="000A0A5F">
              <w:rPr>
                <w:rFonts w:cs="Arial"/>
                <w:szCs w:val="18"/>
                <w:lang w:eastAsia="zh-CN"/>
              </w:rPr>
              <w:t>Indicates whether the BDT warning notification is enabled or not.</w:t>
            </w:r>
          </w:p>
          <w:p w14:paraId="1976AF23" w14:textId="77777777" w:rsidR="00D55F0B" w:rsidRPr="000A0A5F" w:rsidRDefault="00D55F0B" w:rsidP="00B33246">
            <w:pPr>
              <w:pStyle w:val="TAL"/>
              <w:rPr>
                <w:rFonts w:cs="Arial"/>
                <w:szCs w:val="18"/>
                <w:lang w:eastAsia="zh-CN"/>
              </w:rPr>
            </w:pPr>
            <w:r w:rsidRPr="000A0A5F">
              <w:rPr>
                <w:rFonts w:cs="Arial"/>
                <w:szCs w:val="18"/>
                <w:lang w:eastAsia="zh-CN"/>
              </w:rPr>
              <w:t>If it is set to true, the BDT warning notification is enabled; if it is set to false or absent, the BDT warning notification is disabled.</w:t>
            </w:r>
          </w:p>
        </w:tc>
        <w:tc>
          <w:tcPr>
            <w:tcW w:w="1257" w:type="dxa"/>
          </w:tcPr>
          <w:p w14:paraId="79298D81" w14:textId="77777777" w:rsidR="00D55F0B" w:rsidRPr="000A0A5F" w:rsidRDefault="00D55F0B" w:rsidP="00B33246">
            <w:pPr>
              <w:pStyle w:val="TAL"/>
              <w:rPr>
                <w:rFonts w:cs="Arial"/>
                <w:szCs w:val="18"/>
                <w:lang w:eastAsia="zh-CN"/>
              </w:rPr>
            </w:pPr>
            <w:r w:rsidRPr="000A0A5F">
              <w:rPr>
                <w:rFonts w:cs="Arial"/>
                <w:szCs w:val="18"/>
                <w:lang w:eastAsia="zh-CN"/>
              </w:rPr>
              <w:t>BdtNotification</w:t>
            </w:r>
            <w:r w:rsidRPr="000A0A5F">
              <w:rPr>
                <w:rFonts w:cs="Arial" w:hint="eastAsia"/>
                <w:szCs w:val="18"/>
                <w:lang w:eastAsia="zh-CN"/>
              </w:rPr>
              <w:t>_5G</w:t>
            </w:r>
          </w:p>
        </w:tc>
      </w:tr>
      <w:tr w:rsidR="00D55F0B" w:rsidRPr="000A0A5F" w14:paraId="602476CB" w14:textId="77777777" w:rsidTr="00B33246">
        <w:trPr>
          <w:jc w:val="center"/>
        </w:trPr>
        <w:tc>
          <w:tcPr>
            <w:tcW w:w="1948" w:type="dxa"/>
          </w:tcPr>
          <w:p w14:paraId="43DA3749" w14:textId="77777777" w:rsidR="00D55F0B" w:rsidRPr="000A0A5F" w:rsidRDefault="00D55F0B" w:rsidP="00B33246">
            <w:pPr>
              <w:pStyle w:val="TAL"/>
            </w:pPr>
            <w:proofErr w:type="spellStart"/>
            <w:r w:rsidRPr="000A0A5F">
              <w:rPr>
                <w:rFonts w:hint="eastAsia"/>
                <w:lang w:eastAsia="zh-CN"/>
              </w:rPr>
              <w:t>t</w:t>
            </w:r>
            <w:r w:rsidRPr="000A0A5F">
              <w:rPr>
                <w:lang w:eastAsia="zh-CN"/>
              </w:rPr>
              <w:t>rafficDes</w:t>
            </w:r>
            <w:proofErr w:type="spellEnd"/>
          </w:p>
        </w:tc>
        <w:tc>
          <w:tcPr>
            <w:tcW w:w="2126" w:type="dxa"/>
          </w:tcPr>
          <w:p w14:paraId="2587C3F0" w14:textId="77777777" w:rsidR="00D55F0B" w:rsidRPr="000A0A5F" w:rsidRDefault="00D55F0B" w:rsidP="00B33246">
            <w:pPr>
              <w:pStyle w:val="TAL"/>
              <w:rPr>
                <w:lang w:eastAsia="zh-CN"/>
              </w:rPr>
            </w:pPr>
            <w:proofErr w:type="spellStart"/>
            <w:r w:rsidRPr="000A0A5F">
              <w:rPr>
                <w:rFonts w:hint="eastAsia"/>
                <w:lang w:eastAsia="zh-CN"/>
              </w:rPr>
              <w:t>T</w:t>
            </w:r>
            <w:r w:rsidRPr="000A0A5F">
              <w:rPr>
                <w:lang w:eastAsia="zh-CN"/>
              </w:rPr>
              <w:t>rafficDescriptor</w:t>
            </w:r>
            <w:proofErr w:type="spellEnd"/>
          </w:p>
        </w:tc>
        <w:tc>
          <w:tcPr>
            <w:tcW w:w="1276" w:type="dxa"/>
          </w:tcPr>
          <w:p w14:paraId="64748E8D" w14:textId="77777777" w:rsidR="00D55F0B" w:rsidRPr="000A0A5F" w:rsidRDefault="00D55F0B" w:rsidP="00B33246">
            <w:pPr>
              <w:pStyle w:val="TAL"/>
              <w:rPr>
                <w:lang w:eastAsia="zh-CN"/>
              </w:rPr>
            </w:pPr>
            <w:r w:rsidRPr="000A0A5F">
              <w:rPr>
                <w:lang w:eastAsia="zh-CN"/>
              </w:rPr>
              <w:t>0..1</w:t>
            </w:r>
          </w:p>
        </w:tc>
        <w:tc>
          <w:tcPr>
            <w:tcW w:w="2995" w:type="dxa"/>
          </w:tcPr>
          <w:p w14:paraId="668D922F" w14:textId="77777777" w:rsidR="00D55F0B" w:rsidRPr="000A0A5F" w:rsidRDefault="00D55F0B" w:rsidP="00B33246">
            <w:pPr>
              <w:pStyle w:val="TAL"/>
              <w:rPr>
                <w:rFonts w:cs="Arial"/>
                <w:szCs w:val="18"/>
                <w:lang w:eastAsia="zh-CN"/>
              </w:rPr>
            </w:pPr>
            <w:r w:rsidRPr="000A0A5F">
              <w:rPr>
                <w:rFonts w:cs="Arial" w:hint="eastAsia"/>
                <w:szCs w:val="18"/>
                <w:lang w:eastAsia="zh-CN"/>
              </w:rPr>
              <w:t>C</w:t>
            </w:r>
            <w:r w:rsidRPr="000A0A5F">
              <w:rPr>
                <w:rFonts w:cs="Arial"/>
                <w:szCs w:val="18"/>
                <w:lang w:eastAsia="zh-CN"/>
              </w:rPr>
              <w:t>ontains the traffic descriptor of the background data. (NOTE</w:t>
            </w:r>
            <w:r w:rsidRPr="000A0A5F">
              <w:rPr>
                <w:rFonts w:cs="Arial"/>
                <w:szCs w:val="18"/>
                <w:lang w:val="en-US" w:eastAsia="zh-CN"/>
              </w:rPr>
              <w:t> 2</w:t>
            </w:r>
            <w:r w:rsidRPr="000A0A5F">
              <w:rPr>
                <w:rFonts w:cs="Arial" w:hint="eastAsia"/>
                <w:szCs w:val="18"/>
                <w:lang w:val="en-US" w:eastAsia="zh-CN"/>
              </w:rPr>
              <w:t>)</w:t>
            </w:r>
          </w:p>
        </w:tc>
        <w:tc>
          <w:tcPr>
            <w:tcW w:w="1257" w:type="dxa"/>
          </w:tcPr>
          <w:p w14:paraId="602E028B" w14:textId="77777777" w:rsidR="00D55F0B" w:rsidRPr="000A0A5F" w:rsidRDefault="00D55F0B" w:rsidP="00B33246">
            <w:pPr>
              <w:pStyle w:val="TAL"/>
              <w:rPr>
                <w:rFonts w:cs="Arial"/>
                <w:szCs w:val="18"/>
                <w:lang w:eastAsia="zh-CN"/>
              </w:rPr>
            </w:pPr>
          </w:p>
        </w:tc>
      </w:tr>
      <w:tr w:rsidR="00D55F0B" w:rsidRPr="000A0A5F" w14:paraId="1EE8FEBC" w14:textId="77777777" w:rsidTr="00B33246">
        <w:trPr>
          <w:jc w:val="center"/>
        </w:trPr>
        <w:tc>
          <w:tcPr>
            <w:tcW w:w="1948" w:type="dxa"/>
          </w:tcPr>
          <w:p w14:paraId="71EE43F4" w14:textId="77777777" w:rsidR="00D55F0B" w:rsidRPr="000A0A5F" w:rsidRDefault="00D55F0B" w:rsidP="00B33246">
            <w:pPr>
              <w:pStyle w:val="TAL"/>
              <w:rPr>
                <w:lang w:eastAsia="zh-CN"/>
              </w:rPr>
            </w:pPr>
            <w:proofErr w:type="spellStart"/>
            <w:r>
              <w:t>energyInd</w:t>
            </w:r>
            <w:proofErr w:type="spellEnd"/>
          </w:p>
        </w:tc>
        <w:tc>
          <w:tcPr>
            <w:tcW w:w="2126" w:type="dxa"/>
          </w:tcPr>
          <w:p w14:paraId="5CB1CB4B" w14:textId="77777777" w:rsidR="00D55F0B" w:rsidRPr="000A0A5F" w:rsidRDefault="00D55F0B" w:rsidP="00B33246">
            <w:pPr>
              <w:pStyle w:val="TAL"/>
              <w:rPr>
                <w:lang w:eastAsia="zh-CN"/>
              </w:rPr>
            </w:pPr>
            <w:proofErr w:type="spellStart"/>
            <w:r w:rsidRPr="000A0A5F">
              <w:rPr>
                <w:lang w:eastAsia="zh-CN"/>
              </w:rPr>
              <w:t>boolean</w:t>
            </w:r>
            <w:proofErr w:type="spellEnd"/>
          </w:p>
        </w:tc>
        <w:tc>
          <w:tcPr>
            <w:tcW w:w="1276" w:type="dxa"/>
          </w:tcPr>
          <w:p w14:paraId="2BD0EC91" w14:textId="77777777" w:rsidR="00D55F0B" w:rsidRPr="000A0A5F" w:rsidRDefault="00D55F0B" w:rsidP="00B33246">
            <w:pPr>
              <w:pStyle w:val="TAL"/>
              <w:rPr>
                <w:lang w:eastAsia="zh-CN"/>
              </w:rPr>
            </w:pPr>
            <w:r w:rsidRPr="000A0A5F">
              <w:rPr>
                <w:lang w:eastAsia="zh-CN"/>
              </w:rPr>
              <w:t>0..1</w:t>
            </w:r>
          </w:p>
        </w:tc>
        <w:tc>
          <w:tcPr>
            <w:tcW w:w="2995" w:type="dxa"/>
          </w:tcPr>
          <w:p w14:paraId="091034DF" w14:textId="77777777" w:rsidR="00D55F0B" w:rsidRDefault="00D55F0B" w:rsidP="00B33246">
            <w:pPr>
              <w:pStyle w:val="TAL"/>
              <w:rPr>
                <w:rFonts w:cs="Arial"/>
                <w:noProof/>
                <w:szCs w:val="18"/>
                <w:lang w:eastAsia="zh-CN"/>
              </w:rPr>
            </w:pPr>
            <w:r w:rsidRPr="000A0A5F">
              <w:rPr>
                <w:rFonts w:cs="Arial"/>
                <w:szCs w:val="18"/>
                <w:lang w:eastAsia="zh-CN"/>
              </w:rPr>
              <w:t>Indicates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4DC8F958" w14:textId="77777777" w:rsidR="00D55F0B" w:rsidRPr="00895B41" w:rsidRDefault="00D55F0B" w:rsidP="00B33246">
            <w:pPr>
              <w:pStyle w:val="TAL"/>
              <w:rPr>
                <w:noProof/>
              </w:rPr>
            </w:pPr>
          </w:p>
          <w:p w14:paraId="321296DC" w14:textId="77777777" w:rsidR="00D55F0B" w:rsidRPr="00C63D38" w:rsidRDefault="00D55F0B" w:rsidP="00B33246">
            <w:pPr>
              <w:pStyle w:val="TAL"/>
              <w:ind w:left="284" w:hanging="284"/>
              <w:rPr>
                <w:rFonts w:cs="Arial"/>
                <w:noProof/>
                <w:szCs w:val="18"/>
              </w:rPr>
            </w:pPr>
            <w:r w:rsidRPr="003813BB">
              <w:rPr>
                <w:rFonts w:cs="Arial"/>
                <w:szCs w:val="18"/>
              </w:rPr>
              <w:t>-</w:t>
            </w:r>
            <w:r>
              <w:rPr>
                <w:rFonts w:cs="Arial"/>
                <w:szCs w:val="18"/>
              </w:rPr>
              <w:tab/>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indicates that </w:t>
            </w:r>
            <w:r w:rsidRPr="00AE4579">
              <w:rPr>
                <w:rFonts w:cs="Arial"/>
                <w:szCs w:val="18"/>
                <w:lang w:eastAsia="zh-CN"/>
              </w:rPr>
              <w:t>the AF is interested in transferring data in time windows that consume lower energy</w:t>
            </w:r>
            <w:r>
              <w:rPr>
                <w:rFonts w:cs="Arial"/>
                <w:noProof/>
                <w:szCs w:val="18"/>
              </w:rPr>
              <w:t>.</w:t>
            </w:r>
          </w:p>
          <w:p w14:paraId="0E32535C" w14:textId="77777777" w:rsidR="00D55F0B" w:rsidRPr="000A0A5F" w:rsidRDefault="00D55F0B" w:rsidP="00B33246">
            <w:pPr>
              <w:pStyle w:val="TAL"/>
              <w:rPr>
                <w:rFonts w:cs="Arial"/>
                <w:szCs w:val="18"/>
                <w:lang w:eastAsia="zh-CN"/>
              </w:rPr>
            </w:pPr>
            <w:r w:rsidRPr="003813BB">
              <w:rPr>
                <w:rFonts w:cs="Arial"/>
                <w:szCs w:val="18"/>
              </w:rPr>
              <w:t>-</w:t>
            </w:r>
            <w:r>
              <w:rPr>
                <w:rFonts w:cs="Arial"/>
                <w:szCs w:val="18"/>
              </w:rPr>
              <w:tab/>
            </w:r>
            <w:r>
              <w:rPr>
                <w:noProof/>
              </w:rPr>
              <w:t>"</w:t>
            </w:r>
            <w:r w:rsidRPr="003813BB">
              <w:rPr>
                <w:rFonts w:cs="Arial"/>
                <w:szCs w:val="18"/>
              </w:rPr>
              <w:t>false</w:t>
            </w:r>
            <w:r>
              <w:rPr>
                <w:noProof/>
              </w:rPr>
              <w:t>"</w:t>
            </w:r>
            <w:r w:rsidRPr="003813BB">
              <w:rPr>
                <w:rFonts w:cs="Arial"/>
                <w:szCs w:val="18"/>
              </w:rPr>
              <w:t xml:space="preserve">(default) </w:t>
            </w:r>
            <w:r>
              <w:rPr>
                <w:rFonts w:cs="Arial"/>
                <w:szCs w:val="18"/>
              </w:rPr>
              <w:t xml:space="preserve">indicates that </w:t>
            </w:r>
            <w:r w:rsidRPr="00AE4579">
              <w:rPr>
                <w:rFonts w:cs="Arial"/>
                <w:szCs w:val="18"/>
                <w:lang w:eastAsia="zh-CN"/>
              </w:rPr>
              <w:t xml:space="preserve">the AF is </w:t>
            </w:r>
            <w:r>
              <w:rPr>
                <w:rFonts w:cs="Arial"/>
                <w:szCs w:val="18"/>
                <w:lang w:eastAsia="zh-CN"/>
              </w:rPr>
              <w:t xml:space="preserve">not </w:t>
            </w:r>
            <w:r w:rsidRPr="00AE4579">
              <w:rPr>
                <w:rFonts w:cs="Arial"/>
                <w:szCs w:val="18"/>
                <w:lang w:eastAsia="zh-CN"/>
              </w:rPr>
              <w:t>interested in transferring data in time windows that consume lower energy</w:t>
            </w:r>
            <w:r>
              <w:rPr>
                <w:rFonts w:cs="Arial"/>
                <w:szCs w:val="18"/>
                <w:lang w:eastAsia="zh-CN"/>
              </w:rPr>
              <w:t>.</w:t>
            </w:r>
          </w:p>
        </w:tc>
        <w:tc>
          <w:tcPr>
            <w:tcW w:w="1257" w:type="dxa"/>
          </w:tcPr>
          <w:p w14:paraId="3BB4B74E" w14:textId="77777777" w:rsidR="00D55F0B" w:rsidRPr="000A0A5F" w:rsidRDefault="00D55F0B" w:rsidP="00B33246">
            <w:pPr>
              <w:pStyle w:val="TAL"/>
              <w:rPr>
                <w:rFonts w:cs="Arial"/>
                <w:szCs w:val="18"/>
                <w:lang w:eastAsia="zh-CN"/>
              </w:rPr>
            </w:pPr>
            <w:r>
              <w:rPr>
                <w:lang w:eastAsia="zh-CN"/>
              </w:rPr>
              <w:t>Energy</w:t>
            </w:r>
          </w:p>
        </w:tc>
      </w:tr>
      <w:tr w:rsidR="00D55F0B" w:rsidRPr="000A0A5F" w14:paraId="41398C1E" w14:textId="77777777" w:rsidTr="00B33246">
        <w:trPr>
          <w:jc w:val="center"/>
        </w:trPr>
        <w:tc>
          <w:tcPr>
            <w:tcW w:w="9602" w:type="dxa"/>
            <w:gridSpan w:val="5"/>
          </w:tcPr>
          <w:p w14:paraId="6B812C24" w14:textId="77777777" w:rsidR="00D55F0B" w:rsidRPr="000A0A5F" w:rsidRDefault="00D55F0B" w:rsidP="00B33246">
            <w:pPr>
              <w:pStyle w:val="TAN"/>
            </w:pPr>
            <w:r w:rsidRPr="000A0A5F">
              <w:t>NOTE 1:</w:t>
            </w:r>
            <w:r w:rsidRPr="000A0A5F">
              <w:tab/>
              <w:t xml:space="preserve">Properties marked with a feature as defined in clause 5.4.4 are applicable as described in clause 5.2.7. If no feature </w:t>
            </w:r>
            <w:proofErr w:type="gramStart"/>
            <w:r w:rsidRPr="000A0A5F">
              <w:t>are</w:t>
            </w:r>
            <w:proofErr w:type="gramEnd"/>
            <w:r w:rsidRPr="000A0A5F">
              <w:t xml:space="preserve"> indicated, the related property applies for all the features.</w:t>
            </w:r>
          </w:p>
          <w:p w14:paraId="5587439C" w14:textId="77777777" w:rsidR="00D55F0B" w:rsidRPr="000A0A5F" w:rsidRDefault="00D55F0B" w:rsidP="00B33246">
            <w:pPr>
              <w:pStyle w:val="TAN"/>
            </w:pPr>
            <w:r w:rsidRPr="000A0A5F">
              <w:t>NOTE 2:</w:t>
            </w:r>
            <w:r w:rsidRPr="000A0A5F">
              <w:tab/>
              <w:t>The attribute is only applicable to the NEF.</w:t>
            </w:r>
          </w:p>
        </w:tc>
      </w:tr>
    </w:tbl>
    <w:p w14:paraId="57C12992" w14:textId="77777777" w:rsidR="00D55F0B" w:rsidRDefault="00D55F0B" w:rsidP="00D55F0B"/>
    <w:p w14:paraId="603D07B3" w14:textId="498B39F7"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4E0B">
        <w:rPr>
          <w:rFonts w:eastAsia="DengXian"/>
          <w:noProof/>
          <w:color w:val="0000FF"/>
          <w:sz w:val="28"/>
          <w:szCs w:val="28"/>
        </w:rPr>
        <w:t>3rd</w:t>
      </w:r>
      <w:r w:rsidRPr="008C6891">
        <w:rPr>
          <w:rFonts w:eastAsia="DengXian"/>
          <w:noProof/>
          <w:color w:val="0000FF"/>
          <w:sz w:val="28"/>
          <w:szCs w:val="28"/>
        </w:rPr>
        <w:t xml:space="preserve"> Change ***</w:t>
      </w:r>
    </w:p>
    <w:p w14:paraId="45928048" w14:textId="77777777" w:rsidR="00892EC6" w:rsidRPr="000A0A5F" w:rsidRDefault="00892EC6" w:rsidP="00892EC6">
      <w:pPr>
        <w:pStyle w:val="Heading5"/>
      </w:pPr>
      <w:bookmarkStart w:id="91" w:name="_Toc11247406"/>
      <w:bookmarkStart w:id="92" w:name="_Toc27044528"/>
      <w:bookmarkStart w:id="93" w:name="_Toc36033570"/>
      <w:bookmarkStart w:id="94" w:name="_Toc45131705"/>
      <w:bookmarkStart w:id="95" w:name="_Toc49775990"/>
      <w:bookmarkStart w:id="96" w:name="_Toc51746910"/>
      <w:bookmarkStart w:id="97" w:name="_Toc66360461"/>
      <w:bookmarkStart w:id="98" w:name="_Toc68104966"/>
      <w:bookmarkStart w:id="99" w:name="_Toc74755596"/>
      <w:bookmarkStart w:id="100" w:name="_Toc105674469"/>
      <w:bookmarkStart w:id="101" w:name="_Toc130502513"/>
      <w:bookmarkStart w:id="102" w:name="_Toc153625300"/>
      <w:bookmarkStart w:id="103" w:name="_Toc185505533"/>
      <w:bookmarkStart w:id="104" w:name="_Toc208995164"/>
      <w:r w:rsidRPr="000A0A5F">
        <w:t>5.5.2.1.2</w:t>
      </w:r>
      <w:r w:rsidRPr="000A0A5F">
        <w:tab/>
        <w:t xml:space="preserve">Type: </w:t>
      </w:r>
      <w:proofErr w:type="spellStart"/>
      <w:r w:rsidRPr="000A0A5F">
        <w:t>ChargeableParty</w:t>
      </w:r>
      <w:bookmarkEnd w:id="91"/>
      <w:bookmarkEnd w:id="92"/>
      <w:bookmarkEnd w:id="93"/>
      <w:bookmarkEnd w:id="94"/>
      <w:bookmarkEnd w:id="95"/>
      <w:bookmarkEnd w:id="96"/>
      <w:bookmarkEnd w:id="97"/>
      <w:bookmarkEnd w:id="98"/>
      <w:bookmarkEnd w:id="99"/>
      <w:bookmarkEnd w:id="100"/>
      <w:bookmarkEnd w:id="101"/>
      <w:bookmarkEnd w:id="102"/>
      <w:bookmarkEnd w:id="103"/>
      <w:bookmarkEnd w:id="104"/>
      <w:proofErr w:type="spellEnd"/>
    </w:p>
    <w:p w14:paraId="205024E6" w14:textId="77777777" w:rsidR="00892EC6" w:rsidRPr="000A0A5F" w:rsidRDefault="00892EC6" w:rsidP="00892EC6">
      <w:r w:rsidRPr="000A0A5F">
        <w:t>This type represents the configuration of a chargeable party. The same structure is used in the configuration request and configuration response.</w:t>
      </w:r>
    </w:p>
    <w:p w14:paraId="3DA43DC2" w14:textId="77777777" w:rsidR="00892EC6" w:rsidRPr="000A0A5F" w:rsidRDefault="00892EC6" w:rsidP="00892EC6">
      <w:pPr>
        <w:pStyle w:val="TH"/>
      </w:pPr>
      <w:r w:rsidRPr="000A0A5F">
        <w:rPr>
          <w:noProof/>
        </w:rPr>
        <w:lastRenderedPageBreak/>
        <w:t>Table </w:t>
      </w:r>
      <w:r w:rsidRPr="000A0A5F">
        <w:t xml:space="preserve">5.5.2.1.2-1: </w:t>
      </w:r>
      <w:r w:rsidRPr="000A0A5F">
        <w:rPr>
          <w:noProof/>
        </w:rPr>
        <w:t xml:space="preserve">Definition of type </w:t>
      </w:r>
      <w:proofErr w:type="spellStart"/>
      <w:r w:rsidRPr="000A0A5F">
        <w:t>ChargeableParty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892EC6" w:rsidRPr="000A0A5F" w14:paraId="16E0AD25" w14:textId="77777777" w:rsidTr="00B33246">
        <w:trPr>
          <w:jc w:val="center"/>
        </w:trPr>
        <w:tc>
          <w:tcPr>
            <w:tcW w:w="1948" w:type="dxa"/>
            <w:shd w:val="clear" w:color="auto" w:fill="C0C0C0"/>
          </w:tcPr>
          <w:p w14:paraId="60E209C6" w14:textId="77777777" w:rsidR="00892EC6" w:rsidRPr="000A0A5F" w:rsidRDefault="00892EC6" w:rsidP="00B33246">
            <w:pPr>
              <w:pStyle w:val="TAH"/>
              <w:rPr>
                <w:rFonts w:eastAsia="Times New Roman"/>
              </w:rPr>
            </w:pPr>
            <w:r w:rsidRPr="000A0A5F">
              <w:rPr>
                <w:rFonts w:eastAsia="Times New Roman"/>
              </w:rPr>
              <w:lastRenderedPageBreak/>
              <w:t>Attribute name</w:t>
            </w:r>
          </w:p>
        </w:tc>
        <w:tc>
          <w:tcPr>
            <w:tcW w:w="1861" w:type="dxa"/>
            <w:shd w:val="clear" w:color="auto" w:fill="C0C0C0"/>
          </w:tcPr>
          <w:p w14:paraId="5A9DEA03" w14:textId="77777777" w:rsidR="00892EC6" w:rsidRPr="000A0A5F" w:rsidRDefault="00892EC6" w:rsidP="00B33246">
            <w:pPr>
              <w:pStyle w:val="TAH"/>
              <w:rPr>
                <w:rFonts w:eastAsia="Times New Roman"/>
              </w:rPr>
            </w:pPr>
            <w:r w:rsidRPr="000A0A5F">
              <w:rPr>
                <w:rFonts w:eastAsia="Times New Roman"/>
              </w:rPr>
              <w:t>Data type</w:t>
            </w:r>
          </w:p>
        </w:tc>
        <w:tc>
          <w:tcPr>
            <w:tcW w:w="1134" w:type="dxa"/>
            <w:shd w:val="clear" w:color="auto" w:fill="C0C0C0"/>
          </w:tcPr>
          <w:p w14:paraId="7727634E" w14:textId="77777777" w:rsidR="00892EC6" w:rsidRPr="000A0A5F" w:rsidRDefault="00892EC6" w:rsidP="00B33246">
            <w:pPr>
              <w:pStyle w:val="TAH"/>
              <w:jc w:val="left"/>
              <w:rPr>
                <w:rFonts w:eastAsia="Times New Roman"/>
              </w:rPr>
            </w:pPr>
            <w:r w:rsidRPr="000A0A5F">
              <w:rPr>
                <w:rFonts w:eastAsia="Times New Roman"/>
              </w:rPr>
              <w:t>Cardinality</w:t>
            </w:r>
          </w:p>
        </w:tc>
        <w:tc>
          <w:tcPr>
            <w:tcW w:w="3402" w:type="dxa"/>
            <w:shd w:val="clear" w:color="auto" w:fill="C0C0C0"/>
          </w:tcPr>
          <w:p w14:paraId="3D19AEF5" w14:textId="77777777" w:rsidR="00892EC6" w:rsidRPr="000A0A5F" w:rsidRDefault="00892EC6"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1D59BE27" w14:textId="77777777" w:rsidR="00892EC6" w:rsidRPr="000A0A5F" w:rsidRDefault="00892EC6" w:rsidP="00B33246">
            <w:pPr>
              <w:pStyle w:val="TAH"/>
              <w:rPr>
                <w:rFonts w:eastAsia="Times New Roman" w:cs="Arial"/>
                <w:szCs w:val="18"/>
              </w:rPr>
            </w:pPr>
            <w:r w:rsidRPr="000A0A5F">
              <w:rPr>
                <w:rFonts w:eastAsia="Times New Roman" w:cs="Arial"/>
                <w:szCs w:val="18"/>
              </w:rPr>
              <w:t>Applicability (NOTE 1)</w:t>
            </w:r>
          </w:p>
        </w:tc>
      </w:tr>
      <w:tr w:rsidR="00892EC6" w:rsidRPr="000A0A5F" w14:paraId="778FCA0B" w14:textId="77777777" w:rsidTr="00B33246">
        <w:trPr>
          <w:jc w:val="center"/>
        </w:trPr>
        <w:tc>
          <w:tcPr>
            <w:tcW w:w="1948" w:type="dxa"/>
          </w:tcPr>
          <w:p w14:paraId="445F2927" w14:textId="77777777" w:rsidR="00892EC6" w:rsidRPr="000A0A5F" w:rsidRDefault="00892EC6" w:rsidP="00B33246">
            <w:pPr>
              <w:pStyle w:val="TAL"/>
              <w:rPr>
                <w:rFonts w:eastAsia="Times New Roman"/>
              </w:rPr>
            </w:pPr>
            <w:r w:rsidRPr="000A0A5F">
              <w:rPr>
                <w:rFonts w:eastAsia="Times New Roman"/>
              </w:rPr>
              <w:t>self</w:t>
            </w:r>
          </w:p>
        </w:tc>
        <w:tc>
          <w:tcPr>
            <w:tcW w:w="1861" w:type="dxa"/>
          </w:tcPr>
          <w:p w14:paraId="11BA864D" w14:textId="77777777" w:rsidR="00892EC6" w:rsidRPr="000A0A5F" w:rsidRDefault="00892EC6" w:rsidP="00B33246">
            <w:pPr>
              <w:pStyle w:val="TAL"/>
              <w:rPr>
                <w:rFonts w:eastAsia="Times New Roman"/>
              </w:rPr>
            </w:pPr>
            <w:r w:rsidRPr="000A0A5F">
              <w:rPr>
                <w:rFonts w:eastAsia="Times New Roman"/>
              </w:rPr>
              <w:t>Link</w:t>
            </w:r>
          </w:p>
        </w:tc>
        <w:tc>
          <w:tcPr>
            <w:tcW w:w="1134" w:type="dxa"/>
          </w:tcPr>
          <w:p w14:paraId="3BBEF63D"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27F959D4" w14:textId="77777777" w:rsidR="00892EC6" w:rsidRPr="000A0A5F" w:rsidRDefault="00892EC6" w:rsidP="00B33246">
            <w:pPr>
              <w:pStyle w:val="TAL"/>
              <w:rPr>
                <w:rFonts w:eastAsia="Times New Roman" w:cs="Arial"/>
                <w:szCs w:val="18"/>
              </w:rPr>
            </w:pPr>
            <w:r w:rsidRPr="000A0A5F">
              <w:rPr>
                <w:rFonts w:eastAsia="Times New Roman" w:cs="Arial"/>
                <w:szCs w:val="18"/>
              </w:rPr>
              <w:t xml:space="preserve">Link to the resource </w:t>
            </w:r>
            <w:r w:rsidRPr="000A0A5F">
              <w:t>"Individual Chargeable Party Transaction"</w:t>
            </w:r>
            <w:r w:rsidRPr="000A0A5F">
              <w:rPr>
                <w:rFonts w:eastAsia="Times New Roman" w:cs="Arial"/>
                <w:szCs w:val="18"/>
              </w:rPr>
              <w:t>. This parameter shall be supplied by the SCEF in HTTP responses</w:t>
            </w:r>
            <w:r w:rsidRPr="000A0A5F">
              <w:t>.</w:t>
            </w:r>
          </w:p>
        </w:tc>
        <w:tc>
          <w:tcPr>
            <w:tcW w:w="1257" w:type="dxa"/>
          </w:tcPr>
          <w:p w14:paraId="23F7E16D" w14:textId="77777777" w:rsidR="00892EC6" w:rsidRPr="000A0A5F" w:rsidRDefault="00892EC6" w:rsidP="00B33246">
            <w:pPr>
              <w:pStyle w:val="TAL"/>
              <w:rPr>
                <w:rFonts w:eastAsia="Times New Roman" w:cs="Arial"/>
                <w:szCs w:val="18"/>
              </w:rPr>
            </w:pPr>
          </w:p>
        </w:tc>
      </w:tr>
      <w:tr w:rsidR="00892EC6" w:rsidRPr="000A0A5F" w14:paraId="37986FA8" w14:textId="77777777" w:rsidTr="00B33246">
        <w:trPr>
          <w:jc w:val="center"/>
        </w:trPr>
        <w:tc>
          <w:tcPr>
            <w:tcW w:w="1948" w:type="dxa"/>
          </w:tcPr>
          <w:p w14:paraId="6246F1B8" w14:textId="77777777" w:rsidR="00892EC6" w:rsidRPr="000A0A5F" w:rsidRDefault="00892EC6" w:rsidP="00B33246">
            <w:pPr>
              <w:pStyle w:val="TAL"/>
              <w:rPr>
                <w:rFonts w:eastAsia="Times New Roman"/>
              </w:rPr>
            </w:pPr>
            <w:proofErr w:type="spellStart"/>
            <w:r w:rsidRPr="000A0A5F">
              <w:rPr>
                <w:rFonts w:eastAsia="Times New Roman"/>
              </w:rPr>
              <w:t>dnn</w:t>
            </w:r>
            <w:proofErr w:type="spellEnd"/>
          </w:p>
        </w:tc>
        <w:tc>
          <w:tcPr>
            <w:tcW w:w="1861" w:type="dxa"/>
          </w:tcPr>
          <w:p w14:paraId="56B40512" w14:textId="77777777" w:rsidR="00892EC6" w:rsidRPr="000A0A5F" w:rsidRDefault="00892EC6" w:rsidP="00B33246">
            <w:pPr>
              <w:pStyle w:val="TAL"/>
              <w:rPr>
                <w:rFonts w:eastAsia="Times New Roman"/>
              </w:rPr>
            </w:pPr>
            <w:proofErr w:type="spellStart"/>
            <w:r w:rsidRPr="000A0A5F">
              <w:rPr>
                <w:rFonts w:eastAsia="Times New Roman"/>
              </w:rPr>
              <w:t>Dnn</w:t>
            </w:r>
            <w:proofErr w:type="spellEnd"/>
          </w:p>
        </w:tc>
        <w:tc>
          <w:tcPr>
            <w:tcW w:w="1134" w:type="dxa"/>
          </w:tcPr>
          <w:p w14:paraId="53336C96"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76D9A9A7" w14:textId="77777777" w:rsidR="00892EC6" w:rsidRPr="000A0A5F" w:rsidRDefault="00892EC6" w:rsidP="00B33246">
            <w:pPr>
              <w:pStyle w:val="TAL"/>
              <w:rPr>
                <w:rFonts w:eastAsia="Times New Roman" w:cs="Arial"/>
                <w:szCs w:val="18"/>
              </w:rPr>
            </w:pPr>
            <w:r w:rsidRPr="000A0A5F">
              <w:rPr>
                <w:rFonts w:eastAsia="Times New Roman" w:cs="Arial"/>
                <w:szCs w:val="18"/>
              </w:rPr>
              <w:t>Identifies a DNN, a full DNN with both the Network Identifier and Operator Identifier, or a DNN with the Network Identifier only.</w:t>
            </w:r>
            <w:r w:rsidRPr="000A0A5F">
              <w:rPr>
                <w:rFonts w:eastAsia="Times New Roman"/>
              </w:rPr>
              <w:t xml:space="preserve"> (NOTE 3)</w:t>
            </w:r>
          </w:p>
        </w:tc>
        <w:tc>
          <w:tcPr>
            <w:tcW w:w="1257" w:type="dxa"/>
          </w:tcPr>
          <w:p w14:paraId="174E72D7" w14:textId="77777777" w:rsidR="00892EC6" w:rsidRPr="000A0A5F" w:rsidRDefault="00892EC6" w:rsidP="00B33246">
            <w:pPr>
              <w:pStyle w:val="TAL"/>
              <w:rPr>
                <w:rFonts w:eastAsia="Times New Roman" w:cs="Arial"/>
                <w:szCs w:val="18"/>
              </w:rPr>
            </w:pPr>
          </w:p>
        </w:tc>
      </w:tr>
      <w:tr w:rsidR="00892EC6" w:rsidRPr="000A0A5F" w14:paraId="6526F9C0" w14:textId="77777777" w:rsidTr="00B33246">
        <w:trPr>
          <w:jc w:val="center"/>
        </w:trPr>
        <w:tc>
          <w:tcPr>
            <w:tcW w:w="1948" w:type="dxa"/>
          </w:tcPr>
          <w:p w14:paraId="6E0059CB" w14:textId="77777777" w:rsidR="00892EC6" w:rsidRPr="000A0A5F" w:rsidRDefault="00892EC6" w:rsidP="00B33246">
            <w:pPr>
              <w:pStyle w:val="TAL"/>
              <w:rPr>
                <w:rFonts w:eastAsia="Times New Roman"/>
              </w:rPr>
            </w:pPr>
            <w:proofErr w:type="spellStart"/>
            <w:r w:rsidRPr="000A0A5F">
              <w:rPr>
                <w:rFonts w:eastAsia="Times New Roman"/>
              </w:rPr>
              <w:t>snssai</w:t>
            </w:r>
            <w:proofErr w:type="spellEnd"/>
          </w:p>
        </w:tc>
        <w:tc>
          <w:tcPr>
            <w:tcW w:w="1861" w:type="dxa"/>
          </w:tcPr>
          <w:p w14:paraId="1E81B1D1" w14:textId="77777777" w:rsidR="00892EC6" w:rsidRPr="000A0A5F" w:rsidRDefault="00892EC6" w:rsidP="00B33246">
            <w:pPr>
              <w:pStyle w:val="TAL"/>
              <w:rPr>
                <w:rFonts w:eastAsia="Times New Roman"/>
              </w:rPr>
            </w:pPr>
            <w:proofErr w:type="spellStart"/>
            <w:r w:rsidRPr="000A0A5F">
              <w:rPr>
                <w:rFonts w:eastAsia="Times New Roman"/>
              </w:rPr>
              <w:t>Snssai</w:t>
            </w:r>
            <w:proofErr w:type="spellEnd"/>
          </w:p>
        </w:tc>
        <w:tc>
          <w:tcPr>
            <w:tcW w:w="1134" w:type="dxa"/>
          </w:tcPr>
          <w:p w14:paraId="708F5625"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45E8C4A0" w14:textId="77777777" w:rsidR="00892EC6" w:rsidRPr="000A0A5F" w:rsidRDefault="00892EC6" w:rsidP="00B33246">
            <w:pPr>
              <w:pStyle w:val="TAL"/>
              <w:rPr>
                <w:rFonts w:eastAsia="Times New Roman" w:cs="Arial"/>
                <w:szCs w:val="18"/>
              </w:rPr>
            </w:pPr>
            <w:r w:rsidRPr="000A0A5F">
              <w:rPr>
                <w:rFonts w:eastAsia="Times New Roman" w:cs="Arial"/>
                <w:szCs w:val="18"/>
              </w:rPr>
              <w:t xml:space="preserve">Identifies an S-NSSAI. </w:t>
            </w:r>
            <w:r w:rsidRPr="000A0A5F">
              <w:rPr>
                <w:rFonts w:eastAsia="Times New Roman"/>
              </w:rPr>
              <w:t>(NOTE 3)</w:t>
            </w:r>
          </w:p>
        </w:tc>
        <w:tc>
          <w:tcPr>
            <w:tcW w:w="1257" w:type="dxa"/>
          </w:tcPr>
          <w:p w14:paraId="0DCBF948" w14:textId="77777777" w:rsidR="00892EC6" w:rsidRPr="000A0A5F" w:rsidRDefault="00892EC6" w:rsidP="00B33246">
            <w:pPr>
              <w:pStyle w:val="TAL"/>
              <w:rPr>
                <w:rFonts w:eastAsia="Times New Roman" w:cs="Arial"/>
                <w:szCs w:val="18"/>
              </w:rPr>
            </w:pPr>
          </w:p>
        </w:tc>
      </w:tr>
      <w:tr w:rsidR="00892EC6" w:rsidRPr="000A0A5F" w14:paraId="48D33E64" w14:textId="77777777" w:rsidTr="00B33246">
        <w:trPr>
          <w:jc w:val="center"/>
        </w:trPr>
        <w:tc>
          <w:tcPr>
            <w:tcW w:w="1948" w:type="dxa"/>
          </w:tcPr>
          <w:p w14:paraId="2348163D" w14:textId="77777777" w:rsidR="00892EC6" w:rsidRPr="000A0A5F" w:rsidRDefault="00892EC6" w:rsidP="00B33246">
            <w:pPr>
              <w:pStyle w:val="TAL"/>
              <w:rPr>
                <w:rFonts w:eastAsia="Times New Roman"/>
              </w:rPr>
            </w:pPr>
            <w:proofErr w:type="spellStart"/>
            <w:r w:rsidRPr="000A0A5F">
              <w:t>supportedFeatures</w:t>
            </w:r>
            <w:proofErr w:type="spellEnd"/>
          </w:p>
        </w:tc>
        <w:tc>
          <w:tcPr>
            <w:tcW w:w="1861" w:type="dxa"/>
          </w:tcPr>
          <w:p w14:paraId="1F89F3AF" w14:textId="77777777" w:rsidR="00892EC6" w:rsidRPr="000A0A5F" w:rsidRDefault="00892EC6" w:rsidP="00B33246">
            <w:pPr>
              <w:pStyle w:val="TAL"/>
              <w:rPr>
                <w:rFonts w:eastAsia="Times New Roman"/>
              </w:rPr>
            </w:pPr>
            <w:proofErr w:type="spellStart"/>
            <w:r w:rsidRPr="000A0A5F">
              <w:t>SupportedFeatures</w:t>
            </w:r>
            <w:proofErr w:type="spellEnd"/>
          </w:p>
        </w:tc>
        <w:tc>
          <w:tcPr>
            <w:tcW w:w="1134" w:type="dxa"/>
          </w:tcPr>
          <w:p w14:paraId="0A564C08" w14:textId="77777777" w:rsidR="00892EC6" w:rsidRPr="000A0A5F" w:rsidRDefault="00892EC6" w:rsidP="00B33246">
            <w:pPr>
              <w:pStyle w:val="TAL"/>
              <w:rPr>
                <w:rFonts w:eastAsia="Times New Roman"/>
              </w:rPr>
            </w:pPr>
            <w:r w:rsidRPr="000A0A5F">
              <w:t>0..1</w:t>
            </w:r>
          </w:p>
        </w:tc>
        <w:tc>
          <w:tcPr>
            <w:tcW w:w="3402" w:type="dxa"/>
          </w:tcPr>
          <w:p w14:paraId="4DBDBA53" w14:textId="0E10DCAF" w:rsidR="008050E7" w:rsidRDefault="008050E7" w:rsidP="008050E7">
            <w:pPr>
              <w:pStyle w:val="TAL"/>
              <w:rPr>
                <w:ins w:id="105" w:author="Ericsson_Maria Liang" w:date="2025-09-22T13:59:00Z" w16du:dateUtc="2025-09-22T05:59:00Z"/>
              </w:rPr>
            </w:pPr>
            <w:ins w:id="106" w:author="Ericsson_Maria Liang" w:date="2025-09-22T13:59:00Z" w16du:dateUtc="2025-09-22T05:59:00Z">
              <w:r>
                <w:t xml:space="preserve">Contains the list of supported </w:t>
              </w:r>
              <w:proofErr w:type="gramStart"/>
              <w:r>
                <w:t>feature</w:t>
              </w:r>
              <w:proofErr w:type="gramEnd"/>
              <w:r>
                <w:t>(s) among the ones defined in clause 5.5.4.</w:t>
              </w:r>
            </w:ins>
          </w:p>
          <w:p w14:paraId="02A1D95F" w14:textId="77777777" w:rsidR="008050E7" w:rsidRDefault="008050E7" w:rsidP="008050E7">
            <w:pPr>
              <w:pStyle w:val="TAL"/>
              <w:rPr>
                <w:ins w:id="107" w:author="Ericsson_Maria Liang" w:date="2025-09-22T13:59:00Z" w16du:dateUtc="2025-09-22T05:59:00Z"/>
              </w:rPr>
            </w:pPr>
          </w:p>
          <w:p w14:paraId="2BAF7F03" w14:textId="33DDF9CC" w:rsidR="00892EC6" w:rsidRPr="000A0A5F" w:rsidDel="008050E7" w:rsidRDefault="008050E7" w:rsidP="008050E7">
            <w:pPr>
              <w:pStyle w:val="TAL"/>
              <w:rPr>
                <w:del w:id="108" w:author="Ericsson_Maria Liang" w:date="2025-09-22T13:59:00Z" w16du:dateUtc="2025-09-22T05:59:00Z"/>
              </w:rPr>
            </w:pPr>
            <w:ins w:id="109" w:author="Ericsson_Maria Liang" w:date="2025-09-22T13:59:00Z" w16du:dateUtc="2025-09-22T05:59:00Z">
              <w:r>
                <w:t>This attribute shall be present only when feature negotiation needs to take place</w:t>
              </w:r>
            </w:ins>
            <w:del w:id="110" w:author="Ericsson_Maria Liang" w:date="2025-09-22T13:59:00Z" w16du:dateUtc="2025-09-22T05:59:00Z">
              <w:r w:rsidR="00892EC6" w:rsidRPr="000A0A5F" w:rsidDel="008050E7">
                <w:delText>Used to negotiate the supported optional features of the API as described in clause 5.2.7.</w:delText>
              </w:r>
            </w:del>
          </w:p>
          <w:p w14:paraId="06A86119" w14:textId="65C4E84A" w:rsidR="00892EC6" w:rsidRPr="000A0A5F" w:rsidRDefault="00892EC6" w:rsidP="008050E7">
            <w:pPr>
              <w:pStyle w:val="TAL"/>
              <w:rPr>
                <w:rFonts w:eastAsia="Times New Roman" w:cs="Arial"/>
                <w:szCs w:val="18"/>
              </w:rPr>
            </w:pPr>
            <w:del w:id="111" w:author="Ericsson_Maria Liang" w:date="2025-09-22T13:59:00Z" w16du:dateUtc="2025-09-22T05:59:00Z">
              <w:r w:rsidRPr="000A0A5F" w:rsidDel="008050E7">
                <w:delText>This attribute shall be provided in the POST request and in the response of successful resource creation</w:delText>
              </w:r>
            </w:del>
            <w:r w:rsidRPr="000A0A5F">
              <w:t>.</w:t>
            </w:r>
          </w:p>
        </w:tc>
        <w:tc>
          <w:tcPr>
            <w:tcW w:w="1257" w:type="dxa"/>
          </w:tcPr>
          <w:p w14:paraId="04A1A8BE" w14:textId="77777777" w:rsidR="00892EC6" w:rsidRPr="000A0A5F" w:rsidRDefault="00892EC6" w:rsidP="00B33246">
            <w:pPr>
              <w:pStyle w:val="TAL"/>
              <w:rPr>
                <w:rFonts w:eastAsia="Times New Roman" w:cs="Arial"/>
                <w:szCs w:val="18"/>
              </w:rPr>
            </w:pPr>
          </w:p>
        </w:tc>
      </w:tr>
      <w:tr w:rsidR="00892EC6" w:rsidRPr="000A0A5F" w14:paraId="11E0F73B" w14:textId="77777777" w:rsidTr="00B33246">
        <w:trPr>
          <w:jc w:val="center"/>
        </w:trPr>
        <w:tc>
          <w:tcPr>
            <w:tcW w:w="1948" w:type="dxa"/>
          </w:tcPr>
          <w:p w14:paraId="6B0D5319" w14:textId="77777777" w:rsidR="00892EC6" w:rsidRPr="000A0A5F" w:rsidRDefault="00892EC6" w:rsidP="00B33246">
            <w:pPr>
              <w:pStyle w:val="TAL"/>
              <w:rPr>
                <w:rFonts w:eastAsia="Times New Roman"/>
              </w:rPr>
            </w:pPr>
            <w:proofErr w:type="spellStart"/>
            <w:r w:rsidRPr="000A0A5F">
              <w:rPr>
                <w:rFonts w:hint="eastAsia"/>
                <w:lang w:eastAsia="zh-CN"/>
              </w:rPr>
              <w:t>notifica</w:t>
            </w:r>
            <w:r w:rsidRPr="000A0A5F">
              <w:rPr>
                <w:lang w:eastAsia="zh-CN"/>
              </w:rPr>
              <w:t>t</w:t>
            </w:r>
            <w:r w:rsidRPr="000A0A5F">
              <w:rPr>
                <w:rFonts w:hint="eastAsia"/>
                <w:lang w:eastAsia="zh-CN"/>
              </w:rPr>
              <w:t>ion</w:t>
            </w:r>
            <w:r w:rsidRPr="000A0A5F">
              <w:rPr>
                <w:lang w:eastAsia="zh-CN"/>
              </w:rPr>
              <w:t>Destination</w:t>
            </w:r>
            <w:proofErr w:type="spellEnd"/>
          </w:p>
        </w:tc>
        <w:tc>
          <w:tcPr>
            <w:tcW w:w="1861" w:type="dxa"/>
          </w:tcPr>
          <w:p w14:paraId="7939DEF0" w14:textId="77777777" w:rsidR="00892EC6" w:rsidRPr="000A0A5F" w:rsidRDefault="00892EC6" w:rsidP="00B33246">
            <w:pPr>
              <w:pStyle w:val="TAL"/>
              <w:rPr>
                <w:rFonts w:eastAsia="Times New Roman"/>
              </w:rPr>
            </w:pPr>
            <w:r w:rsidRPr="000A0A5F">
              <w:rPr>
                <w:rFonts w:hint="eastAsia"/>
                <w:lang w:eastAsia="zh-CN"/>
              </w:rPr>
              <w:t>Link</w:t>
            </w:r>
          </w:p>
        </w:tc>
        <w:tc>
          <w:tcPr>
            <w:tcW w:w="1134" w:type="dxa"/>
          </w:tcPr>
          <w:p w14:paraId="3C2A9CF1" w14:textId="77777777" w:rsidR="00892EC6" w:rsidRPr="000A0A5F" w:rsidRDefault="00892EC6" w:rsidP="00B33246">
            <w:pPr>
              <w:pStyle w:val="TAL"/>
              <w:rPr>
                <w:rFonts w:eastAsia="Times New Roman"/>
              </w:rPr>
            </w:pPr>
            <w:r w:rsidRPr="000A0A5F">
              <w:rPr>
                <w:rFonts w:hint="eastAsia"/>
                <w:lang w:eastAsia="zh-CN"/>
              </w:rPr>
              <w:t>1</w:t>
            </w:r>
          </w:p>
        </w:tc>
        <w:tc>
          <w:tcPr>
            <w:tcW w:w="3402" w:type="dxa"/>
          </w:tcPr>
          <w:p w14:paraId="49D397DA" w14:textId="77777777" w:rsidR="00892EC6" w:rsidRPr="000A0A5F" w:rsidRDefault="00892EC6" w:rsidP="00B33246">
            <w:pPr>
              <w:pStyle w:val="TAL"/>
              <w:rPr>
                <w:rFonts w:eastAsia="Times New Roman"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notification </w:t>
            </w:r>
            <w:r w:rsidRPr="000A0A5F">
              <w:rPr>
                <w:rFonts w:cs="Arial"/>
                <w:szCs w:val="18"/>
                <w:lang w:eastAsia="zh-CN"/>
              </w:rPr>
              <w:t>of bearer level event(s) from the SCEF.</w:t>
            </w:r>
          </w:p>
        </w:tc>
        <w:tc>
          <w:tcPr>
            <w:tcW w:w="1257" w:type="dxa"/>
          </w:tcPr>
          <w:p w14:paraId="557558EA" w14:textId="77777777" w:rsidR="00892EC6" w:rsidRPr="000A0A5F" w:rsidRDefault="00892EC6" w:rsidP="00B33246">
            <w:pPr>
              <w:pStyle w:val="TAL"/>
              <w:rPr>
                <w:rFonts w:eastAsia="Times New Roman" w:cs="Arial"/>
                <w:szCs w:val="18"/>
              </w:rPr>
            </w:pPr>
          </w:p>
        </w:tc>
      </w:tr>
      <w:tr w:rsidR="00892EC6" w:rsidRPr="000A0A5F" w14:paraId="332EF9A7" w14:textId="77777777" w:rsidTr="00B33246">
        <w:trPr>
          <w:jc w:val="center"/>
        </w:trPr>
        <w:tc>
          <w:tcPr>
            <w:tcW w:w="1948" w:type="dxa"/>
          </w:tcPr>
          <w:p w14:paraId="7E794D53" w14:textId="77777777" w:rsidR="00892EC6" w:rsidRPr="000A0A5F" w:rsidRDefault="00892EC6" w:rsidP="00B33246">
            <w:pPr>
              <w:pStyle w:val="TAL"/>
              <w:rPr>
                <w:lang w:eastAsia="zh-CN"/>
              </w:rPr>
            </w:pPr>
            <w:proofErr w:type="spellStart"/>
            <w:r w:rsidRPr="000A0A5F">
              <w:t>requestTestNotification</w:t>
            </w:r>
            <w:proofErr w:type="spellEnd"/>
          </w:p>
        </w:tc>
        <w:tc>
          <w:tcPr>
            <w:tcW w:w="1861" w:type="dxa"/>
          </w:tcPr>
          <w:p w14:paraId="0E986084" w14:textId="77777777" w:rsidR="00892EC6" w:rsidRPr="000A0A5F" w:rsidRDefault="00892EC6" w:rsidP="00B33246">
            <w:pPr>
              <w:pStyle w:val="TAL"/>
              <w:rPr>
                <w:lang w:eastAsia="zh-CN"/>
              </w:rPr>
            </w:pPr>
            <w:proofErr w:type="spellStart"/>
            <w:r w:rsidRPr="000A0A5F">
              <w:t>boolean</w:t>
            </w:r>
            <w:proofErr w:type="spellEnd"/>
          </w:p>
        </w:tc>
        <w:tc>
          <w:tcPr>
            <w:tcW w:w="1134" w:type="dxa"/>
          </w:tcPr>
          <w:p w14:paraId="06BB6912" w14:textId="77777777" w:rsidR="00892EC6" w:rsidRPr="000A0A5F" w:rsidRDefault="00892EC6" w:rsidP="00B33246">
            <w:pPr>
              <w:pStyle w:val="TAL"/>
              <w:rPr>
                <w:lang w:eastAsia="zh-CN"/>
              </w:rPr>
            </w:pPr>
            <w:r w:rsidRPr="000A0A5F">
              <w:t>0..1</w:t>
            </w:r>
          </w:p>
        </w:tc>
        <w:tc>
          <w:tcPr>
            <w:tcW w:w="3402" w:type="dxa"/>
          </w:tcPr>
          <w:p w14:paraId="5EBA8518" w14:textId="77777777" w:rsidR="00892EC6" w:rsidRPr="000A0A5F" w:rsidRDefault="00892EC6"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true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5.2.5.3. Set to false or omitted otherwise.</w:t>
            </w:r>
          </w:p>
        </w:tc>
        <w:tc>
          <w:tcPr>
            <w:tcW w:w="1257" w:type="dxa"/>
          </w:tcPr>
          <w:p w14:paraId="3490D458" w14:textId="77777777" w:rsidR="00892EC6" w:rsidRPr="000A0A5F" w:rsidRDefault="00892EC6" w:rsidP="00B33246">
            <w:pPr>
              <w:pStyle w:val="TAL"/>
              <w:rPr>
                <w:rFonts w:eastAsia="Times New Roman" w:cs="Arial"/>
                <w:szCs w:val="18"/>
              </w:rPr>
            </w:pPr>
            <w:proofErr w:type="spellStart"/>
            <w:r w:rsidRPr="000A0A5F">
              <w:t>Notification_test_event</w:t>
            </w:r>
            <w:proofErr w:type="spellEnd"/>
          </w:p>
        </w:tc>
      </w:tr>
      <w:tr w:rsidR="00892EC6" w:rsidRPr="000A0A5F" w14:paraId="3260A7EA" w14:textId="77777777" w:rsidTr="00B33246">
        <w:trPr>
          <w:jc w:val="center"/>
        </w:trPr>
        <w:tc>
          <w:tcPr>
            <w:tcW w:w="1948" w:type="dxa"/>
          </w:tcPr>
          <w:p w14:paraId="2C2C52A9" w14:textId="77777777" w:rsidR="00892EC6" w:rsidRPr="000A0A5F" w:rsidRDefault="00892EC6" w:rsidP="00B33246">
            <w:pPr>
              <w:pStyle w:val="TAL"/>
              <w:rPr>
                <w:lang w:eastAsia="zh-CN"/>
              </w:rPr>
            </w:pPr>
            <w:proofErr w:type="spellStart"/>
            <w:r w:rsidRPr="000A0A5F">
              <w:rPr>
                <w:lang w:eastAsia="zh-CN"/>
              </w:rPr>
              <w:t>websockNotifConfig</w:t>
            </w:r>
            <w:proofErr w:type="spellEnd"/>
          </w:p>
        </w:tc>
        <w:tc>
          <w:tcPr>
            <w:tcW w:w="1861" w:type="dxa"/>
          </w:tcPr>
          <w:p w14:paraId="3B6BF2D0" w14:textId="77777777" w:rsidR="00892EC6" w:rsidRPr="000A0A5F" w:rsidRDefault="00892EC6" w:rsidP="00B33246">
            <w:pPr>
              <w:pStyle w:val="TAL"/>
              <w:rPr>
                <w:lang w:eastAsia="zh-CN"/>
              </w:rPr>
            </w:pPr>
            <w:proofErr w:type="spellStart"/>
            <w:r w:rsidRPr="000A0A5F">
              <w:rPr>
                <w:lang w:eastAsia="zh-CN"/>
              </w:rPr>
              <w:t>WebsockNotifConfig</w:t>
            </w:r>
            <w:proofErr w:type="spellEnd"/>
          </w:p>
        </w:tc>
        <w:tc>
          <w:tcPr>
            <w:tcW w:w="1134" w:type="dxa"/>
          </w:tcPr>
          <w:p w14:paraId="374EF21A" w14:textId="77777777" w:rsidR="00892EC6" w:rsidRPr="000A0A5F" w:rsidRDefault="00892EC6" w:rsidP="00B33246">
            <w:pPr>
              <w:pStyle w:val="TAL"/>
              <w:rPr>
                <w:lang w:eastAsia="zh-CN"/>
              </w:rPr>
            </w:pPr>
            <w:r w:rsidRPr="000A0A5F">
              <w:rPr>
                <w:lang w:eastAsia="zh-CN"/>
              </w:rPr>
              <w:t>0..1</w:t>
            </w:r>
          </w:p>
        </w:tc>
        <w:tc>
          <w:tcPr>
            <w:tcW w:w="3402" w:type="dxa"/>
          </w:tcPr>
          <w:p w14:paraId="6AAA8F6F" w14:textId="77777777" w:rsidR="00892EC6" w:rsidRPr="000A0A5F" w:rsidRDefault="00892EC6"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57" w:type="dxa"/>
          </w:tcPr>
          <w:p w14:paraId="2C4D73CF" w14:textId="77777777" w:rsidR="00892EC6" w:rsidRPr="000A0A5F" w:rsidRDefault="00892EC6" w:rsidP="00B33246">
            <w:pPr>
              <w:pStyle w:val="TAL"/>
              <w:rPr>
                <w:rFonts w:eastAsia="Times New Roman" w:cs="Arial"/>
                <w:szCs w:val="18"/>
              </w:rPr>
            </w:pPr>
            <w:proofErr w:type="spellStart"/>
            <w:r w:rsidRPr="000A0A5F">
              <w:rPr>
                <w:lang w:eastAsia="zh-CN"/>
              </w:rPr>
              <w:t>Notification_websocket</w:t>
            </w:r>
            <w:proofErr w:type="spellEnd"/>
          </w:p>
        </w:tc>
      </w:tr>
      <w:tr w:rsidR="00892EC6" w:rsidRPr="000A0A5F" w14:paraId="5E642328" w14:textId="77777777" w:rsidTr="00B33246">
        <w:trPr>
          <w:jc w:val="center"/>
        </w:trPr>
        <w:tc>
          <w:tcPr>
            <w:tcW w:w="1948" w:type="dxa"/>
          </w:tcPr>
          <w:p w14:paraId="41167C12" w14:textId="77777777" w:rsidR="00892EC6" w:rsidRPr="000A0A5F" w:rsidRDefault="00892EC6" w:rsidP="00B33246">
            <w:pPr>
              <w:pStyle w:val="TAL"/>
              <w:rPr>
                <w:lang w:eastAsia="zh-CN"/>
              </w:rPr>
            </w:pPr>
            <w:proofErr w:type="spellStart"/>
            <w:r w:rsidRPr="000A0A5F">
              <w:t>exterAppId</w:t>
            </w:r>
            <w:proofErr w:type="spellEnd"/>
          </w:p>
        </w:tc>
        <w:tc>
          <w:tcPr>
            <w:tcW w:w="1861" w:type="dxa"/>
          </w:tcPr>
          <w:p w14:paraId="16A2A3FF" w14:textId="77777777" w:rsidR="00892EC6" w:rsidRPr="000A0A5F" w:rsidRDefault="00892EC6" w:rsidP="00B33246">
            <w:pPr>
              <w:pStyle w:val="TAL"/>
              <w:rPr>
                <w:lang w:eastAsia="zh-CN"/>
              </w:rPr>
            </w:pPr>
            <w:r w:rsidRPr="000A0A5F">
              <w:t>string</w:t>
            </w:r>
          </w:p>
        </w:tc>
        <w:tc>
          <w:tcPr>
            <w:tcW w:w="1134" w:type="dxa"/>
          </w:tcPr>
          <w:p w14:paraId="787A1EDD" w14:textId="77777777" w:rsidR="00892EC6" w:rsidRPr="000A0A5F" w:rsidRDefault="00892EC6" w:rsidP="00B33246">
            <w:pPr>
              <w:pStyle w:val="TAL"/>
              <w:rPr>
                <w:lang w:eastAsia="zh-CN"/>
              </w:rPr>
            </w:pPr>
            <w:r w:rsidRPr="000A0A5F">
              <w:t>0..1</w:t>
            </w:r>
          </w:p>
        </w:tc>
        <w:tc>
          <w:tcPr>
            <w:tcW w:w="3402" w:type="dxa"/>
          </w:tcPr>
          <w:p w14:paraId="7FFEEB15" w14:textId="77777777" w:rsidR="00892EC6" w:rsidRPr="000A0A5F" w:rsidRDefault="00892EC6" w:rsidP="00B33246">
            <w:pPr>
              <w:pStyle w:val="TAL"/>
              <w:rPr>
                <w:rFonts w:cs="Arial"/>
                <w:szCs w:val="18"/>
                <w:lang w:eastAsia="zh-CN"/>
              </w:rPr>
            </w:pPr>
            <w:r w:rsidRPr="000A0A5F">
              <w:t>Identifies the external Application Identifier.</w:t>
            </w:r>
            <w:r w:rsidRPr="000A0A5F">
              <w:rPr>
                <w:rFonts w:eastAsia="Times New Roman"/>
              </w:rPr>
              <w:t xml:space="preserve"> (NOTE 2)</w:t>
            </w:r>
          </w:p>
        </w:tc>
        <w:tc>
          <w:tcPr>
            <w:tcW w:w="1257" w:type="dxa"/>
          </w:tcPr>
          <w:p w14:paraId="718D8CEC" w14:textId="77777777" w:rsidR="00892EC6" w:rsidRPr="000A0A5F" w:rsidRDefault="00892EC6" w:rsidP="00B33246">
            <w:pPr>
              <w:pStyle w:val="TAL"/>
              <w:rPr>
                <w:lang w:eastAsia="zh-CN"/>
              </w:rPr>
            </w:pPr>
            <w:proofErr w:type="spellStart"/>
            <w:r w:rsidRPr="000A0A5F">
              <w:rPr>
                <w:lang w:eastAsia="zh-CN"/>
              </w:rPr>
              <w:t>AppId</w:t>
            </w:r>
            <w:proofErr w:type="spellEnd"/>
          </w:p>
        </w:tc>
      </w:tr>
      <w:tr w:rsidR="00892EC6" w:rsidRPr="000A0A5F" w14:paraId="468165A0" w14:textId="77777777" w:rsidTr="00B33246">
        <w:trPr>
          <w:jc w:val="center"/>
        </w:trPr>
        <w:tc>
          <w:tcPr>
            <w:tcW w:w="1948" w:type="dxa"/>
          </w:tcPr>
          <w:p w14:paraId="42A5A540" w14:textId="77777777" w:rsidR="00892EC6" w:rsidRPr="000A0A5F" w:rsidRDefault="00892EC6" w:rsidP="00B33246">
            <w:pPr>
              <w:pStyle w:val="TAL"/>
              <w:spacing w:afterLines="50" w:after="120"/>
              <w:rPr>
                <w:rFonts w:eastAsia="Times New Roman"/>
              </w:rPr>
            </w:pPr>
            <w:r w:rsidRPr="000A0A5F">
              <w:rPr>
                <w:rFonts w:eastAsia="Times New Roman"/>
              </w:rPr>
              <w:t>ipv4Addr</w:t>
            </w:r>
          </w:p>
        </w:tc>
        <w:tc>
          <w:tcPr>
            <w:tcW w:w="1861" w:type="dxa"/>
          </w:tcPr>
          <w:p w14:paraId="67C15B6B" w14:textId="77777777" w:rsidR="00892EC6" w:rsidRPr="000A0A5F" w:rsidRDefault="00892EC6" w:rsidP="00B33246">
            <w:pPr>
              <w:pStyle w:val="TAL"/>
              <w:rPr>
                <w:rFonts w:eastAsia="Times New Roman"/>
              </w:rPr>
            </w:pPr>
            <w:r w:rsidRPr="000A0A5F">
              <w:rPr>
                <w:rFonts w:eastAsia="Times New Roman"/>
              </w:rPr>
              <w:t>Ipv4Addr</w:t>
            </w:r>
          </w:p>
        </w:tc>
        <w:tc>
          <w:tcPr>
            <w:tcW w:w="1134" w:type="dxa"/>
          </w:tcPr>
          <w:p w14:paraId="7FDD0989"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5DC3BBA9"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Identifies the Ipv4 address.</w:t>
            </w:r>
          </w:p>
          <w:p w14:paraId="39033C01" w14:textId="77777777" w:rsidR="00892EC6" w:rsidRPr="000A0A5F" w:rsidRDefault="00892EC6" w:rsidP="00B33246">
            <w:pPr>
              <w:pStyle w:val="TAL"/>
              <w:rPr>
                <w:rFonts w:eastAsia="Times New Roman" w:cs="Arial"/>
                <w:szCs w:val="18"/>
              </w:rPr>
            </w:pPr>
            <w:r w:rsidRPr="000A0A5F">
              <w:rPr>
                <w:rFonts w:eastAsia="Times New Roman"/>
              </w:rPr>
              <w:t>(NOTE 2)</w:t>
            </w:r>
          </w:p>
        </w:tc>
        <w:tc>
          <w:tcPr>
            <w:tcW w:w="1257" w:type="dxa"/>
          </w:tcPr>
          <w:p w14:paraId="4C21C4A2" w14:textId="77777777" w:rsidR="00892EC6" w:rsidRPr="000A0A5F" w:rsidRDefault="00892EC6" w:rsidP="00B33246">
            <w:pPr>
              <w:pStyle w:val="TAL"/>
              <w:rPr>
                <w:rFonts w:eastAsia="Times New Roman" w:cs="Arial"/>
                <w:szCs w:val="18"/>
              </w:rPr>
            </w:pPr>
          </w:p>
        </w:tc>
      </w:tr>
      <w:tr w:rsidR="00892EC6" w:rsidRPr="000A0A5F" w14:paraId="07A63EEB" w14:textId="77777777" w:rsidTr="00B33246">
        <w:trPr>
          <w:jc w:val="center"/>
        </w:trPr>
        <w:tc>
          <w:tcPr>
            <w:tcW w:w="1948" w:type="dxa"/>
          </w:tcPr>
          <w:p w14:paraId="6D247EBE" w14:textId="77777777" w:rsidR="00892EC6" w:rsidRPr="000A0A5F" w:rsidRDefault="00892EC6" w:rsidP="00B33246">
            <w:pPr>
              <w:pStyle w:val="TAL"/>
              <w:spacing w:afterLines="50" w:after="120"/>
              <w:rPr>
                <w:rFonts w:eastAsia="Times New Roman"/>
              </w:rPr>
            </w:pPr>
            <w:proofErr w:type="spellStart"/>
            <w:r w:rsidRPr="000A0A5F">
              <w:t>ipDomain</w:t>
            </w:r>
            <w:proofErr w:type="spellEnd"/>
          </w:p>
        </w:tc>
        <w:tc>
          <w:tcPr>
            <w:tcW w:w="1861" w:type="dxa"/>
          </w:tcPr>
          <w:p w14:paraId="2C1F3423" w14:textId="77777777" w:rsidR="00892EC6" w:rsidRPr="000A0A5F" w:rsidRDefault="00892EC6" w:rsidP="00B33246">
            <w:pPr>
              <w:pStyle w:val="TAL"/>
              <w:rPr>
                <w:rFonts w:eastAsia="Times New Roman"/>
              </w:rPr>
            </w:pPr>
            <w:r w:rsidRPr="000A0A5F">
              <w:rPr>
                <w:color w:val="000000"/>
              </w:rPr>
              <w:t>s</w:t>
            </w:r>
            <w:r w:rsidRPr="000A0A5F">
              <w:rPr>
                <w:rFonts w:hint="eastAsia"/>
                <w:color w:val="000000"/>
              </w:rPr>
              <w:t>tring</w:t>
            </w:r>
          </w:p>
        </w:tc>
        <w:tc>
          <w:tcPr>
            <w:tcW w:w="1134" w:type="dxa"/>
          </w:tcPr>
          <w:p w14:paraId="441FF8F5"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199EAB78" w14:textId="77777777" w:rsidR="00892EC6" w:rsidRPr="000A0A5F" w:rsidRDefault="00892EC6" w:rsidP="00B33246">
            <w:pPr>
              <w:pStyle w:val="TAL"/>
              <w:rPr>
                <w:noProof/>
              </w:rPr>
            </w:pPr>
            <w:r w:rsidRPr="000A0A5F">
              <w:rPr>
                <w:noProof/>
              </w:rPr>
              <w:t>The IPv4 address domain identifier.</w:t>
            </w:r>
          </w:p>
          <w:p w14:paraId="7724D39C" w14:textId="77777777" w:rsidR="00892EC6" w:rsidRPr="000A0A5F" w:rsidRDefault="00892EC6" w:rsidP="00B33246">
            <w:pPr>
              <w:pStyle w:val="TAL"/>
              <w:spacing w:afterLines="50" w:after="120"/>
              <w:rPr>
                <w:rFonts w:eastAsia="Times New Roman" w:cs="Arial"/>
                <w:szCs w:val="18"/>
              </w:rPr>
            </w:pPr>
            <w:r w:rsidRPr="000A0A5F">
              <w:rPr>
                <w:noProof/>
              </w:rPr>
              <w:t xml:space="preserve">The attribute </w:t>
            </w:r>
            <w:r w:rsidRPr="000A0A5F">
              <w:t>may only be provided if the 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57" w:type="dxa"/>
          </w:tcPr>
          <w:p w14:paraId="5AD710A4" w14:textId="77777777" w:rsidR="00892EC6" w:rsidRPr="000A0A5F" w:rsidRDefault="00892EC6" w:rsidP="00B33246">
            <w:pPr>
              <w:pStyle w:val="TAL"/>
              <w:rPr>
                <w:rFonts w:eastAsia="Times New Roman" w:cs="Arial"/>
                <w:szCs w:val="18"/>
              </w:rPr>
            </w:pPr>
          </w:p>
        </w:tc>
      </w:tr>
      <w:tr w:rsidR="00892EC6" w:rsidRPr="000A0A5F" w14:paraId="7D40BEA4" w14:textId="77777777" w:rsidTr="00B33246">
        <w:trPr>
          <w:jc w:val="center"/>
        </w:trPr>
        <w:tc>
          <w:tcPr>
            <w:tcW w:w="1948" w:type="dxa"/>
          </w:tcPr>
          <w:p w14:paraId="0FC880F6" w14:textId="77777777" w:rsidR="00892EC6" w:rsidRPr="000A0A5F" w:rsidRDefault="00892EC6" w:rsidP="00B33246">
            <w:pPr>
              <w:pStyle w:val="TAL"/>
              <w:spacing w:afterLines="50" w:after="120"/>
              <w:rPr>
                <w:rFonts w:eastAsia="Times New Roman"/>
              </w:rPr>
            </w:pPr>
            <w:r w:rsidRPr="000A0A5F">
              <w:rPr>
                <w:rFonts w:eastAsia="Times New Roman"/>
              </w:rPr>
              <w:t xml:space="preserve">ipv6Addr </w:t>
            </w:r>
          </w:p>
        </w:tc>
        <w:tc>
          <w:tcPr>
            <w:tcW w:w="1861" w:type="dxa"/>
          </w:tcPr>
          <w:p w14:paraId="1A080AB4" w14:textId="77777777" w:rsidR="00892EC6" w:rsidRPr="000A0A5F" w:rsidRDefault="00892EC6" w:rsidP="00B33246">
            <w:pPr>
              <w:pStyle w:val="TAL"/>
              <w:rPr>
                <w:rFonts w:eastAsia="Times New Roman"/>
              </w:rPr>
            </w:pPr>
            <w:r w:rsidRPr="000A0A5F">
              <w:rPr>
                <w:rFonts w:eastAsia="Times New Roman"/>
              </w:rPr>
              <w:t>Ipv6Addr</w:t>
            </w:r>
          </w:p>
        </w:tc>
        <w:tc>
          <w:tcPr>
            <w:tcW w:w="1134" w:type="dxa"/>
          </w:tcPr>
          <w:p w14:paraId="418F4ABF"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3133536F"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Identifies the Ipv6 address.</w:t>
            </w:r>
          </w:p>
          <w:p w14:paraId="19149F32" w14:textId="77777777" w:rsidR="00892EC6" w:rsidRPr="000A0A5F" w:rsidRDefault="00892EC6" w:rsidP="00B33246">
            <w:pPr>
              <w:pStyle w:val="TAL"/>
              <w:rPr>
                <w:rFonts w:eastAsia="Times New Roman" w:cs="Arial"/>
                <w:szCs w:val="18"/>
              </w:rPr>
            </w:pPr>
            <w:r w:rsidRPr="000A0A5F">
              <w:rPr>
                <w:rFonts w:eastAsia="Times New Roman"/>
              </w:rPr>
              <w:t>(NOTE 2)</w:t>
            </w:r>
          </w:p>
        </w:tc>
        <w:tc>
          <w:tcPr>
            <w:tcW w:w="1257" w:type="dxa"/>
          </w:tcPr>
          <w:p w14:paraId="472BFAC9" w14:textId="77777777" w:rsidR="00892EC6" w:rsidRPr="000A0A5F" w:rsidRDefault="00892EC6" w:rsidP="00B33246">
            <w:pPr>
              <w:pStyle w:val="TAL"/>
              <w:rPr>
                <w:rFonts w:eastAsia="Times New Roman" w:cs="Arial"/>
                <w:szCs w:val="18"/>
              </w:rPr>
            </w:pPr>
          </w:p>
        </w:tc>
      </w:tr>
      <w:tr w:rsidR="00892EC6" w:rsidRPr="000A0A5F" w14:paraId="4CDE7E4C" w14:textId="77777777" w:rsidTr="00B33246">
        <w:trPr>
          <w:jc w:val="center"/>
        </w:trPr>
        <w:tc>
          <w:tcPr>
            <w:tcW w:w="1948" w:type="dxa"/>
          </w:tcPr>
          <w:p w14:paraId="37DEA0AD" w14:textId="77777777" w:rsidR="00892EC6" w:rsidRPr="000A0A5F" w:rsidRDefault="00892EC6" w:rsidP="00B33246">
            <w:pPr>
              <w:pStyle w:val="TAL"/>
              <w:spacing w:afterLines="50" w:after="120"/>
              <w:rPr>
                <w:rFonts w:eastAsia="Times New Roman"/>
              </w:rPr>
            </w:pPr>
            <w:proofErr w:type="spellStart"/>
            <w:r w:rsidRPr="000A0A5F">
              <w:rPr>
                <w:rFonts w:hint="eastAsia"/>
                <w:lang w:eastAsia="zh-CN"/>
              </w:rPr>
              <w:t>macAddr</w:t>
            </w:r>
            <w:proofErr w:type="spellEnd"/>
          </w:p>
        </w:tc>
        <w:tc>
          <w:tcPr>
            <w:tcW w:w="1861" w:type="dxa"/>
          </w:tcPr>
          <w:p w14:paraId="72C6D381" w14:textId="77777777" w:rsidR="00892EC6" w:rsidRPr="000A0A5F" w:rsidRDefault="00892EC6" w:rsidP="00B33246">
            <w:pPr>
              <w:pStyle w:val="TAL"/>
              <w:rPr>
                <w:rFonts w:eastAsia="Times New Roman"/>
              </w:rPr>
            </w:pPr>
            <w:r w:rsidRPr="000A0A5F">
              <w:rPr>
                <w:rFonts w:hint="eastAsia"/>
                <w:lang w:eastAsia="zh-CN"/>
              </w:rPr>
              <w:t>M</w:t>
            </w:r>
            <w:r w:rsidRPr="000A0A5F">
              <w:rPr>
                <w:lang w:eastAsia="zh-CN"/>
              </w:rPr>
              <w:t>acAddr48</w:t>
            </w:r>
          </w:p>
        </w:tc>
        <w:tc>
          <w:tcPr>
            <w:tcW w:w="1134" w:type="dxa"/>
          </w:tcPr>
          <w:p w14:paraId="50ACE0B7"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1335B934"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Identifies the MAC address.</w:t>
            </w:r>
          </w:p>
          <w:p w14:paraId="0F0EC8E0" w14:textId="77777777" w:rsidR="00892EC6" w:rsidRPr="000A0A5F" w:rsidRDefault="00892EC6" w:rsidP="00B33246">
            <w:pPr>
              <w:pStyle w:val="TAL"/>
              <w:spacing w:afterLines="50" w:after="120"/>
              <w:rPr>
                <w:rFonts w:eastAsia="Times New Roman" w:cs="Arial"/>
                <w:szCs w:val="18"/>
              </w:rPr>
            </w:pPr>
            <w:r w:rsidRPr="000A0A5F">
              <w:rPr>
                <w:rFonts w:eastAsia="Times New Roman"/>
              </w:rPr>
              <w:t>(NOTE 2)</w:t>
            </w:r>
          </w:p>
        </w:tc>
        <w:tc>
          <w:tcPr>
            <w:tcW w:w="1257" w:type="dxa"/>
          </w:tcPr>
          <w:p w14:paraId="453CE9B4" w14:textId="77777777" w:rsidR="00892EC6" w:rsidRPr="000A0A5F" w:rsidRDefault="00892EC6" w:rsidP="00B33246">
            <w:pPr>
              <w:pStyle w:val="TAL"/>
              <w:rPr>
                <w:rFonts w:eastAsia="Times New Roman" w:cs="Arial"/>
                <w:szCs w:val="18"/>
              </w:rPr>
            </w:pPr>
            <w:r w:rsidRPr="000A0A5F">
              <w:t>EthChgParty_5G</w:t>
            </w:r>
          </w:p>
        </w:tc>
      </w:tr>
      <w:tr w:rsidR="00892EC6" w:rsidRPr="000A0A5F" w14:paraId="1FBFF606" w14:textId="77777777" w:rsidTr="00B33246">
        <w:trPr>
          <w:jc w:val="center"/>
        </w:trPr>
        <w:tc>
          <w:tcPr>
            <w:tcW w:w="1948" w:type="dxa"/>
          </w:tcPr>
          <w:p w14:paraId="0EA016A2" w14:textId="77777777" w:rsidR="00892EC6" w:rsidRPr="000A0A5F" w:rsidRDefault="00892EC6" w:rsidP="00B33246">
            <w:pPr>
              <w:pStyle w:val="TAL"/>
              <w:rPr>
                <w:rFonts w:eastAsia="Times New Roman"/>
              </w:rPr>
            </w:pPr>
            <w:proofErr w:type="spellStart"/>
            <w:r w:rsidRPr="000A0A5F">
              <w:rPr>
                <w:rFonts w:eastAsia="Times New Roman"/>
              </w:rPr>
              <w:t>flowInfo</w:t>
            </w:r>
            <w:proofErr w:type="spellEnd"/>
          </w:p>
        </w:tc>
        <w:tc>
          <w:tcPr>
            <w:tcW w:w="1861" w:type="dxa"/>
          </w:tcPr>
          <w:p w14:paraId="2E910358" w14:textId="77777777" w:rsidR="00892EC6" w:rsidRPr="000A0A5F" w:rsidRDefault="00892EC6" w:rsidP="00B33246">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0C3A0D2E" w14:textId="77777777" w:rsidR="00892EC6" w:rsidRPr="000A0A5F" w:rsidRDefault="00892EC6" w:rsidP="00B33246">
            <w:pPr>
              <w:pStyle w:val="TAL"/>
              <w:rPr>
                <w:rFonts w:eastAsia="Times New Roman"/>
              </w:rPr>
            </w:pPr>
            <w:proofErr w:type="gramStart"/>
            <w:r w:rsidRPr="000A0A5F">
              <w:rPr>
                <w:rFonts w:eastAsia="Times New Roman"/>
              </w:rPr>
              <w:t>0..N</w:t>
            </w:r>
            <w:proofErr w:type="gramEnd"/>
          </w:p>
        </w:tc>
        <w:tc>
          <w:tcPr>
            <w:tcW w:w="3402" w:type="dxa"/>
          </w:tcPr>
          <w:p w14:paraId="2A1858C2" w14:textId="77777777" w:rsidR="00892EC6" w:rsidRPr="000A0A5F" w:rsidRDefault="00892EC6" w:rsidP="00B33246">
            <w:pPr>
              <w:pStyle w:val="TAL"/>
              <w:rPr>
                <w:rFonts w:eastAsia="Times New Roman" w:cs="Arial"/>
                <w:szCs w:val="18"/>
              </w:rPr>
            </w:pPr>
            <w:r w:rsidRPr="000A0A5F">
              <w:rPr>
                <w:rFonts w:eastAsia="Times New Roman" w:cs="Arial"/>
                <w:szCs w:val="18"/>
              </w:rPr>
              <w:t>Describes the IP flows.</w:t>
            </w:r>
          </w:p>
          <w:p w14:paraId="0311C30D" w14:textId="77777777" w:rsidR="00892EC6" w:rsidRPr="000A0A5F" w:rsidRDefault="00892EC6" w:rsidP="00B33246">
            <w:pPr>
              <w:pStyle w:val="TAL"/>
              <w:rPr>
                <w:rFonts w:eastAsia="Times New Roman" w:cs="Arial"/>
                <w:szCs w:val="18"/>
              </w:rPr>
            </w:pPr>
            <w:r w:rsidRPr="000A0A5F">
              <w:rPr>
                <w:rFonts w:eastAsia="Times New Roman" w:cs="Arial"/>
                <w:szCs w:val="18"/>
              </w:rPr>
              <w:t>(NOTE 2)</w:t>
            </w:r>
            <w:r w:rsidRPr="000A0A5F">
              <w:rPr>
                <w:rFonts w:cs="Arial"/>
                <w:szCs w:val="18"/>
              </w:rPr>
              <w:t xml:space="preserve"> (NOTE 4)</w:t>
            </w:r>
          </w:p>
        </w:tc>
        <w:tc>
          <w:tcPr>
            <w:tcW w:w="1257" w:type="dxa"/>
          </w:tcPr>
          <w:p w14:paraId="5B748284" w14:textId="77777777" w:rsidR="00892EC6" w:rsidRPr="000A0A5F" w:rsidRDefault="00892EC6" w:rsidP="00B33246">
            <w:pPr>
              <w:pStyle w:val="TAL"/>
              <w:rPr>
                <w:rFonts w:eastAsia="Times New Roman" w:cs="Arial"/>
                <w:szCs w:val="18"/>
              </w:rPr>
            </w:pPr>
          </w:p>
        </w:tc>
      </w:tr>
      <w:tr w:rsidR="00892EC6" w:rsidRPr="000A0A5F" w14:paraId="4B51B490" w14:textId="77777777" w:rsidTr="00B33246">
        <w:trPr>
          <w:jc w:val="center"/>
        </w:trPr>
        <w:tc>
          <w:tcPr>
            <w:tcW w:w="1948" w:type="dxa"/>
          </w:tcPr>
          <w:p w14:paraId="224DF629" w14:textId="77777777" w:rsidR="00892EC6" w:rsidRPr="000A0A5F" w:rsidRDefault="00892EC6" w:rsidP="00B33246">
            <w:pPr>
              <w:pStyle w:val="TAL"/>
              <w:rPr>
                <w:rFonts w:eastAsia="Times New Roman"/>
              </w:rPr>
            </w:pPr>
            <w:proofErr w:type="spellStart"/>
            <w:r w:rsidRPr="000A0A5F">
              <w:rPr>
                <w:lang w:eastAsia="zh-CN"/>
              </w:rPr>
              <w:t>ethFlowInfo</w:t>
            </w:r>
            <w:proofErr w:type="spellEnd"/>
          </w:p>
        </w:tc>
        <w:tc>
          <w:tcPr>
            <w:tcW w:w="1861" w:type="dxa"/>
          </w:tcPr>
          <w:p w14:paraId="23E93C4B" w14:textId="77777777" w:rsidR="00892EC6" w:rsidRPr="000A0A5F" w:rsidRDefault="00892EC6"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45BAC1F7" w14:textId="77777777" w:rsidR="00892EC6" w:rsidRPr="000A0A5F" w:rsidRDefault="00892EC6" w:rsidP="00B33246">
            <w:pPr>
              <w:pStyle w:val="TAL"/>
              <w:rPr>
                <w:rFonts w:eastAsia="Times New Roman"/>
              </w:rPr>
            </w:pPr>
            <w:proofErr w:type="gramStart"/>
            <w:r w:rsidRPr="000A0A5F">
              <w:rPr>
                <w:rFonts w:eastAsia="Times New Roman"/>
              </w:rPr>
              <w:t>0..N</w:t>
            </w:r>
            <w:proofErr w:type="gramEnd"/>
          </w:p>
        </w:tc>
        <w:tc>
          <w:tcPr>
            <w:tcW w:w="3402" w:type="dxa"/>
          </w:tcPr>
          <w:p w14:paraId="28B00DD4" w14:textId="77777777" w:rsidR="00892EC6" w:rsidRPr="000A0A5F" w:rsidRDefault="00892EC6"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050F437A" w14:textId="77777777" w:rsidR="00892EC6" w:rsidRPr="000A0A5F" w:rsidRDefault="00892EC6" w:rsidP="00B33246">
            <w:pPr>
              <w:pStyle w:val="TAL"/>
              <w:rPr>
                <w:rFonts w:eastAsia="Times New Roman" w:cs="Arial"/>
                <w:szCs w:val="18"/>
              </w:rPr>
            </w:pPr>
            <w:r w:rsidRPr="000A0A5F">
              <w:rPr>
                <w:rFonts w:cs="Arial"/>
                <w:szCs w:val="18"/>
              </w:rPr>
              <w:t>(NOTE 2)</w:t>
            </w:r>
          </w:p>
        </w:tc>
        <w:tc>
          <w:tcPr>
            <w:tcW w:w="1257" w:type="dxa"/>
          </w:tcPr>
          <w:p w14:paraId="359C6168" w14:textId="77777777" w:rsidR="00892EC6" w:rsidRPr="000A0A5F" w:rsidRDefault="00892EC6" w:rsidP="00B33246">
            <w:pPr>
              <w:pStyle w:val="TAL"/>
              <w:rPr>
                <w:rFonts w:eastAsia="Times New Roman" w:cs="Arial"/>
                <w:szCs w:val="18"/>
              </w:rPr>
            </w:pPr>
            <w:r w:rsidRPr="000A0A5F">
              <w:t>EthChgParty_5G</w:t>
            </w:r>
          </w:p>
        </w:tc>
      </w:tr>
      <w:tr w:rsidR="00892EC6" w:rsidRPr="000A0A5F" w14:paraId="3C40A425" w14:textId="77777777" w:rsidTr="00B33246">
        <w:trPr>
          <w:jc w:val="center"/>
        </w:trPr>
        <w:tc>
          <w:tcPr>
            <w:tcW w:w="1948" w:type="dxa"/>
          </w:tcPr>
          <w:p w14:paraId="1888D3BA" w14:textId="77777777" w:rsidR="00892EC6" w:rsidRPr="000A0A5F" w:rsidRDefault="00892EC6" w:rsidP="00B33246">
            <w:pPr>
              <w:pStyle w:val="TAL"/>
              <w:rPr>
                <w:rFonts w:eastAsia="Times New Roman"/>
              </w:rPr>
            </w:pPr>
            <w:proofErr w:type="spellStart"/>
            <w:r w:rsidRPr="000A0A5F">
              <w:rPr>
                <w:rFonts w:eastAsia="Times New Roman"/>
              </w:rPr>
              <w:t>sponsorInformation</w:t>
            </w:r>
            <w:proofErr w:type="spellEnd"/>
          </w:p>
        </w:tc>
        <w:tc>
          <w:tcPr>
            <w:tcW w:w="1861" w:type="dxa"/>
          </w:tcPr>
          <w:p w14:paraId="542F5120" w14:textId="77777777" w:rsidR="00892EC6" w:rsidRPr="000A0A5F" w:rsidRDefault="00892EC6" w:rsidP="00B33246">
            <w:pPr>
              <w:pStyle w:val="TAL"/>
              <w:rPr>
                <w:rFonts w:eastAsia="Times New Roman"/>
              </w:rPr>
            </w:pPr>
            <w:proofErr w:type="spellStart"/>
            <w:r w:rsidRPr="000A0A5F">
              <w:rPr>
                <w:rFonts w:eastAsia="Times New Roman"/>
              </w:rPr>
              <w:t>SponsorInformation</w:t>
            </w:r>
            <w:proofErr w:type="spellEnd"/>
          </w:p>
        </w:tc>
        <w:tc>
          <w:tcPr>
            <w:tcW w:w="1134" w:type="dxa"/>
          </w:tcPr>
          <w:p w14:paraId="36480833"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046F62A0" w14:textId="77777777" w:rsidR="00892EC6" w:rsidRPr="000A0A5F" w:rsidRDefault="00892EC6" w:rsidP="00B33246">
            <w:pPr>
              <w:pStyle w:val="TAL"/>
              <w:rPr>
                <w:rFonts w:eastAsia="Times New Roman" w:cs="Arial"/>
                <w:szCs w:val="18"/>
              </w:rPr>
            </w:pPr>
            <w:r w:rsidRPr="000A0A5F">
              <w:rPr>
                <w:rFonts w:eastAsia="Times New Roman" w:cs="Arial"/>
                <w:szCs w:val="18"/>
              </w:rPr>
              <w:t>Describes the sponsor information such as who is sponsoring the traffic.</w:t>
            </w:r>
          </w:p>
        </w:tc>
        <w:tc>
          <w:tcPr>
            <w:tcW w:w="1257" w:type="dxa"/>
          </w:tcPr>
          <w:p w14:paraId="40273C49" w14:textId="77777777" w:rsidR="00892EC6" w:rsidRPr="000A0A5F" w:rsidRDefault="00892EC6" w:rsidP="00B33246">
            <w:pPr>
              <w:pStyle w:val="TAL"/>
              <w:rPr>
                <w:rFonts w:eastAsia="Times New Roman" w:cs="Arial"/>
                <w:szCs w:val="18"/>
              </w:rPr>
            </w:pPr>
          </w:p>
        </w:tc>
      </w:tr>
      <w:tr w:rsidR="00892EC6" w:rsidRPr="000A0A5F" w14:paraId="6FDD5712" w14:textId="77777777" w:rsidTr="00B33246">
        <w:trPr>
          <w:jc w:val="center"/>
        </w:trPr>
        <w:tc>
          <w:tcPr>
            <w:tcW w:w="1948" w:type="dxa"/>
          </w:tcPr>
          <w:p w14:paraId="16E6014D" w14:textId="77777777" w:rsidR="00892EC6" w:rsidRPr="000A0A5F" w:rsidRDefault="00892EC6" w:rsidP="00B33246">
            <w:pPr>
              <w:pStyle w:val="TAL"/>
              <w:rPr>
                <w:rFonts w:eastAsia="Times New Roman"/>
              </w:rPr>
            </w:pPr>
            <w:proofErr w:type="spellStart"/>
            <w:r w:rsidRPr="000A0A5F">
              <w:rPr>
                <w:rFonts w:eastAsia="Times New Roman"/>
              </w:rPr>
              <w:t>sponsoringEnabled</w:t>
            </w:r>
            <w:proofErr w:type="spellEnd"/>
          </w:p>
        </w:tc>
        <w:tc>
          <w:tcPr>
            <w:tcW w:w="1861" w:type="dxa"/>
          </w:tcPr>
          <w:p w14:paraId="10CCA2FE" w14:textId="77777777" w:rsidR="00892EC6" w:rsidRPr="000A0A5F" w:rsidRDefault="00892EC6" w:rsidP="00B33246">
            <w:pPr>
              <w:pStyle w:val="TAL"/>
              <w:rPr>
                <w:rFonts w:eastAsia="Times New Roman"/>
              </w:rPr>
            </w:pPr>
            <w:proofErr w:type="spellStart"/>
            <w:r w:rsidRPr="000A0A5F">
              <w:rPr>
                <w:rFonts w:eastAsia="Times New Roman"/>
              </w:rPr>
              <w:t>boolean</w:t>
            </w:r>
            <w:proofErr w:type="spellEnd"/>
          </w:p>
        </w:tc>
        <w:tc>
          <w:tcPr>
            <w:tcW w:w="1134" w:type="dxa"/>
          </w:tcPr>
          <w:p w14:paraId="1595B0B5"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2AA8DFB4" w14:textId="77777777" w:rsidR="00892EC6" w:rsidRPr="000A0A5F" w:rsidRDefault="00892EC6" w:rsidP="00B33246">
            <w:pPr>
              <w:pStyle w:val="TAL"/>
            </w:pPr>
            <w:r w:rsidRPr="000A0A5F">
              <w:rPr>
                <w:rFonts w:eastAsia="Times New Roman" w:cs="Arial"/>
                <w:szCs w:val="18"/>
              </w:rPr>
              <w:t xml:space="preserve">Indicates </w:t>
            </w:r>
            <w:r w:rsidRPr="000A0A5F">
              <w:rPr>
                <w:lang w:eastAsia="zh-CN"/>
              </w:rPr>
              <w:t xml:space="preserve">whether the </w:t>
            </w:r>
            <w:r w:rsidRPr="000A0A5F">
              <w:rPr>
                <w:rFonts w:eastAsia="Times New Roman" w:cs="Arial"/>
                <w:szCs w:val="18"/>
              </w:rPr>
              <w:t xml:space="preserve">sponsoring </w:t>
            </w:r>
            <w:r w:rsidRPr="000A0A5F">
              <w:t>data connectivity is enabled.</w:t>
            </w:r>
          </w:p>
          <w:p w14:paraId="2B9ACEF7" w14:textId="77777777" w:rsidR="00892EC6" w:rsidRPr="000A0A5F" w:rsidRDefault="00892EC6" w:rsidP="00B33246">
            <w:pPr>
              <w:pStyle w:val="TAL"/>
            </w:pPr>
          </w:p>
          <w:p w14:paraId="6D0293A6" w14:textId="77777777" w:rsidR="00892EC6" w:rsidRPr="000A0A5F" w:rsidRDefault="00892EC6" w:rsidP="00B33246">
            <w:pPr>
              <w:pStyle w:val="TAL"/>
            </w:pPr>
            <w:r w:rsidRPr="000A0A5F">
              <w:rPr>
                <w:lang w:eastAsia="zh-CN"/>
              </w:rPr>
              <w:t xml:space="preserve">- true: the </w:t>
            </w:r>
            <w:r w:rsidRPr="000A0A5F">
              <w:rPr>
                <w:rFonts w:eastAsia="Times New Roman"/>
              </w:rPr>
              <w:t xml:space="preserve">sponsoring </w:t>
            </w:r>
            <w:r w:rsidRPr="000A0A5F">
              <w:t xml:space="preserve">data connectivity is </w:t>
            </w:r>
            <w:proofErr w:type="gramStart"/>
            <w:r w:rsidRPr="000A0A5F">
              <w:t>enabled;</w:t>
            </w:r>
            <w:proofErr w:type="gramEnd"/>
          </w:p>
          <w:p w14:paraId="16E730CE" w14:textId="77777777" w:rsidR="00892EC6" w:rsidRPr="000A0A5F" w:rsidRDefault="00892EC6" w:rsidP="00B33246">
            <w:pPr>
              <w:pStyle w:val="TAL"/>
              <w:rPr>
                <w:rFonts w:eastAsia="Times New Roman" w:cs="Arial"/>
                <w:szCs w:val="18"/>
              </w:rPr>
            </w:pPr>
            <w:r w:rsidRPr="000A0A5F">
              <w:rPr>
                <w:lang w:eastAsia="zh-CN"/>
              </w:rPr>
              <w:t xml:space="preserve">- false: the </w:t>
            </w:r>
            <w:r w:rsidRPr="000A0A5F">
              <w:rPr>
                <w:rFonts w:eastAsia="Times New Roman"/>
              </w:rPr>
              <w:t xml:space="preserve">sponsoring </w:t>
            </w:r>
            <w:r w:rsidRPr="000A0A5F">
              <w:t>data connectivity is not enabled</w:t>
            </w:r>
            <w:r w:rsidRPr="000A0A5F">
              <w:rPr>
                <w:rFonts w:eastAsia="Times New Roman" w:cs="Arial"/>
                <w:szCs w:val="18"/>
              </w:rPr>
              <w:t>.</w:t>
            </w:r>
          </w:p>
        </w:tc>
        <w:tc>
          <w:tcPr>
            <w:tcW w:w="1257" w:type="dxa"/>
          </w:tcPr>
          <w:p w14:paraId="3E481F16" w14:textId="77777777" w:rsidR="00892EC6" w:rsidRPr="000A0A5F" w:rsidRDefault="00892EC6" w:rsidP="00B33246">
            <w:pPr>
              <w:pStyle w:val="TAL"/>
              <w:rPr>
                <w:rFonts w:eastAsia="Times New Roman" w:cs="Arial"/>
                <w:szCs w:val="18"/>
              </w:rPr>
            </w:pPr>
          </w:p>
        </w:tc>
      </w:tr>
      <w:tr w:rsidR="00892EC6" w:rsidRPr="000A0A5F" w14:paraId="44B347CF" w14:textId="77777777" w:rsidTr="00B33246">
        <w:trPr>
          <w:jc w:val="center"/>
        </w:trPr>
        <w:tc>
          <w:tcPr>
            <w:tcW w:w="1948" w:type="dxa"/>
          </w:tcPr>
          <w:p w14:paraId="196243B4" w14:textId="77777777" w:rsidR="00892EC6" w:rsidRPr="000A0A5F" w:rsidRDefault="00892EC6" w:rsidP="00B33246">
            <w:pPr>
              <w:pStyle w:val="TAL"/>
              <w:rPr>
                <w:rFonts w:eastAsia="Times New Roman"/>
              </w:rPr>
            </w:pPr>
            <w:proofErr w:type="spellStart"/>
            <w:r w:rsidRPr="000A0A5F">
              <w:rPr>
                <w:rFonts w:eastAsia="Times New Roman"/>
              </w:rPr>
              <w:t>referenceId</w:t>
            </w:r>
            <w:proofErr w:type="spellEnd"/>
          </w:p>
        </w:tc>
        <w:tc>
          <w:tcPr>
            <w:tcW w:w="1861" w:type="dxa"/>
          </w:tcPr>
          <w:p w14:paraId="69CC1519" w14:textId="77777777" w:rsidR="00892EC6" w:rsidRPr="000A0A5F" w:rsidRDefault="00892EC6" w:rsidP="00B33246">
            <w:pPr>
              <w:pStyle w:val="TAL"/>
              <w:rPr>
                <w:rFonts w:eastAsia="Times New Roman"/>
              </w:rPr>
            </w:pPr>
            <w:proofErr w:type="spellStart"/>
            <w:r w:rsidRPr="000A0A5F">
              <w:rPr>
                <w:rFonts w:eastAsia="Times New Roman"/>
              </w:rPr>
              <w:t>BdtReferenceId</w:t>
            </w:r>
            <w:proofErr w:type="spellEnd"/>
          </w:p>
        </w:tc>
        <w:tc>
          <w:tcPr>
            <w:tcW w:w="1134" w:type="dxa"/>
          </w:tcPr>
          <w:p w14:paraId="55524F93"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51C39F08" w14:textId="77777777" w:rsidR="00892EC6" w:rsidRPr="000A0A5F" w:rsidRDefault="00892EC6" w:rsidP="00B33246">
            <w:pPr>
              <w:pStyle w:val="TAL"/>
              <w:rPr>
                <w:rFonts w:eastAsia="Times New Roman" w:cs="Arial"/>
                <w:szCs w:val="18"/>
              </w:rPr>
            </w:pPr>
            <w:r w:rsidRPr="000A0A5F">
              <w:rPr>
                <w:rFonts w:eastAsia="Times New Roman" w:cs="Arial"/>
                <w:szCs w:val="18"/>
              </w:rPr>
              <w:t>The reference ID for a previously selected policy of background data transfer.</w:t>
            </w:r>
          </w:p>
        </w:tc>
        <w:tc>
          <w:tcPr>
            <w:tcW w:w="1257" w:type="dxa"/>
          </w:tcPr>
          <w:p w14:paraId="58B8CD92" w14:textId="77777777" w:rsidR="00892EC6" w:rsidRPr="000A0A5F" w:rsidRDefault="00892EC6" w:rsidP="00B33246">
            <w:pPr>
              <w:pStyle w:val="TAL"/>
              <w:rPr>
                <w:rFonts w:eastAsia="Times New Roman" w:cs="Arial"/>
                <w:szCs w:val="18"/>
              </w:rPr>
            </w:pPr>
          </w:p>
        </w:tc>
      </w:tr>
      <w:tr w:rsidR="00892EC6" w:rsidRPr="000A0A5F" w14:paraId="416F8B69" w14:textId="77777777" w:rsidTr="00B33246">
        <w:trPr>
          <w:jc w:val="center"/>
        </w:trPr>
        <w:tc>
          <w:tcPr>
            <w:tcW w:w="1948" w:type="dxa"/>
          </w:tcPr>
          <w:p w14:paraId="2CD6AE03" w14:textId="77777777" w:rsidR="00892EC6" w:rsidRPr="000A0A5F" w:rsidRDefault="00892EC6" w:rsidP="00B33246">
            <w:pPr>
              <w:pStyle w:val="TAL"/>
              <w:rPr>
                <w:rFonts w:eastAsia="Times New Roman"/>
              </w:rPr>
            </w:pPr>
            <w:proofErr w:type="spellStart"/>
            <w:r w:rsidRPr="000A0A5F">
              <w:t>servAuthInfo</w:t>
            </w:r>
            <w:proofErr w:type="spellEnd"/>
          </w:p>
        </w:tc>
        <w:tc>
          <w:tcPr>
            <w:tcW w:w="1861" w:type="dxa"/>
          </w:tcPr>
          <w:p w14:paraId="42DE6C73" w14:textId="77777777" w:rsidR="00892EC6" w:rsidRPr="000A0A5F" w:rsidRDefault="00892EC6" w:rsidP="00B33246">
            <w:pPr>
              <w:pStyle w:val="TAL"/>
              <w:rPr>
                <w:rFonts w:eastAsia="Times New Roman"/>
              </w:rPr>
            </w:pPr>
            <w:proofErr w:type="spellStart"/>
            <w:r w:rsidRPr="000A0A5F">
              <w:t>ServAuthInfo</w:t>
            </w:r>
            <w:proofErr w:type="spellEnd"/>
          </w:p>
        </w:tc>
        <w:tc>
          <w:tcPr>
            <w:tcW w:w="1134" w:type="dxa"/>
          </w:tcPr>
          <w:p w14:paraId="69F35CEE" w14:textId="77777777" w:rsidR="00892EC6" w:rsidRPr="000A0A5F" w:rsidRDefault="00892EC6" w:rsidP="00B33246">
            <w:pPr>
              <w:pStyle w:val="TAL"/>
              <w:rPr>
                <w:rFonts w:eastAsia="Times New Roman"/>
              </w:rPr>
            </w:pPr>
            <w:r w:rsidRPr="000A0A5F">
              <w:rPr>
                <w:rFonts w:hint="eastAsia"/>
                <w:lang w:eastAsia="zh-CN"/>
              </w:rPr>
              <w:t>0</w:t>
            </w:r>
            <w:r w:rsidRPr="000A0A5F">
              <w:rPr>
                <w:lang w:eastAsia="zh-CN"/>
              </w:rPr>
              <w:t>..1</w:t>
            </w:r>
          </w:p>
        </w:tc>
        <w:tc>
          <w:tcPr>
            <w:tcW w:w="3402" w:type="dxa"/>
          </w:tcPr>
          <w:p w14:paraId="3840F88B" w14:textId="77777777" w:rsidR="00892EC6" w:rsidRPr="000A0A5F" w:rsidRDefault="00892EC6" w:rsidP="00B33246">
            <w:pPr>
              <w:pStyle w:val="TAL"/>
              <w:rPr>
                <w:rFonts w:cs="Arial"/>
                <w:szCs w:val="18"/>
              </w:rPr>
            </w:pPr>
            <w:r w:rsidRPr="000A0A5F">
              <w:rPr>
                <w:rFonts w:cs="Arial"/>
                <w:szCs w:val="18"/>
              </w:rPr>
              <w:t xml:space="preserve">Indicates the authorization result for the request bound to the transfer policy indicated by the </w:t>
            </w:r>
            <w:r w:rsidRPr="000A0A5F">
              <w:t>"</w:t>
            </w:r>
            <w:proofErr w:type="spellStart"/>
            <w:r w:rsidRPr="000A0A5F">
              <w:rPr>
                <w:rFonts w:eastAsia="Times New Roman"/>
              </w:rPr>
              <w:t>referenceId</w:t>
            </w:r>
            <w:proofErr w:type="spellEnd"/>
            <w:r w:rsidRPr="000A0A5F">
              <w:t>"</w:t>
            </w:r>
            <w:r w:rsidRPr="000A0A5F">
              <w:rPr>
                <w:rFonts w:eastAsia="Times New Roman"/>
              </w:rPr>
              <w:t xml:space="preserve"> attribute</w:t>
            </w:r>
            <w:r w:rsidRPr="000A0A5F">
              <w:rPr>
                <w:rFonts w:cs="Arial"/>
                <w:szCs w:val="18"/>
              </w:rPr>
              <w:t>.</w:t>
            </w:r>
          </w:p>
          <w:p w14:paraId="2F8BBD6C" w14:textId="77777777" w:rsidR="00892EC6" w:rsidRPr="000A0A5F" w:rsidRDefault="00892EC6" w:rsidP="00B33246">
            <w:pPr>
              <w:pStyle w:val="TAL"/>
              <w:rPr>
                <w:rFonts w:eastAsia="Times New Roman" w:cs="Arial"/>
                <w:szCs w:val="18"/>
              </w:rPr>
            </w:pPr>
            <w:r w:rsidRPr="000A0A5F">
              <w:t>Supplied by the SCEF</w:t>
            </w:r>
          </w:p>
        </w:tc>
        <w:tc>
          <w:tcPr>
            <w:tcW w:w="1257" w:type="dxa"/>
          </w:tcPr>
          <w:p w14:paraId="1EEE924E" w14:textId="77777777" w:rsidR="00892EC6" w:rsidRPr="000A0A5F" w:rsidRDefault="00892EC6" w:rsidP="00B33246">
            <w:pPr>
              <w:pStyle w:val="TAL"/>
              <w:rPr>
                <w:rFonts w:eastAsia="Times New Roman" w:cs="Arial"/>
                <w:szCs w:val="18"/>
              </w:rPr>
            </w:pPr>
          </w:p>
        </w:tc>
      </w:tr>
      <w:tr w:rsidR="00892EC6" w:rsidRPr="000A0A5F" w14:paraId="4F023E91" w14:textId="77777777" w:rsidTr="00B33246">
        <w:trPr>
          <w:jc w:val="center"/>
        </w:trPr>
        <w:tc>
          <w:tcPr>
            <w:tcW w:w="1948" w:type="dxa"/>
          </w:tcPr>
          <w:p w14:paraId="6F440326" w14:textId="77777777" w:rsidR="00892EC6" w:rsidRPr="000A0A5F" w:rsidRDefault="00892EC6" w:rsidP="00B33246">
            <w:pPr>
              <w:pStyle w:val="TAL"/>
              <w:rPr>
                <w:rFonts w:eastAsia="Times New Roman"/>
              </w:rPr>
            </w:pPr>
            <w:proofErr w:type="spellStart"/>
            <w:r w:rsidRPr="000A0A5F">
              <w:rPr>
                <w:rFonts w:eastAsia="Times New Roman"/>
              </w:rPr>
              <w:t>usageThreshold</w:t>
            </w:r>
            <w:proofErr w:type="spellEnd"/>
          </w:p>
        </w:tc>
        <w:tc>
          <w:tcPr>
            <w:tcW w:w="1861" w:type="dxa"/>
          </w:tcPr>
          <w:p w14:paraId="1F39B800" w14:textId="77777777" w:rsidR="00892EC6" w:rsidRPr="000A0A5F" w:rsidRDefault="00892EC6" w:rsidP="00B33246">
            <w:pPr>
              <w:pStyle w:val="TAL"/>
              <w:rPr>
                <w:rFonts w:eastAsia="Times New Roman"/>
              </w:rPr>
            </w:pPr>
            <w:proofErr w:type="spellStart"/>
            <w:r w:rsidRPr="000A0A5F">
              <w:rPr>
                <w:rFonts w:eastAsia="Times New Roman"/>
              </w:rPr>
              <w:t>UsageThreshold</w:t>
            </w:r>
            <w:proofErr w:type="spellEnd"/>
          </w:p>
        </w:tc>
        <w:tc>
          <w:tcPr>
            <w:tcW w:w="1134" w:type="dxa"/>
          </w:tcPr>
          <w:p w14:paraId="0454A0C2"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3DA7F444" w14:textId="77777777" w:rsidR="00892EC6" w:rsidRPr="000A0A5F" w:rsidRDefault="00892EC6" w:rsidP="00B33246">
            <w:pPr>
              <w:pStyle w:val="TAL"/>
              <w:rPr>
                <w:rFonts w:eastAsia="Times New Roman" w:cs="Arial"/>
                <w:szCs w:val="18"/>
              </w:rPr>
            </w:pPr>
            <w:r w:rsidRPr="000A0A5F">
              <w:rPr>
                <w:rFonts w:eastAsia="Times New Roman" w:cs="Arial"/>
                <w:szCs w:val="18"/>
              </w:rPr>
              <w:t>Time period and/or traffic volume.</w:t>
            </w:r>
          </w:p>
        </w:tc>
        <w:tc>
          <w:tcPr>
            <w:tcW w:w="1257" w:type="dxa"/>
          </w:tcPr>
          <w:p w14:paraId="6F529A9C" w14:textId="77777777" w:rsidR="00892EC6" w:rsidRPr="000A0A5F" w:rsidRDefault="00892EC6" w:rsidP="00B33246">
            <w:pPr>
              <w:pStyle w:val="TAL"/>
              <w:rPr>
                <w:rFonts w:eastAsia="Times New Roman" w:cs="Arial"/>
                <w:szCs w:val="18"/>
              </w:rPr>
            </w:pPr>
          </w:p>
        </w:tc>
      </w:tr>
      <w:tr w:rsidR="00892EC6" w:rsidRPr="000A0A5F" w14:paraId="09CBCD45" w14:textId="77777777" w:rsidTr="00B33246">
        <w:trPr>
          <w:jc w:val="center"/>
        </w:trPr>
        <w:tc>
          <w:tcPr>
            <w:tcW w:w="1948" w:type="dxa"/>
          </w:tcPr>
          <w:p w14:paraId="24273019" w14:textId="77777777" w:rsidR="00892EC6" w:rsidRPr="000A0A5F" w:rsidRDefault="00892EC6" w:rsidP="00B33246">
            <w:pPr>
              <w:pStyle w:val="TAL"/>
              <w:rPr>
                <w:rFonts w:eastAsia="Times New Roman"/>
              </w:rPr>
            </w:pPr>
            <w:r w:rsidRPr="000A0A5F">
              <w:rPr>
                <w:rFonts w:eastAsia="Times New Roman"/>
              </w:rPr>
              <w:lastRenderedPageBreak/>
              <w:t>events</w:t>
            </w:r>
          </w:p>
        </w:tc>
        <w:tc>
          <w:tcPr>
            <w:tcW w:w="1861" w:type="dxa"/>
          </w:tcPr>
          <w:p w14:paraId="0E6CE662" w14:textId="77777777" w:rsidR="00892EC6" w:rsidRPr="000A0A5F" w:rsidRDefault="00892EC6" w:rsidP="00B33246">
            <w:pPr>
              <w:pStyle w:val="TAL"/>
              <w:rPr>
                <w:rFonts w:eastAsia="Times New Roman"/>
              </w:rPr>
            </w:pPr>
            <w:proofErr w:type="gramStart"/>
            <w:r w:rsidRPr="000A0A5F">
              <w:rPr>
                <w:rFonts w:eastAsia="Times New Roman"/>
              </w:rPr>
              <w:t>array(</w:t>
            </w:r>
            <w:proofErr w:type="gramEnd"/>
            <w:r w:rsidRPr="000A0A5F">
              <w:rPr>
                <w:rFonts w:eastAsia="Times New Roman"/>
              </w:rPr>
              <w:t>Event)</w:t>
            </w:r>
          </w:p>
        </w:tc>
        <w:tc>
          <w:tcPr>
            <w:tcW w:w="1134" w:type="dxa"/>
          </w:tcPr>
          <w:p w14:paraId="02CEF308" w14:textId="77777777" w:rsidR="00892EC6" w:rsidRPr="000A0A5F" w:rsidRDefault="00892EC6" w:rsidP="00B33246">
            <w:pPr>
              <w:pStyle w:val="TAL"/>
              <w:rPr>
                <w:rFonts w:eastAsia="Times New Roman"/>
              </w:rPr>
            </w:pPr>
            <w:proofErr w:type="gramStart"/>
            <w:r w:rsidRPr="000A0A5F">
              <w:rPr>
                <w:rFonts w:eastAsia="Times New Roman"/>
              </w:rPr>
              <w:t>0..N</w:t>
            </w:r>
            <w:proofErr w:type="gramEnd"/>
          </w:p>
        </w:tc>
        <w:tc>
          <w:tcPr>
            <w:tcW w:w="3402" w:type="dxa"/>
          </w:tcPr>
          <w:p w14:paraId="584E1A93" w14:textId="77777777" w:rsidR="00892EC6" w:rsidRPr="000A0A5F" w:rsidRDefault="00892EC6" w:rsidP="00B33246">
            <w:pPr>
              <w:pStyle w:val="TAL"/>
              <w:rPr>
                <w:rFonts w:eastAsia="Times New Roman" w:cs="Arial"/>
                <w:szCs w:val="18"/>
              </w:rPr>
            </w:pPr>
            <w:r w:rsidRPr="000A0A5F">
              <w:rPr>
                <w:rFonts w:eastAsia="Times New Roman" w:cs="Arial"/>
                <w:szCs w:val="18"/>
              </w:rPr>
              <w:t>Corresponds to the event(s) to which the SCS/AS requests to subscribe.</w:t>
            </w:r>
          </w:p>
        </w:tc>
        <w:tc>
          <w:tcPr>
            <w:tcW w:w="1257" w:type="dxa"/>
          </w:tcPr>
          <w:p w14:paraId="475E5ABD" w14:textId="77777777" w:rsidR="00892EC6" w:rsidRPr="000A0A5F" w:rsidRDefault="00892EC6" w:rsidP="00B33246">
            <w:pPr>
              <w:pStyle w:val="TAL"/>
              <w:rPr>
                <w:rFonts w:eastAsia="Times New Roman" w:cs="Arial"/>
                <w:szCs w:val="18"/>
              </w:rPr>
            </w:pPr>
            <w:proofErr w:type="spellStart"/>
            <w:r w:rsidRPr="000A0A5F">
              <w:rPr>
                <w:rFonts w:eastAsia="Times New Roman" w:cs="Arial"/>
                <w:szCs w:val="18"/>
              </w:rPr>
              <w:t>enNB</w:t>
            </w:r>
            <w:proofErr w:type="spellEnd"/>
          </w:p>
        </w:tc>
      </w:tr>
      <w:tr w:rsidR="00892EC6" w:rsidRPr="000A0A5F" w14:paraId="55A494C3" w14:textId="77777777" w:rsidTr="00B33246">
        <w:trPr>
          <w:jc w:val="center"/>
        </w:trPr>
        <w:tc>
          <w:tcPr>
            <w:tcW w:w="9602" w:type="dxa"/>
            <w:gridSpan w:val="5"/>
          </w:tcPr>
          <w:p w14:paraId="6A8E83EA" w14:textId="77777777" w:rsidR="00892EC6" w:rsidRPr="000A0A5F" w:rsidRDefault="00892EC6" w:rsidP="00B33246">
            <w:pPr>
              <w:pStyle w:val="TAN"/>
            </w:pPr>
            <w:r w:rsidRPr="000A0A5F">
              <w:t>NOTE 1:</w:t>
            </w:r>
            <w:r w:rsidRPr="000A0A5F">
              <w:tab/>
              <w:t xml:space="preserve">Properties marked with a feature as defined in clause 5.5.4 are applicable as described in clause 5.2.7. If no feature </w:t>
            </w:r>
            <w:proofErr w:type="gramStart"/>
            <w:r w:rsidRPr="000A0A5F">
              <w:t>are</w:t>
            </w:r>
            <w:proofErr w:type="gramEnd"/>
            <w:r w:rsidRPr="000A0A5F">
              <w:t xml:space="preserve"> indicated, the related property applies for all the features.</w:t>
            </w:r>
          </w:p>
          <w:p w14:paraId="78679C85" w14:textId="77777777" w:rsidR="00892EC6" w:rsidRPr="000A0A5F" w:rsidRDefault="00892EC6" w:rsidP="00B33246">
            <w:pPr>
              <w:pStyle w:val="TAN"/>
            </w:pPr>
            <w:r w:rsidRPr="000A0A5F">
              <w:t>NOTE 2:</w:t>
            </w:r>
            <w:r w:rsidRPr="000A0A5F">
              <w:tab/>
              <w:t>One of the "ipv4Addr", "ipv6Addr", or "</w:t>
            </w:r>
            <w:proofErr w:type="spellStart"/>
            <w:r w:rsidRPr="000A0A5F">
              <w:t>macAddr</w:t>
            </w:r>
            <w:proofErr w:type="spellEnd"/>
            <w:r w:rsidRPr="000A0A5F">
              <w:t>" attribute shall be provided.</w:t>
            </w:r>
            <w:r w:rsidRPr="000A0A5F">
              <w:rPr>
                <w:lang w:eastAsia="zh-CN"/>
              </w:rPr>
              <w:t xml:space="preserve">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 xml:space="preserve">Ethernet flow information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EthChgParty_5G is supported) or External Application Identifier</w:t>
            </w:r>
            <w:r w:rsidRPr="000A0A5F">
              <w:t xml:space="preserve"> shall be provided.</w:t>
            </w:r>
          </w:p>
          <w:p w14:paraId="39EC8577" w14:textId="77777777" w:rsidR="00892EC6" w:rsidRPr="000A0A5F" w:rsidRDefault="00892EC6" w:rsidP="00B33246">
            <w:pPr>
              <w:pStyle w:val="TAN"/>
            </w:pPr>
            <w:r w:rsidRPr="000A0A5F">
              <w:t>NOTE 3:</w:t>
            </w:r>
            <w:r w:rsidRPr="000A0A5F">
              <w:tab/>
              <w:t>The property is only applicable for the NEF.</w:t>
            </w:r>
          </w:p>
          <w:p w14:paraId="41C8F67B" w14:textId="77777777" w:rsidR="00892EC6" w:rsidRPr="000A0A5F" w:rsidRDefault="00892EC6" w:rsidP="00B33246">
            <w:pPr>
              <w:pStyle w:val="TAN"/>
            </w:pPr>
            <w:r w:rsidRPr="000A0A5F">
              <w:t>NOTE 4:</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tc>
      </w:tr>
    </w:tbl>
    <w:p w14:paraId="25EBF301" w14:textId="77777777" w:rsidR="00892EC6" w:rsidRPr="000A0A5F" w:rsidRDefault="00892EC6" w:rsidP="00892EC6"/>
    <w:p w14:paraId="5A9CF425" w14:textId="3651A12E"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4E0B">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7CB09687" w14:textId="77777777" w:rsidR="00613B5F" w:rsidRPr="000A0A5F" w:rsidRDefault="00613B5F" w:rsidP="00613B5F">
      <w:pPr>
        <w:pStyle w:val="Heading6"/>
      </w:pPr>
      <w:bookmarkStart w:id="112" w:name="_Toc11247414"/>
      <w:bookmarkStart w:id="113" w:name="_Toc27044536"/>
      <w:bookmarkStart w:id="114" w:name="_Toc36033578"/>
      <w:bookmarkStart w:id="115" w:name="_Toc45131713"/>
      <w:bookmarkStart w:id="116" w:name="_Toc49775998"/>
      <w:bookmarkStart w:id="117" w:name="_Toc51746918"/>
      <w:bookmarkStart w:id="118" w:name="_Toc66360469"/>
      <w:bookmarkStart w:id="119" w:name="_Toc68104974"/>
      <w:bookmarkStart w:id="120" w:name="_Toc74755604"/>
      <w:bookmarkStart w:id="121" w:name="_Toc105674477"/>
      <w:bookmarkStart w:id="122" w:name="_Toc130502521"/>
      <w:bookmarkStart w:id="123" w:name="_Toc153625308"/>
      <w:bookmarkStart w:id="124" w:name="_Toc185505541"/>
      <w:bookmarkStart w:id="125" w:name="_Toc208995172"/>
      <w:bookmarkStart w:id="126" w:name="_Toc105674506"/>
      <w:bookmarkStart w:id="127" w:name="_Toc130502554"/>
      <w:bookmarkStart w:id="128" w:name="_Toc153625341"/>
      <w:bookmarkStart w:id="129" w:name="_Toc185505574"/>
      <w:bookmarkStart w:id="130" w:name="_Toc208995205"/>
      <w:r w:rsidRPr="000A0A5F">
        <w:t>5.5.3.2.3.1</w:t>
      </w:r>
      <w:r w:rsidRPr="000A0A5F">
        <w:tab/>
        <w:t>GET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D8BB5C2" w14:textId="77777777" w:rsidR="00613B5F" w:rsidRPr="000A0A5F" w:rsidRDefault="00613B5F" w:rsidP="00613B5F">
      <w:pPr>
        <w:rPr>
          <w:noProof/>
          <w:lang w:eastAsia="zh-CN"/>
        </w:rPr>
      </w:pPr>
      <w:r w:rsidRPr="000A0A5F">
        <w:rPr>
          <w:noProof/>
          <w:lang w:eastAsia="zh-CN"/>
        </w:rPr>
        <w:t xml:space="preserve">The GET method allows to read all </w:t>
      </w:r>
      <w:r w:rsidRPr="000A0A5F">
        <w:t xml:space="preserve">or queried </w:t>
      </w:r>
      <w:r w:rsidRPr="000A0A5F">
        <w:rPr>
          <w:noProof/>
          <w:lang w:eastAsia="zh-CN"/>
        </w:rPr>
        <w:t xml:space="preserve">active chargeable party transactions for a given SCS/AS. The SCS/AS shall initiate the HTTP GET request message and the SCEF shall respond to the message. </w:t>
      </w:r>
    </w:p>
    <w:p w14:paraId="13C89FAF" w14:textId="77777777" w:rsidR="00613B5F" w:rsidRPr="000A0A5F" w:rsidRDefault="00613B5F" w:rsidP="00613B5F">
      <w:r w:rsidRPr="000A0A5F">
        <w:t>This method shall support the URI query parameters, request and response data structures, and response codes, as specified in the table 5.5.3.2.3.1-1 and table 5.5.3.2.3.1-2.</w:t>
      </w:r>
    </w:p>
    <w:p w14:paraId="12A2A5A3" w14:textId="77777777" w:rsidR="00613B5F" w:rsidRPr="000A0A5F" w:rsidRDefault="00613B5F" w:rsidP="00613B5F">
      <w:pPr>
        <w:pStyle w:val="TH"/>
        <w:rPr>
          <w:rFonts w:cs="Arial"/>
        </w:rPr>
      </w:pPr>
      <w:r w:rsidRPr="000A0A5F">
        <w:t xml:space="preserve">Table 5.5.3.2.3.1-1: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029"/>
        <w:gridCol w:w="1655"/>
        <w:gridCol w:w="1136"/>
        <w:gridCol w:w="4479"/>
        <w:gridCol w:w="1324"/>
      </w:tblGrid>
      <w:tr w:rsidR="00613B5F" w:rsidRPr="000A0A5F" w14:paraId="2B3D741F" w14:textId="77777777" w:rsidTr="00B33246">
        <w:trPr>
          <w:jc w:val="center"/>
        </w:trPr>
        <w:tc>
          <w:tcPr>
            <w:tcW w:w="535" w:type="pct"/>
            <w:shd w:val="clear" w:color="000000" w:fill="C0C0C0"/>
          </w:tcPr>
          <w:p w14:paraId="04B92660" w14:textId="77777777" w:rsidR="00613B5F" w:rsidRPr="000A0A5F" w:rsidRDefault="00613B5F" w:rsidP="00B33246">
            <w:pPr>
              <w:pStyle w:val="TAH"/>
            </w:pPr>
            <w:r w:rsidRPr="000A0A5F">
              <w:t>Name</w:t>
            </w:r>
          </w:p>
        </w:tc>
        <w:tc>
          <w:tcPr>
            <w:tcW w:w="860" w:type="pct"/>
            <w:shd w:val="clear" w:color="000000" w:fill="C0C0C0"/>
          </w:tcPr>
          <w:p w14:paraId="4E01E147" w14:textId="77777777" w:rsidR="00613B5F" w:rsidRPr="000A0A5F" w:rsidRDefault="00613B5F" w:rsidP="00B33246">
            <w:pPr>
              <w:pStyle w:val="TAH"/>
            </w:pPr>
            <w:r w:rsidRPr="000A0A5F">
              <w:t>Data type</w:t>
            </w:r>
          </w:p>
        </w:tc>
        <w:tc>
          <w:tcPr>
            <w:tcW w:w="590" w:type="pct"/>
            <w:shd w:val="clear" w:color="000000" w:fill="C0C0C0"/>
          </w:tcPr>
          <w:p w14:paraId="392C47AC" w14:textId="77777777" w:rsidR="00613B5F" w:rsidRPr="000A0A5F" w:rsidRDefault="00613B5F" w:rsidP="00B33246">
            <w:pPr>
              <w:pStyle w:val="TAH"/>
            </w:pPr>
            <w:r w:rsidRPr="000A0A5F">
              <w:t>Cardinality</w:t>
            </w:r>
          </w:p>
        </w:tc>
        <w:tc>
          <w:tcPr>
            <w:tcW w:w="2327" w:type="pct"/>
            <w:shd w:val="clear" w:color="000000" w:fill="C0C0C0"/>
            <w:vAlign w:val="center"/>
          </w:tcPr>
          <w:p w14:paraId="72C65405" w14:textId="77777777" w:rsidR="00613B5F" w:rsidRPr="000A0A5F" w:rsidRDefault="00613B5F" w:rsidP="00B33246">
            <w:pPr>
              <w:pStyle w:val="TAH"/>
            </w:pPr>
            <w:r w:rsidRPr="000A0A5F">
              <w:t>Remarks</w:t>
            </w:r>
          </w:p>
        </w:tc>
        <w:tc>
          <w:tcPr>
            <w:tcW w:w="688" w:type="pct"/>
            <w:shd w:val="clear" w:color="000000" w:fill="C0C0C0"/>
          </w:tcPr>
          <w:p w14:paraId="3D92290C" w14:textId="77777777" w:rsidR="00613B5F" w:rsidRPr="000A0A5F" w:rsidRDefault="00613B5F" w:rsidP="00B33246">
            <w:pPr>
              <w:pStyle w:val="TAH"/>
            </w:pPr>
            <w:r w:rsidRPr="000A0A5F">
              <w:t>Applicability</w:t>
            </w:r>
          </w:p>
        </w:tc>
      </w:tr>
      <w:tr w:rsidR="00613B5F" w:rsidRPr="000A0A5F" w14:paraId="05D86A70" w14:textId="77777777" w:rsidTr="00B33246">
        <w:trPr>
          <w:jc w:val="center"/>
        </w:trPr>
        <w:tc>
          <w:tcPr>
            <w:tcW w:w="535" w:type="pct"/>
            <w:vAlign w:val="center"/>
          </w:tcPr>
          <w:p w14:paraId="6F9C9D07" w14:textId="77777777" w:rsidR="00613B5F" w:rsidRPr="000A0A5F" w:rsidRDefault="00613B5F" w:rsidP="00B33246">
            <w:pPr>
              <w:pStyle w:val="TAL"/>
            </w:pPr>
            <w:proofErr w:type="spellStart"/>
            <w:r w:rsidRPr="000A0A5F">
              <w:t>ip-addrs</w:t>
            </w:r>
            <w:proofErr w:type="spellEnd"/>
          </w:p>
        </w:tc>
        <w:tc>
          <w:tcPr>
            <w:tcW w:w="860" w:type="pct"/>
            <w:vAlign w:val="center"/>
          </w:tcPr>
          <w:p w14:paraId="66411897" w14:textId="77777777" w:rsidR="00613B5F" w:rsidRPr="000A0A5F" w:rsidRDefault="00613B5F" w:rsidP="00B33246">
            <w:pPr>
              <w:pStyle w:val="TAL"/>
            </w:pPr>
            <w:proofErr w:type="gramStart"/>
            <w:r w:rsidRPr="000A0A5F">
              <w:t>array(</w:t>
            </w:r>
            <w:proofErr w:type="spellStart"/>
            <w:proofErr w:type="gramEnd"/>
            <w:r w:rsidRPr="000A0A5F">
              <w:t>IpAddr</w:t>
            </w:r>
            <w:proofErr w:type="spellEnd"/>
            <w:r w:rsidRPr="000A0A5F">
              <w:t>)</w:t>
            </w:r>
          </w:p>
        </w:tc>
        <w:tc>
          <w:tcPr>
            <w:tcW w:w="590" w:type="pct"/>
            <w:vAlign w:val="center"/>
          </w:tcPr>
          <w:p w14:paraId="6A594D38" w14:textId="77777777" w:rsidR="00613B5F" w:rsidRPr="000A0A5F" w:rsidRDefault="00613B5F" w:rsidP="00B33246">
            <w:pPr>
              <w:pStyle w:val="TAL"/>
            </w:pPr>
            <w:proofErr w:type="gramStart"/>
            <w:r w:rsidRPr="000A0A5F">
              <w:t>0..N</w:t>
            </w:r>
            <w:proofErr w:type="gramEnd"/>
          </w:p>
        </w:tc>
        <w:tc>
          <w:tcPr>
            <w:tcW w:w="2327" w:type="pct"/>
            <w:vAlign w:val="center"/>
          </w:tcPr>
          <w:p w14:paraId="7EF43A8D" w14:textId="77777777" w:rsidR="00613B5F" w:rsidRDefault="00613B5F" w:rsidP="00B33246">
            <w:pPr>
              <w:pStyle w:val="TAL"/>
            </w:pPr>
            <w:r>
              <w:t>Contains t</w:t>
            </w:r>
            <w:r w:rsidRPr="000A0A5F">
              <w:t>he IP address(es) of the requested UE(s).</w:t>
            </w:r>
          </w:p>
          <w:p w14:paraId="7A7731EC" w14:textId="77777777" w:rsidR="00613B5F" w:rsidRDefault="00613B5F" w:rsidP="00B33246">
            <w:pPr>
              <w:pStyle w:val="TAL"/>
            </w:pPr>
          </w:p>
          <w:p w14:paraId="49C330EE" w14:textId="77777777" w:rsidR="00613B5F" w:rsidRPr="000A0A5F" w:rsidRDefault="00613B5F" w:rsidP="00B33246">
            <w:pPr>
              <w:pStyle w:val="TAL"/>
            </w:pPr>
            <w:r>
              <w:t>(NOTE 1, NOTE 2)</w:t>
            </w:r>
          </w:p>
        </w:tc>
        <w:tc>
          <w:tcPr>
            <w:tcW w:w="688" w:type="pct"/>
            <w:vAlign w:val="center"/>
          </w:tcPr>
          <w:p w14:paraId="60390096" w14:textId="77777777" w:rsidR="00613B5F" w:rsidRPr="000A0A5F" w:rsidRDefault="00613B5F" w:rsidP="00B33246">
            <w:pPr>
              <w:pStyle w:val="TAL"/>
            </w:pPr>
            <w:proofErr w:type="spellStart"/>
            <w:r w:rsidRPr="000A0A5F">
              <w:t>enNB</w:t>
            </w:r>
            <w:proofErr w:type="spellEnd"/>
          </w:p>
        </w:tc>
      </w:tr>
      <w:tr w:rsidR="00613B5F" w:rsidRPr="000A0A5F" w14:paraId="51D9543D" w14:textId="77777777" w:rsidTr="00B33246">
        <w:trPr>
          <w:jc w:val="center"/>
        </w:trPr>
        <w:tc>
          <w:tcPr>
            <w:tcW w:w="535" w:type="pct"/>
            <w:vAlign w:val="center"/>
          </w:tcPr>
          <w:p w14:paraId="5A780C66" w14:textId="77777777" w:rsidR="00613B5F" w:rsidRPr="000A0A5F" w:rsidRDefault="00613B5F" w:rsidP="00B33246">
            <w:pPr>
              <w:pStyle w:val="TAL"/>
            </w:pPr>
            <w:proofErr w:type="spellStart"/>
            <w:r w:rsidRPr="000A0A5F">
              <w:t>ip</w:t>
            </w:r>
            <w:proofErr w:type="spellEnd"/>
            <w:r w:rsidRPr="000A0A5F">
              <w:t>-domain</w:t>
            </w:r>
          </w:p>
        </w:tc>
        <w:tc>
          <w:tcPr>
            <w:tcW w:w="860" w:type="pct"/>
            <w:vAlign w:val="center"/>
          </w:tcPr>
          <w:p w14:paraId="4A808A5B" w14:textId="77777777" w:rsidR="00613B5F" w:rsidRPr="000A0A5F" w:rsidRDefault="00613B5F" w:rsidP="00B33246">
            <w:pPr>
              <w:pStyle w:val="TAL"/>
            </w:pPr>
            <w:r w:rsidRPr="000A0A5F">
              <w:t>string</w:t>
            </w:r>
          </w:p>
        </w:tc>
        <w:tc>
          <w:tcPr>
            <w:tcW w:w="590" w:type="pct"/>
            <w:vAlign w:val="center"/>
          </w:tcPr>
          <w:p w14:paraId="4048B514" w14:textId="77777777" w:rsidR="00613B5F" w:rsidRPr="000A0A5F" w:rsidRDefault="00613B5F" w:rsidP="00B33246">
            <w:pPr>
              <w:pStyle w:val="TAL"/>
            </w:pPr>
            <w:r w:rsidRPr="000A0A5F">
              <w:t>0..1</w:t>
            </w:r>
          </w:p>
        </w:tc>
        <w:tc>
          <w:tcPr>
            <w:tcW w:w="2327" w:type="pct"/>
            <w:vAlign w:val="center"/>
          </w:tcPr>
          <w:p w14:paraId="405788F2" w14:textId="77777777" w:rsidR="00613B5F" w:rsidRDefault="00613B5F" w:rsidP="00B33246">
            <w:pPr>
              <w:pStyle w:val="TAL"/>
            </w:pPr>
            <w:r>
              <w:t>Contains t</w:t>
            </w:r>
            <w:r w:rsidRPr="000A0A5F">
              <w:t>he IPv4 address domain identifier.</w:t>
            </w:r>
          </w:p>
          <w:p w14:paraId="792D8D18" w14:textId="77777777" w:rsidR="00613B5F" w:rsidRPr="000A0A5F" w:rsidRDefault="00613B5F" w:rsidP="00B33246">
            <w:pPr>
              <w:pStyle w:val="TAL"/>
            </w:pPr>
          </w:p>
          <w:p w14:paraId="638AC21C" w14:textId="77777777" w:rsidR="00613B5F" w:rsidRPr="000A0A5F" w:rsidRDefault="00613B5F" w:rsidP="00B33246">
            <w:pPr>
              <w:pStyle w:val="TAL"/>
            </w:pPr>
            <w:r w:rsidRPr="000A0A5F">
              <w:t>Th</w:t>
            </w:r>
            <w:r>
              <w:t>is</w:t>
            </w:r>
            <w:r w:rsidRPr="000A0A5F">
              <w:t xml:space="preserve"> </w:t>
            </w:r>
            <w:r>
              <w:t>query parameter</w:t>
            </w:r>
            <w:r w:rsidRPr="000A0A5F">
              <w:t xml:space="preserve"> may be </w:t>
            </w:r>
            <w:r>
              <w:t>present only</w:t>
            </w:r>
            <w:r w:rsidRPr="000A0A5F">
              <w:t xml:space="preserve"> if the </w:t>
            </w:r>
            <w:r>
              <w:t>"</w:t>
            </w:r>
            <w:proofErr w:type="spellStart"/>
            <w:r w:rsidRPr="000A0A5F">
              <w:t>ip-addrs</w:t>
            </w:r>
            <w:proofErr w:type="spellEnd"/>
            <w:r>
              <w:t>"</w:t>
            </w:r>
            <w:r w:rsidRPr="000A0A5F">
              <w:t xml:space="preserve"> query parameter</w:t>
            </w:r>
            <w:r>
              <w:t xml:space="preserve"> is also present and contains at least one array element including an </w:t>
            </w:r>
            <w:r w:rsidRPr="000A0A5F">
              <w:t>IPv4 address.</w:t>
            </w:r>
          </w:p>
        </w:tc>
        <w:tc>
          <w:tcPr>
            <w:tcW w:w="688" w:type="pct"/>
            <w:vAlign w:val="center"/>
          </w:tcPr>
          <w:p w14:paraId="5D4597B1" w14:textId="77777777" w:rsidR="00613B5F" w:rsidRPr="000A0A5F" w:rsidRDefault="00613B5F" w:rsidP="00B33246">
            <w:pPr>
              <w:pStyle w:val="TAL"/>
            </w:pPr>
            <w:proofErr w:type="spellStart"/>
            <w:r w:rsidRPr="000A0A5F">
              <w:t>enNB</w:t>
            </w:r>
            <w:proofErr w:type="spellEnd"/>
          </w:p>
        </w:tc>
      </w:tr>
      <w:tr w:rsidR="00613B5F" w:rsidRPr="000A0A5F" w14:paraId="7EA40C56" w14:textId="77777777" w:rsidTr="00B33246">
        <w:trPr>
          <w:jc w:val="center"/>
        </w:trPr>
        <w:tc>
          <w:tcPr>
            <w:tcW w:w="535" w:type="pct"/>
            <w:vAlign w:val="center"/>
          </w:tcPr>
          <w:p w14:paraId="19819A6E" w14:textId="77777777" w:rsidR="00613B5F" w:rsidRPr="000A0A5F" w:rsidRDefault="00613B5F" w:rsidP="00B33246">
            <w:pPr>
              <w:pStyle w:val="TAL"/>
            </w:pPr>
            <w:r w:rsidRPr="000A0A5F">
              <w:t>mac-</w:t>
            </w:r>
            <w:proofErr w:type="spellStart"/>
            <w:r w:rsidRPr="000A0A5F">
              <w:t>addrs</w:t>
            </w:r>
            <w:proofErr w:type="spellEnd"/>
          </w:p>
        </w:tc>
        <w:tc>
          <w:tcPr>
            <w:tcW w:w="860" w:type="pct"/>
            <w:vAlign w:val="center"/>
          </w:tcPr>
          <w:p w14:paraId="1C0E2184" w14:textId="77777777" w:rsidR="00613B5F" w:rsidRPr="000A0A5F" w:rsidRDefault="00613B5F" w:rsidP="00B33246">
            <w:pPr>
              <w:pStyle w:val="TAL"/>
            </w:pPr>
            <w:proofErr w:type="gramStart"/>
            <w:r w:rsidRPr="000A0A5F">
              <w:t>array(</w:t>
            </w:r>
            <w:proofErr w:type="gramEnd"/>
            <w:r w:rsidRPr="000A0A5F">
              <w:t>MacAddr48)</w:t>
            </w:r>
          </w:p>
        </w:tc>
        <w:tc>
          <w:tcPr>
            <w:tcW w:w="590" w:type="pct"/>
            <w:vAlign w:val="center"/>
          </w:tcPr>
          <w:p w14:paraId="6528773A" w14:textId="77777777" w:rsidR="00613B5F" w:rsidRPr="000A0A5F" w:rsidRDefault="00613B5F" w:rsidP="00B33246">
            <w:pPr>
              <w:pStyle w:val="TAL"/>
            </w:pPr>
            <w:proofErr w:type="gramStart"/>
            <w:r w:rsidRPr="000A0A5F">
              <w:t>0..N</w:t>
            </w:r>
            <w:proofErr w:type="gramEnd"/>
          </w:p>
        </w:tc>
        <w:tc>
          <w:tcPr>
            <w:tcW w:w="2327" w:type="pct"/>
            <w:vAlign w:val="center"/>
          </w:tcPr>
          <w:p w14:paraId="5C72E7B3" w14:textId="77777777" w:rsidR="00613B5F" w:rsidRDefault="00613B5F" w:rsidP="00B33246">
            <w:pPr>
              <w:pStyle w:val="TAL"/>
            </w:pPr>
            <w:r>
              <w:t>Contains t</w:t>
            </w:r>
            <w:r w:rsidRPr="000A0A5F">
              <w:t>he MAC address(es) of the requested UE(s).</w:t>
            </w:r>
          </w:p>
          <w:p w14:paraId="3F2FB2FE" w14:textId="77777777" w:rsidR="00613B5F" w:rsidRDefault="00613B5F" w:rsidP="00B33246">
            <w:pPr>
              <w:pStyle w:val="TAL"/>
            </w:pPr>
          </w:p>
          <w:p w14:paraId="23F28282" w14:textId="77777777" w:rsidR="00613B5F" w:rsidRPr="000A0A5F" w:rsidRDefault="00613B5F" w:rsidP="00B33246">
            <w:pPr>
              <w:pStyle w:val="TAL"/>
            </w:pPr>
            <w:r>
              <w:t>(NOTE 1, NOTE 2)</w:t>
            </w:r>
          </w:p>
        </w:tc>
        <w:tc>
          <w:tcPr>
            <w:tcW w:w="688" w:type="pct"/>
            <w:vAlign w:val="center"/>
          </w:tcPr>
          <w:p w14:paraId="29856C9A" w14:textId="77777777" w:rsidR="00613B5F" w:rsidRPr="000A0A5F" w:rsidRDefault="00613B5F" w:rsidP="00B33246">
            <w:pPr>
              <w:pStyle w:val="TAL"/>
            </w:pPr>
            <w:proofErr w:type="spellStart"/>
            <w:r w:rsidRPr="000A0A5F">
              <w:t>enNB</w:t>
            </w:r>
            <w:proofErr w:type="spellEnd"/>
          </w:p>
        </w:tc>
      </w:tr>
      <w:tr w:rsidR="00C02146" w:rsidRPr="000A0A5F" w14:paraId="10004F76" w14:textId="77777777" w:rsidTr="00B33246">
        <w:trPr>
          <w:jc w:val="center"/>
          <w:ins w:id="131" w:author="Ericsson_Maria Liang" w:date="2025-09-22T14:24:00Z"/>
        </w:trPr>
        <w:tc>
          <w:tcPr>
            <w:tcW w:w="535" w:type="pct"/>
            <w:vAlign w:val="center"/>
          </w:tcPr>
          <w:p w14:paraId="45B9E4D1" w14:textId="55321017" w:rsidR="00C02146" w:rsidRPr="000A0A5F" w:rsidRDefault="0096752A" w:rsidP="00B33246">
            <w:pPr>
              <w:pStyle w:val="TAL"/>
              <w:rPr>
                <w:ins w:id="132" w:author="Ericsson_Maria Liang" w:date="2025-09-22T14:24:00Z" w16du:dateUtc="2025-09-22T06:24:00Z"/>
              </w:rPr>
            </w:pPr>
            <w:ins w:id="133" w:author="Ericsson_Maria Liang" w:date="2025-09-22T14:48:00Z" w16du:dateUtc="2025-09-22T06:48:00Z">
              <w:r>
                <w:t>s</w:t>
              </w:r>
            </w:ins>
            <w:ins w:id="134" w:author="Ericsson_Maria Liang" w:date="2025-09-22T14:24:00Z" w16du:dateUtc="2025-09-22T06:24:00Z">
              <w:r w:rsidR="00C02146">
                <w:t>upp-feat</w:t>
              </w:r>
            </w:ins>
          </w:p>
        </w:tc>
        <w:tc>
          <w:tcPr>
            <w:tcW w:w="860" w:type="pct"/>
            <w:vAlign w:val="center"/>
          </w:tcPr>
          <w:p w14:paraId="078C07A3" w14:textId="013AE31E" w:rsidR="00C02146" w:rsidRPr="000A0A5F" w:rsidRDefault="00C02146" w:rsidP="00B33246">
            <w:pPr>
              <w:pStyle w:val="TAL"/>
              <w:rPr>
                <w:ins w:id="135" w:author="Ericsson_Maria Liang" w:date="2025-09-22T14:24:00Z" w16du:dateUtc="2025-09-22T06:24:00Z"/>
              </w:rPr>
            </w:pPr>
            <w:proofErr w:type="spellStart"/>
            <w:ins w:id="136" w:author="Ericsson_Maria Liang" w:date="2025-09-22T14:24:00Z" w16du:dateUtc="2025-09-22T06:24:00Z">
              <w:r>
                <w:t>SupportedFeatures</w:t>
              </w:r>
              <w:proofErr w:type="spellEnd"/>
            </w:ins>
          </w:p>
        </w:tc>
        <w:tc>
          <w:tcPr>
            <w:tcW w:w="590" w:type="pct"/>
            <w:vAlign w:val="center"/>
          </w:tcPr>
          <w:p w14:paraId="220DA64C" w14:textId="12233461" w:rsidR="00C02146" w:rsidRPr="000A0A5F" w:rsidRDefault="00C02146" w:rsidP="00B33246">
            <w:pPr>
              <w:pStyle w:val="TAL"/>
              <w:rPr>
                <w:ins w:id="137" w:author="Ericsson_Maria Liang" w:date="2025-09-22T14:24:00Z" w16du:dateUtc="2025-09-22T06:24:00Z"/>
              </w:rPr>
            </w:pPr>
            <w:ins w:id="138" w:author="Ericsson_Maria Liang" w:date="2025-09-22T14:24:00Z" w16du:dateUtc="2025-09-22T06:24:00Z">
              <w:r>
                <w:t>0..1</w:t>
              </w:r>
            </w:ins>
          </w:p>
        </w:tc>
        <w:tc>
          <w:tcPr>
            <w:tcW w:w="2327" w:type="pct"/>
            <w:vAlign w:val="center"/>
          </w:tcPr>
          <w:p w14:paraId="552A9DB0" w14:textId="5095341A" w:rsidR="00C02146" w:rsidRPr="00E00D7B" w:rsidRDefault="00C02146" w:rsidP="00C02146">
            <w:pPr>
              <w:pStyle w:val="TAL"/>
              <w:rPr>
                <w:ins w:id="139" w:author="Ericsson_Maria Liang" w:date="2025-09-22T14:24:00Z" w16du:dateUtc="2025-09-22T06:24:00Z"/>
              </w:rPr>
            </w:pPr>
            <w:ins w:id="140" w:author="Ericsson_Maria Liang" w:date="2025-09-22T14:24:00Z" w16du:dateUtc="2025-09-22T06:24:00Z">
              <w:r w:rsidRPr="00E00D7B">
                <w:t>Contains the list of supported features among the ones defined in clause 5.</w:t>
              </w:r>
            </w:ins>
            <w:ins w:id="141" w:author="Ericsson_Maria Liang" w:date="2025-09-22T14:25:00Z" w16du:dateUtc="2025-09-22T06:25:00Z">
              <w:r>
                <w:t>5.4</w:t>
              </w:r>
            </w:ins>
            <w:ins w:id="142" w:author="Ericsson_Maria Liang" w:date="2025-09-22T14:24:00Z" w16du:dateUtc="2025-09-22T06:24:00Z">
              <w:r w:rsidRPr="00E00D7B">
                <w:t>.</w:t>
              </w:r>
            </w:ins>
          </w:p>
          <w:p w14:paraId="5EF05DF9" w14:textId="77777777" w:rsidR="00C02146" w:rsidRPr="00E00D7B" w:rsidRDefault="00C02146" w:rsidP="00C02146">
            <w:pPr>
              <w:pStyle w:val="TAL"/>
              <w:rPr>
                <w:ins w:id="143" w:author="Ericsson_Maria Liang" w:date="2025-09-22T14:24:00Z" w16du:dateUtc="2025-09-22T06:24:00Z"/>
              </w:rPr>
            </w:pPr>
          </w:p>
          <w:p w14:paraId="00B1804A" w14:textId="46520F05" w:rsidR="00C02146" w:rsidRDefault="00C02146" w:rsidP="00C02146">
            <w:pPr>
              <w:pStyle w:val="TAL"/>
              <w:rPr>
                <w:ins w:id="144" w:author="Ericsson_Maria Liang" w:date="2025-09-22T14:24:00Z" w16du:dateUtc="2025-09-22T06:24:00Z"/>
              </w:rPr>
            </w:pPr>
            <w:ins w:id="145" w:author="Ericsson_Maria Liang" w:date="2025-09-22T14:24:00Z" w16du:dateUtc="2025-09-22T06:24:00Z">
              <w:r w:rsidRPr="00E00D7B">
                <w:t>This query parameter shall be present only when feature negotiation needs to take place.</w:t>
              </w:r>
            </w:ins>
          </w:p>
        </w:tc>
        <w:tc>
          <w:tcPr>
            <w:tcW w:w="688" w:type="pct"/>
            <w:vAlign w:val="center"/>
          </w:tcPr>
          <w:p w14:paraId="34933FB8" w14:textId="77777777" w:rsidR="00C02146" w:rsidRPr="000A0A5F" w:rsidRDefault="00C02146" w:rsidP="00B33246">
            <w:pPr>
              <w:pStyle w:val="TAL"/>
              <w:rPr>
                <w:ins w:id="146" w:author="Ericsson_Maria Liang" w:date="2025-09-22T14:24:00Z" w16du:dateUtc="2025-09-22T06:24:00Z"/>
              </w:rPr>
            </w:pPr>
          </w:p>
        </w:tc>
      </w:tr>
      <w:tr w:rsidR="00613B5F" w:rsidRPr="000A0A5F" w14:paraId="5C8DD4C8" w14:textId="77777777" w:rsidTr="00B33246">
        <w:trPr>
          <w:jc w:val="center"/>
        </w:trPr>
        <w:tc>
          <w:tcPr>
            <w:tcW w:w="5000" w:type="pct"/>
            <w:gridSpan w:val="5"/>
            <w:vAlign w:val="center"/>
          </w:tcPr>
          <w:p w14:paraId="767A2883" w14:textId="77777777" w:rsidR="00613B5F" w:rsidRDefault="00613B5F" w:rsidP="00B33246">
            <w:pPr>
              <w:pStyle w:val="TAN"/>
            </w:pPr>
            <w:r w:rsidRPr="000A0A5F">
              <w:t>NOTE</w:t>
            </w:r>
            <w:r>
              <w:t> 1</w:t>
            </w:r>
            <w:r w:rsidRPr="000A0A5F">
              <w:t>:</w:t>
            </w:r>
            <w:r w:rsidRPr="000A0A5F">
              <w:tab/>
              <w:t>Either the "</w:t>
            </w:r>
            <w:proofErr w:type="spellStart"/>
            <w:r w:rsidRPr="000A0A5F">
              <w:t>ip-addrs</w:t>
            </w:r>
            <w:proofErr w:type="spellEnd"/>
            <w:r w:rsidRPr="000A0A5F">
              <w:t xml:space="preserve">" </w:t>
            </w:r>
            <w:r>
              <w:t xml:space="preserve">query </w:t>
            </w:r>
            <w:r w:rsidRPr="000A0A5F">
              <w:t>parameter or the "mac-</w:t>
            </w:r>
            <w:proofErr w:type="spellStart"/>
            <w:r w:rsidRPr="000A0A5F">
              <w:t>addrs</w:t>
            </w:r>
            <w:proofErr w:type="spellEnd"/>
            <w:r w:rsidRPr="000A0A5F">
              <w:t xml:space="preserve">" </w:t>
            </w:r>
            <w:r>
              <w:t xml:space="preserve">query </w:t>
            </w:r>
            <w:r w:rsidRPr="000A0A5F">
              <w:t>parameter may be provided at the same time.</w:t>
            </w:r>
          </w:p>
          <w:p w14:paraId="477131BC" w14:textId="77777777" w:rsidR="00613B5F" w:rsidRPr="000A0A5F" w:rsidRDefault="00613B5F" w:rsidP="00B33246">
            <w:pPr>
              <w:pStyle w:val="TAN"/>
            </w:pPr>
            <w:r w:rsidRPr="000A0A5F">
              <w:t>NOTE</w:t>
            </w:r>
            <w:r>
              <w:t> 2</w:t>
            </w:r>
            <w:r w:rsidRPr="000A0A5F">
              <w:t>:</w:t>
            </w:r>
            <w:r w:rsidRPr="000A0A5F">
              <w:tab/>
              <w:t xml:space="preserve">If multiple </w:t>
            </w:r>
            <w:r>
              <w:t xml:space="preserve">array </w:t>
            </w:r>
            <w:r w:rsidRPr="000A0A5F">
              <w:t xml:space="preserve">elements are provided </w:t>
            </w:r>
            <w:r>
              <w:t>within this query parameter</w:t>
            </w:r>
            <w:r w:rsidRPr="000A0A5F">
              <w:t xml:space="preserve">, then each </w:t>
            </w:r>
            <w:r>
              <w:t xml:space="preserve">array </w:t>
            </w:r>
            <w:r w:rsidRPr="000A0A5F">
              <w:t>element shall be treated as a separate query parameter.</w:t>
            </w:r>
          </w:p>
        </w:tc>
      </w:tr>
    </w:tbl>
    <w:p w14:paraId="4828F48B" w14:textId="77777777" w:rsidR="00613B5F" w:rsidRPr="000A0A5F" w:rsidRDefault="00613B5F" w:rsidP="00613B5F"/>
    <w:p w14:paraId="663A43F2" w14:textId="77777777" w:rsidR="00613B5F" w:rsidRPr="000A0A5F" w:rsidRDefault="00613B5F" w:rsidP="00613B5F">
      <w:pPr>
        <w:pStyle w:val="TH"/>
      </w:pPr>
      <w:r w:rsidRPr="000A0A5F">
        <w:lastRenderedPageBreak/>
        <w:t>Table 5.5.3.2.3.1-2: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613B5F" w:rsidRPr="000A0A5F" w14:paraId="55932896" w14:textId="77777777" w:rsidTr="00B33246">
        <w:tc>
          <w:tcPr>
            <w:tcW w:w="532" w:type="pct"/>
            <w:vMerge w:val="restart"/>
            <w:shd w:val="clear" w:color="auto" w:fill="C0C0C0"/>
            <w:vAlign w:val="center"/>
          </w:tcPr>
          <w:p w14:paraId="644D97BE" w14:textId="77777777" w:rsidR="00613B5F" w:rsidRPr="000A0A5F" w:rsidRDefault="00613B5F" w:rsidP="00B33246">
            <w:pPr>
              <w:pStyle w:val="TAH"/>
            </w:pPr>
            <w:r w:rsidRPr="000A0A5F">
              <w:t>Request body</w:t>
            </w:r>
          </w:p>
        </w:tc>
        <w:tc>
          <w:tcPr>
            <w:tcW w:w="1093" w:type="pct"/>
            <w:shd w:val="clear" w:color="auto" w:fill="C0C0C0"/>
          </w:tcPr>
          <w:p w14:paraId="0FC34565" w14:textId="77777777" w:rsidR="00613B5F" w:rsidRPr="000A0A5F" w:rsidRDefault="00613B5F" w:rsidP="00B33246">
            <w:pPr>
              <w:pStyle w:val="TAH"/>
            </w:pPr>
            <w:r w:rsidRPr="000A0A5F">
              <w:t>Data type</w:t>
            </w:r>
          </w:p>
        </w:tc>
        <w:tc>
          <w:tcPr>
            <w:tcW w:w="541" w:type="pct"/>
            <w:shd w:val="clear" w:color="auto" w:fill="C0C0C0"/>
          </w:tcPr>
          <w:p w14:paraId="5149E059" w14:textId="77777777" w:rsidR="00613B5F" w:rsidRPr="000A0A5F" w:rsidRDefault="00613B5F" w:rsidP="00B33246">
            <w:pPr>
              <w:pStyle w:val="TAH"/>
            </w:pPr>
            <w:r w:rsidRPr="000A0A5F">
              <w:t>Cardinality</w:t>
            </w:r>
          </w:p>
        </w:tc>
        <w:tc>
          <w:tcPr>
            <w:tcW w:w="2834" w:type="pct"/>
            <w:gridSpan w:val="2"/>
            <w:shd w:val="clear" w:color="auto" w:fill="C0C0C0"/>
          </w:tcPr>
          <w:p w14:paraId="1A309A10" w14:textId="77777777" w:rsidR="00613B5F" w:rsidRPr="000A0A5F" w:rsidRDefault="00613B5F" w:rsidP="00B33246">
            <w:pPr>
              <w:pStyle w:val="TAH"/>
            </w:pPr>
            <w:r w:rsidRPr="000A0A5F">
              <w:t>Remarks</w:t>
            </w:r>
          </w:p>
        </w:tc>
      </w:tr>
      <w:tr w:rsidR="00613B5F" w:rsidRPr="000A0A5F" w14:paraId="1D43F0EF" w14:textId="77777777" w:rsidTr="00B33246">
        <w:tc>
          <w:tcPr>
            <w:tcW w:w="532" w:type="pct"/>
            <w:vMerge/>
            <w:shd w:val="clear" w:color="auto" w:fill="BFBFBF"/>
            <w:vAlign w:val="center"/>
          </w:tcPr>
          <w:p w14:paraId="0988D4FE" w14:textId="77777777" w:rsidR="00613B5F" w:rsidRPr="000A0A5F" w:rsidRDefault="00613B5F" w:rsidP="00B33246">
            <w:pPr>
              <w:pStyle w:val="TAL"/>
              <w:jc w:val="center"/>
            </w:pPr>
          </w:p>
        </w:tc>
        <w:tc>
          <w:tcPr>
            <w:tcW w:w="1093" w:type="pct"/>
          </w:tcPr>
          <w:p w14:paraId="615FC739" w14:textId="77777777" w:rsidR="00613B5F" w:rsidRPr="000A0A5F" w:rsidRDefault="00613B5F" w:rsidP="00B33246">
            <w:pPr>
              <w:pStyle w:val="TAL"/>
            </w:pPr>
            <w:r w:rsidRPr="000A0A5F">
              <w:t>none</w:t>
            </w:r>
          </w:p>
        </w:tc>
        <w:tc>
          <w:tcPr>
            <w:tcW w:w="541" w:type="pct"/>
          </w:tcPr>
          <w:p w14:paraId="326AC354" w14:textId="77777777" w:rsidR="00613B5F" w:rsidRPr="000A0A5F" w:rsidRDefault="00613B5F" w:rsidP="00B33246">
            <w:pPr>
              <w:pStyle w:val="TAL"/>
            </w:pPr>
          </w:p>
        </w:tc>
        <w:tc>
          <w:tcPr>
            <w:tcW w:w="2834" w:type="pct"/>
            <w:gridSpan w:val="2"/>
          </w:tcPr>
          <w:p w14:paraId="44D43D64" w14:textId="77777777" w:rsidR="00613B5F" w:rsidRPr="000A0A5F" w:rsidRDefault="00613B5F" w:rsidP="00B33246">
            <w:pPr>
              <w:pStyle w:val="TAL"/>
            </w:pPr>
          </w:p>
        </w:tc>
      </w:tr>
      <w:tr w:rsidR="00613B5F" w:rsidRPr="000A0A5F" w14:paraId="4D99B1BD" w14:textId="77777777" w:rsidTr="00B33246">
        <w:tc>
          <w:tcPr>
            <w:tcW w:w="532" w:type="pct"/>
            <w:vMerge w:val="restart"/>
            <w:shd w:val="clear" w:color="auto" w:fill="C0C0C0"/>
            <w:vAlign w:val="center"/>
          </w:tcPr>
          <w:p w14:paraId="527EBEDD" w14:textId="77777777" w:rsidR="00613B5F" w:rsidRPr="000A0A5F" w:rsidRDefault="00613B5F" w:rsidP="00B33246">
            <w:pPr>
              <w:pStyle w:val="TAH"/>
            </w:pPr>
            <w:r w:rsidRPr="000A0A5F">
              <w:t>Response body</w:t>
            </w:r>
          </w:p>
        </w:tc>
        <w:tc>
          <w:tcPr>
            <w:tcW w:w="1093" w:type="pct"/>
            <w:shd w:val="clear" w:color="auto" w:fill="C0C0C0"/>
          </w:tcPr>
          <w:p w14:paraId="636D0D68" w14:textId="77777777" w:rsidR="00613B5F" w:rsidRPr="000A0A5F" w:rsidRDefault="00613B5F" w:rsidP="00B33246">
            <w:pPr>
              <w:pStyle w:val="TAH"/>
            </w:pPr>
          </w:p>
          <w:p w14:paraId="69A848EA" w14:textId="77777777" w:rsidR="00613B5F" w:rsidRPr="000A0A5F" w:rsidRDefault="00613B5F" w:rsidP="00B33246">
            <w:pPr>
              <w:pStyle w:val="TAH"/>
            </w:pPr>
            <w:r w:rsidRPr="000A0A5F">
              <w:t>Data type</w:t>
            </w:r>
          </w:p>
        </w:tc>
        <w:tc>
          <w:tcPr>
            <w:tcW w:w="541" w:type="pct"/>
            <w:shd w:val="clear" w:color="auto" w:fill="C0C0C0"/>
          </w:tcPr>
          <w:p w14:paraId="780215B1" w14:textId="77777777" w:rsidR="00613B5F" w:rsidRPr="000A0A5F" w:rsidRDefault="00613B5F" w:rsidP="00B33246">
            <w:pPr>
              <w:pStyle w:val="TAH"/>
            </w:pPr>
          </w:p>
          <w:p w14:paraId="03071B98" w14:textId="77777777" w:rsidR="00613B5F" w:rsidRPr="000A0A5F" w:rsidRDefault="00613B5F" w:rsidP="00B33246">
            <w:pPr>
              <w:pStyle w:val="TAH"/>
            </w:pPr>
            <w:r w:rsidRPr="000A0A5F">
              <w:t>Cardinality</w:t>
            </w:r>
          </w:p>
        </w:tc>
        <w:tc>
          <w:tcPr>
            <w:tcW w:w="500" w:type="pct"/>
            <w:shd w:val="clear" w:color="auto" w:fill="C0C0C0"/>
          </w:tcPr>
          <w:p w14:paraId="42BA4619" w14:textId="77777777" w:rsidR="00613B5F" w:rsidRPr="000A0A5F" w:rsidRDefault="00613B5F" w:rsidP="00B33246">
            <w:pPr>
              <w:pStyle w:val="TAH"/>
            </w:pPr>
            <w:r w:rsidRPr="000A0A5F">
              <w:t>Response</w:t>
            </w:r>
          </w:p>
          <w:p w14:paraId="7F20098B" w14:textId="77777777" w:rsidR="00613B5F" w:rsidRPr="000A0A5F" w:rsidRDefault="00613B5F" w:rsidP="00B33246">
            <w:pPr>
              <w:pStyle w:val="TAH"/>
            </w:pPr>
            <w:r w:rsidRPr="000A0A5F">
              <w:t>codes</w:t>
            </w:r>
          </w:p>
        </w:tc>
        <w:tc>
          <w:tcPr>
            <w:tcW w:w="2334" w:type="pct"/>
            <w:shd w:val="clear" w:color="auto" w:fill="C0C0C0"/>
          </w:tcPr>
          <w:p w14:paraId="0B1B0FE3" w14:textId="77777777" w:rsidR="00613B5F" w:rsidRPr="000A0A5F" w:rsidRDefault="00613B5F" w:rsidP="00B33246">
            <w:pPr>
              <w:pStyle w:val="TAH"/>
            </w:pPr>
          </w:p>
          <w:p w14:paraId="283D2AA5" w14:textId="77777777" w:rsidR="00613B5F" w:rsidRPr="000A0A5F" w:rsidRDefault="00613B5F" w:rsidP="00B33246">
            <w:pPr>
              <w:pStyle w:val="TAH"/>
            </w:pPr>
            <w:r w:rsidRPr="000A0A5F">
              <w:t>Remarks</w:t>
            </w:r>
          </w:p>
        </w:tc>
      </w:tr>
      <w:tr w:rsidR="00613B5F" w:rsidRPr="000A0A5F" w14:paraId="6C765E7B" w14:textId="77777777" w:rsidTr="00B33246">
        <w:tc>
          <w:tcPr>
            <w:tcW w:w="532" w:type="pct"/>
            <w:vMerge/>
            <w:shd w:val="clear" w:color="auto" w:fill="BFBFBF"/>
            <w:vAlign w:val="center"/>
          </w:tcPr>
          <w:p w14:paraId="1C448989" w14:textId="77777777" w:rsidR="00613B5F" w:rsidRPr="000A0A5F" w:rsidRDefault="00613B5F" w:rsidP="00B33246">
            <w:pPr>
              <w:pStyle w:val="TAL"/>
              <w:jc w:val="center"/>
            </w:pPr>
          </w:p>
        </w:tc>
        <w:tc>
          <w:tcPr>
            <w:tcW w:w="1093" w:type="pct"/>
          </w:tcPr>
          <w:p w14:paraId="0C5D1980" w14:textId="77777777" w:rsidR="00613B5F" w:rsidRPr="000A0A5F" w:rsidRDefault="00613B5F" w:rsidP="00B33246">
            <w:pPr>
              <w:pStyle w:val="TAL"/>
            </w:pPr>
            <w:proofErr w:type="gramStart"/>
            <w:r w:rsidRPr="000A0A5F">
              <w:t>array(</w:t>
            </w:r>
            <w:proofErr w:type="spellStart"/>
            <w:proofErr w:type="gramEnd"/>
            <w:r w:rsidRPr="000A0A5F">
              <w:t>ChargeableParty</w:t>
            </w:r>
            <w:proofErr w:type="spellEnd"/>
            <w:r w:rsidRPr="000A0A5F">
              <w:t>)</w:t>
            </w:r>
          </w:p>
        </w:tc>
        <w:tc>
          <w:tcPr>
            <w:tcW w:w="541" w:type="pct"/>
          </w:tcPr>
          <w:p w14:paraId="6AA7F6F9" w14:textId="77777777" w:rsidR="00613B5F" w:rsidRPr="000A0A5F" w:rsidRDefault="00613B5F" w:rsidP="00B33246">
            <w:pPr>
              <w:pStyle w:val="TAL"/>
            </w:pPr>
            <w:proofErr w:type="gramStart"/>
            <w:r w:rsidRPr="000A0A5F">
              <w:t>0..N</w:t>
            </w:r>
            <w:proofErr w:type="gramEnd"/>
          </w:p>
        </w:tc>
        <w:tc>
          <w:tcPr>
            <w:tcW w:w="500" w:type="pct"/>
          </w:tcPr>
          <w:p w14:paraId="48BAA67E" w14:textId="77777777" w:rsidR="00613B5F" w:rsidRPr="000A0A5F" w:rsidRDefault="00613B5F" w:rsidP="00B33246">
            <w:pPr>
              <w:pStyle w:val="TAL"/>
            </w:pPr>
            <w:r w:rsidRPr="000A0A5F">
              <w:t>200 OK</w:t>
            </w:r>
          </w:p>
        </w:tc>
        <w:tc>
          <w:tcPr>
            <w:tcW w:w="2334" w:type="pct"/>
          </w:tcPr>
          <w:p w14:paraId="3B92092A" w14:textId="77777777" w:rsidR="00613B5F" w:rsidRPr="000A0A5F" w:rsidRDefault="00613B5F" w:rsidP="00B33246">
            <w:pPr>
              <w:pStyle w:val="TAL"/>
            </w:pPr>
            <w:r w:rsidRPr="000A0A5F">
              <w:t>The chargeable party transactions information for the SCS/AS in the request URI are returned.</w:t>
            </w:r>
          </w:p>
        </w:tc>
      </w:tr>
      <w:tr w:rsidR="00613B5F" w:rsidRPr="000A0A5F" w14:paraId="2DCD2849" w14:textId="77777777" w:rsidTr="00B33246">
        <w:tc>
          <w:tcPr>
            <w:tcW w:w="532" w:type="pct"/>
            <w:vMerge/>
            <w:shd w:val="clear" w:color="auto" w:fill="BFBFBF"/>
            <w:vAlign w:val="center"/>
          </w:tcPr>
          <w:p w14:paraId="141386CD" w14:textId="77777777" w:rsidR="00613B5F" w:rsidRPr="000A0A5F" w:rsidRDefault="00613B5F" w:rsidP="00B33246">
            <w:pPr>
              <w:pStyle w:val="TAL"/>
              <w:jc w:val="center"/>
            </w:pPr>
          </w:p>
        </w:tc>
        <w:tc>
          <w:tcPr>
            <w:tcW w:w="1093" w:type="pct"/>
          </w:tcPr>
          <w:p w14:paraId="4C273286" w14:textId="77777777" w:rsidR="00613B5F" w:rsidRPr="000A0A5F" w:rsidRDefault="00613B5F" w:rsidP="00B33246">
            <w:pPr>
              <w:pStyle w:val="TAL"/>
            </w:pPr>
            <w:r w:rsidRPr="000A0A5F">
              <w:t>none</w:t>
            </w:r>
          </w:p>
        </w:tc>
        <w:tc>
          <w:tcPr>
            <w:tcW w:w="541" w:type="pct"/>
          </w:tcPr>
          <w:p w14:paraId="16CA2688" w14:textId="77777777" w:rsidR="00613B5F" w:rsidRPr="000A0A5F" w:rsidRDefault="00613B5F" w:rsidP="00B33246">
            <w:pPr>
              <w:pStyle w:val="TAL"/>
            </w:pPr>
          </w:p>
        </w:tc>
        <w:tc>
          <w:tcPr>
            <w:tcW w:w="500" w:type="pct"/>
          </w:tcPr>
          <w:p w14:paraId="6434FFCD" w14:textId="77777777" w:rsidR="00613B5F" w:rsidRPr="000A0A5F" w:rsidRDefault="00613B5F" w:rsidP="00B33246">
            <w:pPr>
              <w:pStyle w:val="TAL"/>
            </w:pPr>
            <w:r w:rsidRPr="000A0A5F">
              <w:t>307 Temporary Redirect</w:t>
            </w:r>
          </w:p>
        </w:tc>
        <w:tc>
          <w:tcPr>
            <w:tcW w:w="2334" w:type="pct"/>
          </w:tcPr>
          <w:p w14:paraId="604657DA" w14:textId="77777777" w:rsidR="00613B5F" w:rsidRPr="000A0A5F" w:rsidRDefault="00613B5F" w:rsidP="00B33246">
            <w:pPr>
              <w:pStyle w:val="TAL"/>
            </w:pPr>
            <w:r w:rsidRPr="000A0A5F">
              <w:t>Temporary redirection, during transaction retrieval. The response shall include a Location header field containing an alternative URI of the resource located in an alternative SCEF.</w:t>
            </w:r>
          </w:p>
          <w:p w14:paraId="05A5341E" w14:textId="77777777" w:rsidR="00613B5F" w:rsidRPr="000A0A5F" w:rsidRDefault="00613B5F" w:rsidP="00B33246">
            <w:pPr>
              <w:pStyle w:val="TAL"/>
            </w:pPr>
            <w:r w:rsidRPr="000A0A5F">
              <w:t>Redirection handling is described in clause 5.2.10.</w:t>
            </w:r>
          </w:p>
        </w:tc>
      </w:tr>
      <w:tr w:rsidR="00613B5F" w:rsidRPr="000A0A5F" w14:paraId="65D9E7AF" w14:textId="77777777" w:rsidTr="00B33246">
        <w:tc>
          <w:tcPr>
            <w:tcW w:w="532" w:type="pct"/>
            <w:vMerge/>
            <w:shd w:val="clear" w:color="auto" w:fill="BFBFBF"/>
            <w:vAlign w:val="center"/>
          </w:tcPr>
          <w:p w14:paraId="328F33A4" w14:textId="77777777" w:rsidR="00613B5F" w:rsidRPr="000A0A5F" w:rsidRDefault="00613B5F" w:rsidP="00B33246">
            <w:pPr>
              <w:pStyle w:val="TAL"/>
              <w:jc w:val="center"/>
            </w:pPr>
          </w:p>
        </w:tc>
        <w:tc>
          <w:tcPr>
            <w:tcW w:w="1093" w:type="pct"/>
          </w:tcPr>
          <w:p w14:paraId="3ABCDA1E" w14:textId="77777777" w:rsidR="00613B5F" w:rsidRPr="000A0A5F" w:rsidRDefault="00613B5F" w:rsidP="00B33246">
            <w:pPr>
              <w:pStyle w:val="TAL"/>
            </w:pPr>
            <w:r w:rsidRPr="000A0A5F">
              <w:t>none</w:t>
            </w:r>
          </w:p>
        </w:tc>
        <w:tc>
          <w:tcPr>
            <w:tcW w:w="541" w:type="pct"/>
          </w:tcPr>
          <w:p w14:paraId="7A088BEF" w14:textId="77777777" w:rsidR="00613B5F" w:rsidRPr="000A0A5F" w:rsidRDefault="00613B5F" w:rsidP="00B33246">
            <w:pPr>
              <w:pStyle w:val="TAL"/>
            </w:pPr>
          </w:p>
        </w:tc>
        <w:tc>
          <w:tcPr>
            <w:tcW w:w="500" w:type="pct"/>
          </w:tcPr>
          <w:p w14:paraId="34ED4444" w14:textId="77777777" w:rsidR="00613B5F" w:rsidRPr="000A0A5F" w:rsidRDefault="00613B5F" w:rsidP="00B33246">
            <w:pPr>
              <w:pStyle w:val="TAL"/>
            </w:pPr>
            <w:r w:rsidRPr="000A0A5F">
              <w:t>308 Permanent Redirect</w:t>
            </w:r>
          </w:p>
        </w:tc>
        <w:tc>
          <w:tcPr>
            <w:tcW w:w="2334" w:type="pct"/>
          </w:tcPr>
          <w:p w14:paraId="0D60A2AC" w14:textId="77777777" w:rsidR="00613B5F" w:rsidRPr="000A0A5F" w:rsidRDefault="00613B5F" w:rsidP="00B33246">
            <w:pPr>
              <w:pStyle w:val="TAL"/>
            </w:pPr>
            <w:r w:rsidRPr="000A0A5F">
              <w:t>Permanent redirection, during transaction retrieval. The response shall include a Location header field containing an alternative URI of the resource located in an alternative SCEF.</w:t>
            </w:r>
          </w:p>
          <w:p w14:paraId="4F4D5C47" w14:textId="77777777" w:rsidR="00613B5F" w:rsidRPr="000A0A5F" w:rsidRDefault="00613B5F" w:rsidP="00B33246">
            <w:pPr>
              <w:pStyle w:val="TAL"/>
            </w:pPr>
            <w:r w:rsidRPr="000A0A5F">
              <w:t>Redirection handling is described in clause 5.2.10.</w:t>
            </w:r>
          </w:p>
        </w:tc>
      </w:tr>
      <w:tr w:rsidR="00613B5F" w:rsidRPr="000A0A5F" w14:paraId="7620D5E9" w14:textId="77777777" w:rsidTr="00B33246">
        <w:tc>
          <w:tcPr>
            <w:tcW w:w="5000" w:type="pct"/>
            <w:gridSpan w:val="5"/>
            <w:vAlign w:val="center"/>
          </w:tcPr>
          <w:p w14:paraId="739A00E2" w14:textId="77777777" w:rsidR="00613B5F" w:rsidRPr="000A0A5F" w:rsidRDefault="00613B5F" w:rsidP="00B33246">
            <w:pPr>
              <w:pStyle w:val="TAN"/>
            </w:pPr>
            <w:r w:rsidRPr="000A0A5F">
              <w:t>NOTE:</w:t>
            </w:r>
            <w:r w:rsidRPr="000A0A5F">
              <w:tab/>
              <w:t>The mandatory HTTP error status codes for the GET method listed in table 5.2.6-1 also apply.</w:t>
            </w:r>
          </w:p>
        </w:tc>
      </w:tr>
    </w:tbl>
    <w:p w14:paraId="64BB3691" w14:textId="77777777" w:rsidR="00613B5F" w:rsidRPr="000A0A5F" w:rsidRDefault="00613B5F" w:rsidP="00613B5F"/>
    <w:p w14:paraId="7D293A4E" w14:textId="77777777" w:rsidR="00613B5F" w:rsidRPr="000A0A5F" w:rsidRDefault="00613B5F" w:rsidP="00613B5F">
      <w:pPr>
        <w:pStyle w:val="TH"/>
      </w:pPr>
      <w:r w:rsidRPr="000A0A5F">
        <w:t>Table 5.5.3.2.3.1-3: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5A27F5F0" w14:textId="77777777" w:rsidTr="00B33246">
        <w:trPr>
          <w:jc w:val="center"/>
        </w:trPr>
        <w:tc>
          <w:tcPr>
            <w:tcW w:w="825" w:type="pct"/>
            <w:shd w:val="clear" w:color="auto" w:fill="C0C0C0"/>
          </w:tcPr>
          <w:p w14:paraId="31AEB62D" w14:textId="77777777" w:rsidR="00613B5F" w:rsidRPr="000A0A5F" w:rsidRDefault="00613B5F" w:rsidP="00B33246">
            <w:pPr>
              <w:pStyle w:val="TAH"/>
            </w:pPr>
            <w:r w:rsidRPr="000A0A5F">
              <w:t>Name</w:t>
            </w:r>
          </w:p>
        </w:tc>
        <w:tc>
          <w:tcPr>
            <w:tcW w:w="732" w:type="pct"/>
            <w:shd w:val="clear" w:color="auto" w:fill="C0C0C0"/>
          </w:tcPr>
          <w:p w14:paraId="168FAF4C" w14:textId="77777777" w:rsidR="00613B5F" w:rsidRPr="000A0A5F" w:rsidRDefault="00613B5F" w:rsidP="00B33246">
            <w:pPr>
              <w:pStyle w:val="TAH"/>
            </w:pPr>
            <w:r w:rsidRPr="000A0A5F">
              <w:t>Data type</w:t>
            </w:r>
          </w:p>
        </w:tc>
        <w:tc>
          <w:tcPr>
            <w:tcW w:w="217" w:type="pct"/>
            <w:shd w:val="clear" w:color="auto" w:fill="C0C0C0"/>
          </w:tcPr>
          <w:p w14:paraId="2144AD02" w14:textId="77777777" w:rsidR="00613B5F" w:rsidRPr="000A0A5F" w:rsidRDefault="00613B5F" w:rsidP="00B33246">
            <w:pPr>
              <w:pStyle w:val="TAH"/>
            </w:pPr>
            <w:r w:rsidRPr="000A0A5F">
              <w:t>P</w:t>
            </w:r>
          </w:p>
        </w:tc>
        <w:tc>
          <w:tcPr>
            <w:tcW w:w="581" w:type="pct"/>
            <w:shd w:val="clear" w:color="auto" w:fill="C0C0C0"/>
          </w:tcPr>
          <w:p w14:paraId="62ADFA9E" w14:textId="77777777" w:rsidR="00613B5F" w:rsidRPr="000A0A5F" w:rsidRDefault="00613B5F" w:rsidP="00B33246">
            <w:pPr>
              <w:pStyle w:val="TAH"/>
            </w:pPr>
            <w:r w:rsidRPr="000A0A5F">
              <w:t>Cardinality</w:t>
            </w:r>
          </w:p>
        </w:tc>
        <w:tc>
          <w:tcPr>
            <w:tcW w:w="2645" w:type="pct"/>
            <w:shd w:val="clear" w:color="auto" w:fill="C0C0C0"/>
            <w:vAlign w:val="center"/>
          </w:tcPr>
          <w:p w14:paraId="477477E2" w14:textId="77777777" w:rsidR="00613B5F" w:rsidRPr="000A0A5F" w:rsidRDefault="00613B5F" w:rsidP="00B33246">
            <w:pPr>
              <w:pStyle w:val="TAH"/>
            </w:pPr>
            <w:r w:rsidRPr="000A0A5F">
              <w:t>Description</w:t>
            </w:r>
          </w:p>
        </w:tc>
      </w:tr>
      <w:tr w:rsidR="00613B5F" w:rsidRPr="000A0A5F" w14:paraId="6D9097F5" w14:textId="77777777" w:rsidTr="00B33246">
        <w:trPr>
          <w:jc w:val="center"/>
        </w:trPr>
        <w:tc>
          <w:tcPr>
            <w:tcW w:w="825" w:type="pct"/>
          </w:tcPr>
          <w:p w14:paraId="4A12D40D" w14:textId="77777777" w:rsidR="00613B5F" w:rsidRPr="000A0A5F" w:rsidRDefault="00613B5F" w:rsidP="00B33246">
            <w:pPr>
              <w:pStyle w:val="TAL"/>
            </w:pPr>
            <w:r w:rsidRPr="000A0A5F">
              <w:t>Location</w:t>
            </w:r>
          </w:p>
        </w:tc>
        <w:tc>
          <w:tcPr>
            <w:tcW w:w="732" w:type="pct"/>
          </w:tcPr>
          <w:p w14:paraId="4F5DC4B9" w14:textId="77777777" w:rsidR="00613B5F" w:rsidRPr="000A0A5F" w:rsidRDefault="00613B5F" w:rsidP="00B33246">
            <w:pPr>
              <w:pStyle w:val="TAL"/>
            </w:pPr>
            <w:r w:rsidRPr="000A0A5F">
              <w:t>string</w:t>
            </w:r>
          </w:p>
        </w:tc>
        <w:tc>
          <w:tcPr>
            <w:tcW w:w="217" w:type="pct"/>
          </w:tcPr>
          <w:p w14:paraId="5B50CA6B" w14:textId="77777777" w:rsidR="00613B5F" w:rsidRPr="000A0A5F" w:rsidRDefault="00613B5F" w:rsidP="00B33246">
            <w:pPr>
              <w:pStyle w:val="TAC"/>
            </w:pPr>
            <w:r w:rsidRPr="000A0A5F">
              <w:t>M</w:t>
            </w:r>
          </w:p>
        </w:tc>
        <w:tc>
          <w:tcPr>
            <w:tcW w:w="581" w:type="pct"/>
          </w:tcPr>
          <w:p w14:paraId="45724336" w14:textId="77777777" w:rsidR="00613B5F" w:rsidRPr="000A0A5F" w:rsidRDefault="00613B5F" w:rsidP="00B33246">
            <w:pPr>
              <w:pStyle w:val="TAL"/>
            </w:pPr>
            <w:r w:rsidRPr="000A0A5F">
              <w:t>1</w:t>
            </w:r>
          </w:p>
        </w:tc>
        <w:tc>
          <w:tcPr>
            <w:tcW w:w="2645" w:type="pct"/>
            <w:vAlign w:val="center"/>
          </w:tcPr>
          <w:p w14:paraId="4B894E60" w14:textId="77777777" w:rsidR="00613B5F" w:rsidRPr="000A0A5F" w:rsidRDefault="00613B5F" w:rsidP="00B33246">
            <w:pPr>
              <w:pStyle w:val="TAL"/>
            </w:pPr>
            <w:r w:rsidRPr="000A0A5F">
              <w:t>An alternative URI of the resource located in an alternative SCEF.</w:t>
            </w:r>
          </w:p>
        </w:tc>
      </w:tr>
    </w:tbl>
    <w:p w14:paraId="5F227F19" w14:textId="77777777" w:rsidR="00613B5F" w:rsidRPr="000A0A5F" w:rsidRDefault="00613B5F" w:rsidP="00613B5F"/>
    <w:p w14:paraId="4972CDE7" w14:textId="77777777" w:rsidR="00613B5F" w:rsidRPr="000A0A5F" w:rsidRDefault="00613B5F" w:rsidP="00613B5F">
      <w:pPr>
        <w:pStyle w:val="TH"/>
      </w:pPr>
      <w:r w:rsidRPr="000A0A5F">
        <w:t>Table 5.5.3.2.3.1-4: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25CA273C" w14:textId="77777777" w:rsidTr="00B33246">
        <w:trPr>
          <w:jc w:val="center"/>
        </w:trPr>
        <w:tc>
          <w:tcPr>
            <w:tcW w:w="825" w:type="pct"/>
            <w:shd w:val="clear" w:color="auto" w:fill="C0C0C0"/>
          </w:tcPr>
          <w:p w14:paraId="5451FF5E" w14:textId="77777777" w:rsidR="00613B5F" w:rsidRPr="000A0A5F" w:rsidRDefault="00613B5F" w:rsidP="00B33246">
            <w:pPr>
              <w:pStyle w:val="TAH"/>
            </w:pPr>
            <w:r w:rsidRPr="000A0A5F">
              <w:t>Name</w:t>
            </w:r>
          </w:p>
        </w:tc>
        <w:tc>
          <w:tcPr>
            <w:tcW w:w="732" w:type="pct"/>
            <w:shd w:val="clear" w:color="auto" w:fill="C0C0C0"/>
          </w:tcPr>
          <w:p w14:paraId="68BE9AED" w14:textId="77777777" w:rsidR="00613B5F" w:rsidRPr="000A0A5F" w:rsidRDefault="00613B5F" w:rsidP="00B33246">
            <w:pPr>
              <w:pStyle w:val="TAH"/>
            </w:pPr>
            <w:r w:rsidRPr="000A0A5F">
              <w:t>Data type</w:t>
            </w:r>
          </w:p>
        </w:tc>
        <w:tc>
          <w:tcPr>
            <w:tcW w:w="217" w:type="pct"/>
            <w:shd w:val="clear" w:color="auto" w:fill="C0C0C0"/>
          </w:tcPr>
          <w:p w14:paraId="734A77DF" w14:textId="77777777" w:rsidR="00613B5F" w:rsidRPr="000A0A5F" w:rsidRDefault="00613B5F" w:rsidP="00B33246">
            <w:pPr>
              <w:pStyle w:val="TAH"/>
            </w:pPr>
            <w:r w:rsidRPr="000A0A5F">
              <w:t>P</w:t>
            </w:r>
          </w:p>
        </w:tc>
        <w:tc>
          <w:tcPr>
            <w:tcW w:w="581" w:type="pct"/>
            <w:shd w:val="clear" w:color="auto" w:fill="C0C0C0"/>
          </w:tcPr>
          <w:p w14:paraId="0AE596EF" w14:textId="77777777" w:rsidR="00613B5F" w:rsidRPr="000A0A5F" w:rsidRDefault="00613B5F" w:rsidP="00B33246">
            <w:pPr>
              <w:pStyle w:val="TAH"/>
            </w:pPr>
            <w:r w:rsidRPr="000A0A5F">
              <w:t>Cardinality</w:t>
            </w:r>
          </w:p>
        </w:tc>
        <w:tc>
          <w:tcPr>
            <w:tcW w:w="2645" w:type="pct"/>
            <w:shd w:val="clear" w:color="auto" w:fill="C0C0C0"/>
            <w:vAlign w:val="center"/>
          </w:tcPr>
          <w:p w14:paraId="24DBF81D" w14:textId="77777777" w:rsidR="00613B5F" w:rsidRPr="000A0A5F" w:rsidRDefault="00613B5F" w:rsidP="00B33246">
            <w:pPr>
              <w:pStyle w:val="TAH"/>
            </w:pPr>
            <w:r w:rsidRPr="000A0A5F">
              <w:t>Description</w:t>
            </w:r>
          </w:p>
        </w:tc>
      </w:tr>
      <w:tr w:rsidR="00613B5F" w:rsidRPr="000A0A5F" w14:paraId="5FDE432E" w14:textId="77777777" w:rsidTr="00B33246">
        <w:trPr>
          <w:jc w:val="center"/>
        </w:trPr>
        <w:tc>
          <w:tcPr>
            <w:tcW w:w="825" w:type="pct"/>
          </w:tcPr>
          <w:p w14:paraId="574FF333" w14:textId="77777777" w:rsidR="00613B5F" w:rsidRPr="000A0A5F" w:rsidRDefault="00613B5F" w:rsidP="00B33246">
            <w:pPr>
              <w:pStyle w:val="TAL"/>
            </w:pPr>
            <w:r w:rsidRPr="000A0A5F">
              <w:t>Location</w:t>
            </w:r>
          </w:p>
        </w:tc>
        <w:tc>
          <w:tcPr>
            <w:tcW w:w="732" w:type="pct"/>
          </w:tcPr>
          <w:p w14:paraId="3131D387" w14:textId="77777777" w:rsidR="00613B5F" w:rsidRPr="000A0A5F" w:rsidRDefault="00613B5F" w:rsidP="00B33246">
            <w:pPr>
              <w:pStyle w:val="TAL"/>
            </w:pPr>
            <w:r w:rsidRPr="000A0A5F">
              <w:t>string</w:t>
            </w:r>
          </w:p>
        </w:tc>
        <w:tc>
          <w:tcPr>
            <w:tcW w:w="217" w:type="pct"/>
          </w:tcPr>
          <w:p w14:paraId="5F8CC060" w14:textId="77777777" w:rsidR="00613B5F" w:rsidRPr="000A0A5F" w:rsidRDefault="00613B5F" w:rsidP="00B33246">
            <w:pPr>
              <w:pStyle w:val="TAC"/>
            </w:pPr>
            <w:r w:rsidRPr="000A0A5F">
              <w:t>M</w:t>
            </w:r>
          </w:p>
        </w:tc>
        <w:tc>
          <w:tcPr>
            <w:tcW w:w="581" w:type="pct"/>
          </w:tcPr>
          <w:p w14:paraId="35BD1704" w14:textId="77777777" w:rsidR="00613B5F" w:rsidRPr="000A0A5F" w:rsidRDefault="00613B5F" w:rsidP="00B33246">
            <w:pPr>
              <w:pStyle w:val="TAL"/>
            </w:pPr>
            <w:r w:rsidRPr="000A0A5F">
              <w:t>1</w:t>
            </w:r>
          </w:p>
        </w:tc>
        <w:tc>
          <w:tcPr>
            <w:tcW w:w="2645" w:type="pct"/>
            <w:vAlign w:val="center"/>
          </w:tcPr>
          <w:p w14:paraId="3228BCC3" w14:textId="77777777" w:rsidR="00613B5F" w:rsidRPr="000A0A5F" w:rsidRDefault="00613B5F" w:rsidP="00B33246">
            <w:pPr>
              <w:pStyle w:val="TAL"/>
            </w:pPr>
            <w:r w:rsidRPr="000A0A5F">
              <w:t>An alternative URI of the resource located in an alternative SCEF.</w:t>
            </w:r>
          </w:p>
        </w:tc>
      </w:tr>
    </w:tbl>
    <w:p w14:paraId="6CC41A58" w14:textId="77777777" w:rsidR="00613B5F" w:rsidRPr="000A0A5F" w:rsidRDefault="00613B5F" w:rsidP="00613B5F"/>
    <w:p w14:paraId="0FD98E87" w14:textId="0D5B46F8"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4E0B">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6703F605" w14:textId="315B8BE4" w:rsidR="00892EC6" w:rsidRPr="000A0A5F" w:rsidRDefault="00892EC6" w:rsidP="00892EC6">
      <w:pPr>
        <w:pStyle w:val="Heading5"/>
        <w:rPr>
          <w:lang w:eastAsia="zh-CN"/>
        </w:rPr>
      </w:pPr>
      <w:r w:rsidRPr="000A0A5F">
        <w:t>5.6.2.1.2</w:t>
      </w:r>
      <w:r w:rsidRPr="000A0A5F">
        <w:tab/>
        <w:t xml:space="preserve">Type: </w:t>
      </w:r>
      <w:proofErr w:type="spellStart"/>
      <w:r w:rsidRPr="000A0A5F">
        <w:t>Nidd</w:t>
      </w:r>
      <w:r w:rsidRPr="000A0A5F">
        <w:rPr>
          <w:rFonts w:hint="eastAsia"/>
          <w:lang w:eastAsia="zh-CN"/>
        </w:rPr>
        <w:t>Configuration</w:t>
      </w:r>
      <w:bookmarkEnd w:id="126"/>
      <w:bookmarkEnd w:id="127"/>
      <w:bookmarkEnd w:id="128"/>
      <w:bookmarkEnd w:id="129"/>
      <w:bookmarkEnd w:id="130"/>
      <w:proofErr w:type="spellEnd"/>
    </w:p>
    <w:p w14:paraId="1E020D89" w14:textId="77777777" w:rsidR="00892EC6" w:rsidRPr="000A0A5F" w:rsidRDefault="00892EC6" w:rsidP="00892EC6">
      <w:r w:rsidRPr="000A0A5F">
        <w:t>This type represents the configuration for NIDD. The same structure is used in the configuration request and configuration response.</w:t>
      </w:r>
    </w:p>
    <w:p w14:paraId="4FCE13F0" w14:textId="77777777" w:rsidR="00892EC6" w:rsidRPr="000A0A5F" w:rsidRDefault="00892EC6" w:rsidP="00892EC6">
      <w:pPr>
        <w:pStyle w:val="TH"/>
        <w:rPr>
          <w:lang w:eastAsia="zh-CN"/>
        </w:rPr>
      </w:pPr>
      <w:r w:rsidRPr="000A0A5F">
        <w:rPr>
          <w:noProof/>
        </w:rPr>
        <w:lastRenderedPageBreak/>
        <w:t>Table </w:t>
      </w:r>
      <w:r w:rsidRPr="000A0A5F">
        <w:t xml:space="preserve">5.6.2.1.2-1: </w:t>
      </w:r>
      <w:r w:rsidRPr="000A0A5F">
        <w:rPr>
          <w:noProof/>
        </w:rPr>
        <w:t xml:space="preserve">Definition of type </w:t>
      </w:r>
      <w:proofErr w:type="spellStart"/>
      <w:r w:rsidRPr="000A0A5F">
        <w:t>Nidd</w:t>
      </w:r>
      <w:r w:rsidRPr="000A0A5F">
        <w:rPr>
          <w:rFonts w:hint="eastAsia"/>
          <w:lang w:eastAsia="zh-CN"/>
        </w:rPr>
        <w:t>Configuration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719"/>
        <w:gridCol w:w="1134"/>
        <w:gridCol w:w="3544"/>
        <w:gridCol w:w="1257"/>
      </w:tblGrid>
      <w:tr w:rsidR="00892EC6" w:rsidRPr="000A0A5F" w14:paraId="4567AABC" w14:textId="77777777" w:rsidTr="00B33246">
        <w:trPr>
          <w:jc w:val="center"/>
        </w:trPr>
        <w:tc>
          <w:tcPr>
            <w:tcW w:w="1948" w:type="dxa"/>
            <w:shd w:val="clear" w:color="auto" w:fill="C0C0C0"/>
          </w:tcPr>
          <w:p w14:paraId="2FDFCFDB" w14:textId="77777777" w:rsidR="00892EC6" w:rsidRPr="000A0A5F" w:rsidRDefault="00892EC6" w:rsidP="00B33246">
            <w:pPr>
              <w:pStyle w:val="TAH"/>
              <w:rPr>
                <w:rFonts w:eastAsia="Times New Roman"/>
              </w:rPr>
            </w:pPr>
            <w:r w:rsidRPr="000A0A5F">
              <w:rPr>
                <w:rFonts w:eastAsia="Times New Roman"/>
              </w:rPr>
              <w:lastRenderedPageBreak/>
              <w:t>Attribute name</w:t>
            </w:r>
          </w:p>
        </w:tc>
        <w:tc>
          <w:tcPr>
            <w:tcW w:w="1719" w:type="dxa"/>
            <w:shd w:val="clear" w:color="auto" w:fill="C0C0C0"/>
          </w:tcPr>
          <w:p w14:paraId="3835CD17" w14:textId="77777777" w:rsidR="00892EC6" w:rsidRPr="000A0A5F" w:rsidRDefault="00892EC6" w:rsidP="00B33246">
            <w:pPr>
              <w:pStyle w:val="TAH"/>
              <w:rPr>
                <w:rFonts w:eastAsia="Times New Roman"/>
              </w:rPr>
            </w:pPr>
            <w:r w:rsidRPr="000A0A5F">
              <w:rPr>
                <w:rFonts w:eastAsia="Times New Roman"/>
              </w:rPr>
              <w:t>Data type</w:t>
            </w:r>
          </w:p>
        </w:tc>
        <w:tc>
          <w:tcPr>
            <w:tcW w:w="1134" w:type="dxa"/>
            <w:shd w:val="clear" w:color="auto" w:fill="C0C0C0"/>
          </w:tcPr>
          <w:p w14:paraId="0309BE9B" w14:textId="77777777" w:rsidR="00892EC6" w:rsidRPr="000A0A5F" w:rsidRDefault="00892EC6" w:rsidP="00B33246">
            <w:pPr>
              <w:pStyle w:val="TAH"/>
              <w:jc w:val="left"/>
              <w:rPr>
                <w:rFonts w:eastAsia="Times New Roman"/>
              </w:rPr>
            </w:pPr>
            <w:r w:rsidRPr="000A0A5F">
              <w:rPr>
                <w:rFonts w:eastAsia="Times New Roman"/>
              </w:rPr>
              <w:t>Cardinality</w:t>
            </w:r>
          </w:p>
        </w:tc>
        <w:tc>
          <w:tcPr>
            <w:tcW w:w="3544" w:type="dxa"/>
            <w:shd w:val="clear" w:color="auto" w:fill="C0C0C0"/>
          </w:tcPr>
          <w:p w14:paraId="27E1EC38" w14:textId="77777777" w:rsidR="00892EC6" w:rsidRPr="000A0A5F" w:rsidRDefault="00892EC6"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212FE4C2" w14:textId="77777777" w:rsidR="00892EC6" w:rsidRPr="000A0A5F" w:rsidRDefault="00892EC6" w:rsidP="00B33246">
            <w:pPr>
              <w:pStyle w:val="TAH"/>
              <w:rPr>
                <w:rFonts w:eastAsia="Times New Roman" w:cs="Arial"/>
                <w:szCs w:val="18"/>
              </w:rPr>
            </w:pPr>
            <w:r w:rsidRPr="000A0A5F">
              <w:rPr>
                <w:rFonts w:eastAsia="Times New Roman" w:cs="Arial"/>
                <w:szCs w:val="18"/>
              </w:rPr>
              <w:t>Applicability (NOTE 1)</w:t>
            </w:r>
          </w:p>
        </w:tc>
      </w:tr>
      <w:tr w:rsidR="00892EC6" w:rsidRPr="000A0A5F" w14:paraId="3DF373AC" w14:textId="77777777" w:rsidTr="00B33246">
        <w:trPr>
          <w:jc w:val="center"/>
        </w:trPr>
        <w:tc>
          <w:tcPr>
            <w:tcW w:w="1948" w:type="dxa"/>
          </w:tcPr>
          <w:p w14:paraId="350DDA58" w14:textId="77777777" w:rsidR="00892EC6" w:rsidRPr="000A0A5F" w:rsidRDefault="00892EC6" w:rsidP="00B33246">
            <w:pPr>
              <w:pStyle w:val="TAL"/>
              <w:rPr>
                <w:rFonts w:eastAsia="Times New Roman"/>
              </w:rPr>
            </w:pPr>
            <w:r w:rsidRPr="000A0A5F">
              <w:rPr>
                <w:rFonts w:eastAsia="Times New Roman"/>
              </w:rPr>
              <w:t>self</w:t>
            </w:r>
          </w:p>
        </w:tc>
        <w:tc>
          <w:tcPr>
            <w:tcW w:w="1719" w:type="dxa"/>
          </w:tcPr>
          <w:p w14:paraId="6F7E38F5" w14:textId="77777777" w:rsidR="00892EC6" w:rsidRPr="000A0A5F" w:rsidRDefault="00892EC6" w:rsidP="00B33246">
            <w:pPr>
              <w:pStyle w:val="TAL"/>
              <w:rPr>
                <w:rFonts w:eastAsia="Times New Roman"/>
              </w:rPr>
            </w:pPr>
            <w:r w:rsidRPr="000A0A5F">
              <w:rPr>
                <w:rFonts w:eastAsia="Times New Roman"/>
              </w:rPr>
              <w:t>Link</w:t>
            </w:r>
          </w:p>
        </w:tc>
        <w:tc>
          <w:tcPr>
            <w:tcW w:w="1134" w:type="dxa"/>
          </w:tcPr>
          <w:p w14:paraId="585C0AC9"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5E169D8E" w14:textId="77777777" w:rsidR="00892EC6" w:rsidRPr="000A0A5F" w:rsidRDefault="00892EC6" w:rsidP="00B33246">
            <w:pPr>
              <w:pStyle w:val="TAL"/>
              <w:rPr>
                <w:rFonts w:eastAsia="Times New Roman" w:cs="Arial"/>
                <w:szCs w:val="18"/>
              </w:rPr>
            </w:pPr>
            <w:r w:rsidRPr="000A0A5F">
              <w:rPr>
                <w:rFonts w:eastAsia="Times New Roman" w:cs="Arial"/>
                <w:szCs w:val="18"/>
              </w:rPr>
              <w:t xml:space="preserve">Link to the resource </w:t>
            </w:r>
            <w:r w:rsidRPr="000A0A5F">
              <w:t xml:space="preserve">"Individual NIDD </w:t>
            </w:r>
            <w:r w:rsidRPr="000A0A5F">
              <w:rPr>
                <w:rFonts w:hint="eastAsia"/>
                <w:lang w:eastAsia="zh-CN"/>
              </w:rPr>
              <w:t>configuration</w:t>
            </w:r>
            <w:r w:rsidRPr="000A0A5F">
              <w:t>"</w:t>
            </w:r>
            <w:r w:rsidRPr="000A0A5F">
              <w:rPr>
                <w:rFonts w:eastAsia="Times New Roman" w:cs="Arial"/>
                <w:szCs w:val="18"/>
              </w:rPr>
              <w:t>. This parameter shall be supplied by the SCEF in HTTP responses</w:t>
            </w:r>
          </w:p>
        </w:tc>
        <w:tc>
          <w:tcPr>
            <w:tcW w:w="1257" w:type="dxa"/>
          </w:tcPr>
          <w:p w14:paraId="24A736F1" w14:textId="77777777" w:rsidR="00892EC6" w:rsidRPr="000A0A5F" w:rsidRDefault="00892EC6" w:rsidP="00B33246">
            <w:pPr>
              <w:pStyle w:val="TAL"/>
              <w:rPr>
                <w:rFonts w:eastAsia="Times New Roman" w:cs="Arial"/>
                <w:szCs w:val="18"/>
              </w:rPr>
            </w:pPr>
          </w:p>
        </w:tc>
      </w:tr>
      <w:tr w:rsidR="00892EC6" w:rsidRPr="000A0A5F" w14:paraId="5E775336" w14:textId="77777777" w:rsidTr="00B33246">
        <w:trPr>
          <w:jc w:val="center"/>
        </w:trPr>
        <w:tc>
          <w:tcPr>
            <w:tcW w:w="1948" w:type="dxa"/>
          </w:tcPr>
          <w:p w14:paraId="3FA96932" w14:textId="77777777" w:rsidR="00892EC6" w:rsidRPr="000A0A5F" w:rsidRDefault="00892EC6" w:rsidP="00B33246">
            <w:pPr>
              <w:pStyle w:val="TAL"/>
              <w:rPr>
                <w:rFonts w:eastAsia="Times New Roman"/>
              </w:rPr>
            </w:pPr>
            <w:proofErr w:type="spellStart"/>
            <w:r w:rsidRPr="000A0A5F">
              <w:t>supportedFeatures</w:t>
            </w:r>
            <w:proofErr w:type="spellEnd"/>
          </w:p>
        </w:tc>
        <w:tc>
          <w:tcPr>
            <w:tcW w:w="1719" w:type="dxa"/>
          </w:tcPr>
          <w:p w14:paraId="61358997" w14:textId="77777777" w:rsidR="00892EC6" w:rsidRPr="000A0A5F" w:rsidRDefault="00892EC6" w:rsidP="00B33246">
            <w:pPr>
              <w:pStyle w:val="TAL"/>
              <w:rPr>
                <w:rFonts w:eastAsia="Times New Roman"/>
              </w:rPr>
            </w:pPr>
            <w:proofErr w:type="spellStart"/>
            <w:r w:rsidRPr="000A0A5F">
              <w:t>SupportedFeatures</w:t>
            </w:r>
            <w:proofErr w:type="spellEnd"/>
          </w:p>
        </w:tc>
        <w:tc>
          <w:tcPr>
            <w:tcW w:w="1134" w:type="dxa"/>
          </w:tcPr>
          <w:p w14:paraId="5DEC4B4F" w14:textId="77777777" w:rsidR="00892EC6" w:rsidRPr="000A0A5F" w:rsidRDefault="00892EC6" w:rsidP="00B33246">
            <w:pPr>
              <w:pStyle w:val="TAL"/>
              <w:rPr>
                <w:rFonts w:eastAsia="Times New Roman"/>
              </w:rPr>
            </w:pPr>
            <w:r w:rsidRPr="000A0A5F">
              <w:t>0..1</w:t>
            </w:r>
          </w:p>
        </w:tc>
        <w:tc>
          <w:tcPr>
            <w:tcW w:w="3544" w:type="dxa"/>
          </w:tcPr>
          <w:p w14:paraId="71881375" w14:textId="4AE50314" w:rsidR="00B74043" w:rsidRDefault="00B74043" w:rsidP="00B74043">
            <w:pPr>
              <w:pStyle w:val="TAL"/>
              <w:rPr>
                <w:ins w:id="147" w:author="Ericsson_Maria Liang" w:date="2025-09-22T14:01:00Z" w16du:dateUtc="2025-09-22T06:01:00Z"/>
              </w:rPr>
            </w:pPr>
            <w:ins w:id="148" w:author="Ericsson_Maria Liang" w:date="2025-09-22T14:01:00Z" w16du:dateUtc="2025-09-22T06:01:00Z">
              <w:r>
                <w:t xml:space="preserve">Contains the list of supported </w:t>
              </w:r>
              <w:proofErr w:type="gramStart"/>
              <w:r>
                <w:t>feature</w:t>
              </w:r>
              <w:proofErr w:type="gramEnd"/>
              <w:r>
                <w:t>(s) among the ones defined in clause 5.6.4.</w:t>
              </w:r>
            </w:ins>
          </w:p>
          <w:p w14:paraId="0C5F7208" w14:textId="77777777" w:rsidR="00B74043" w:rsidRDefault="00B74043" w:rsidP="00B74043">
            <w:pPr>
              <w:pStyle w:val="TAL"/>
              <w:rPr>
                <w:ins w:id="149" w:author="Ericsson_Maria Liang" w:date="2025-09-22T14:01:00Z" w16du:dateUtc="2025-09-22T06:01:00Z"/>
              </w:rPr>
            </w:pPr>
          </w:p>
          <w:p w14:paraId="4D11ED4A" w14:textId="44384B37" w:rsidR="00892EC6" w:rsidRPr="000A0A5F" w:rsidDel="00B74043" w:rsidRDefault="00B74043" w:rsidP="00B74043">
            <w:pPr>
              <w:pStyle w:val="TAL"/>
              <w:rPr>
                <w:del w:id="150" w:author="Ericsson_Maria Liang" w:date="2025-09-22T14:01:00Z" w16du:dateUtc="2025-09-22T06:01:00Z"/>
              </w:rPr>
            </w:pPr>
            <w:ins w:id="151" w:author="Ericsson_Maria Liang" w:date="2025-09-22T14:01:00Z" w16du:dateUtc="2025-09-22T06:01:00Z">
              <w:r>
                <w:t>This attribute shall be present only when feature negotiation needs to take place</w:t>
              </w:r>
            </w:ins>
            <w:del w:id="152" w:author="Ericsson_Maria Liang" w:date="2025-09-22T14:01:00Z" w16du:dateUtc="2025-09-22T06:01:00Z">
              <w:r w:rsidR="00892EC6" w:rsidRPr="000A0A5F" w:rsidDel="00B74043">
                <w:delText>Used to negotiate the supported optional features of the API as described in clause 5.2.7.</w:delText>
              </w:r>
            </w:del>
          </w:p>
          <w:p w14:paraId="43C916AF" w14:textId="3EAA625C" w:rsidR="00892EC6" w:rsidRPr="000A0A5F" w:rsidRDefault="00892EC6" w:rsidP="00B74043">
            <w:pPr>
              <w:pStyle w:val="TAL"/>
              <w:rPr>
                <w:rFonts w:eastAsia="Times New Roman" w:cs="Arial"/>
                <w:szCs w:val="18"/>
              </w:rPr>
            </w:pPr>
            <w:del w:id="153" w:author="Ericsson_Maria Liang" w:date="2025-09-22T14:01:00Z" w16du:dateUtc="2025-09-22T06:01:00Z">
              <w:r w:rsidRPr="000A0A5F" w:rsidDel="00B74043">
                <w:delText>This attribute shall be provided in the POST request and in the response of successful resource creation</w:delText>
              </w:r>
            </w:del>
            <w:r w:rsidRPr="000A0A5F">
              <w:t>.</w:t>
            </w:r>
          </w:p>
        </w:tc>
        <w:tc>
          <w:tcPr>
            <w:tcW w:w="1257" w:type="dxa"/>
          </w:tcPr>
          <w:p w14:paraId="14781982" w14:textId="77777777" w:rsidR="00892EC6" w:rsidRPr="000A0A5F" w:rsidRDefault="00892EC6" w:rsidP="00B33246">
            <w:pPr>
              <w:pStyle w:val="TAL"/>
              <w:rPr>
                <w:rFonts w:eastAsia="Times New Roman" w:cs="Arial"/>
                <w:szCs w:val="18"/>
              </w:rPr>
            </w:pPr>
          </w:p>
        </w:tc>
      </w:tr>
      <w:tr w:rsidR="00892EC6" w:rsidRPr="000A0A5F" w14:paraId="6EC644CB" w14:textId="77777777" w:rsidTr="00B33246">
        <w:trPr>
          <w:jc w:val="center"/>
        </w:trPr>
        <w:tc>
          <w:tcPr>
            <w:tcW w:w="1948" w:type="dxa"/>
          </w:tcPr>
          <w:p w14:paraId="22C0274B" w14:textId="77777777" w:rsidR="00892EC6" w:rsidRPr="000A0A5F" w:rsidRDefault="00892EC6" w:rsidP="00B33246">
            <w:pPr>
              <w:pStyle w:val="TAL"/>
            </w:pPr>
            <w:proofErr w:type="spellStart"/>
            <w:r w:rsidRPr="000A0A5F">
              <w:rPr>
                <w:lang w:eastAsia="zh-CN"/>
              </w:rPr>
              <w:t>mtcProviderId</w:t>
            </w:r>
            <w:proofErr w:type="spellEnd"/>
          </w:p>
        </w:tc>
        <w:tc>
          <w:tcPr>
            <w:tcW w:w="1719" w:type="dxa"/>
          </w:tcPr>
          <w:p w14:paraId="40B03892" w14:textId="77777777" w:rsidR="00892EC6" w:rsidRPr="000A0A5F" w:rsidRDefault="00892EC6" w:rsidP="00B33246">
            <w:pPr>
              <w:pStyle w:val="TAL"/>
            </w:pPr>
            <w:r w:rsidRPr="000A0A5F">
              <w:rPr>
                <w:lang w:eastAsia="zh-CN"/>
              </w:rPr>
              <w:t>string</w:t>
            </w:r>
          </w:p>
        </w:tc>
        <w:tc>
          <w:tcPr>
            <w:tcW w:w="1134" w:type="dxa"/>
          </w:tcPr>
          <w:p w14:paraId="43770817" w14:textId="77777777" w:rsidR="00892EC6" w:rsidRPr="000A0A5F" w:rsidRDefault="00892EC6" w:rsidP="00B33246">
            <w:pPr>
              <w:pStyle w:val="TAL"/>
            </w:pPr>
            <w:r w:rsidRPr="000A0A5F">
              <w:rPr>
                <w:rFonts w:eastAsia="Times New Roman"/>
              </w:rPr>
              <w:t>0..1</w:t>
            </w:r>
          </w:p>
        </w:tc>
        <w:tc>
          <w:tcPr>
            <w:tcW w:w="3544" w:type="dxa"/>
          </w:tcPr>
          <w:p w14:paraId="487E2608" w14:textId="77777777" w:rsidR="00892EC6" w:rsidRPr="000A0A5F" w:rsidRDefault="00892EC6" w:rsidP="00B33246">
            <w:pPr>
              <w:pStyle w:val="TAL"/>
            </w:pPr>
            <w:r w:rsidRPr="000A0A5F">
              <w:t>Identifies the MTC Service Provider and/or MTC Application. (NOTE 3)</w:t>
            </w:r>
          </w:p>
        </w:tc>
        <w:tc>
          <w:tcPr>
            <w:tcW w:w="1257" w:type="dxa"/>
          </w:tcPr>
          <w:p w14:paraId="2A85EC48" w14:textId="77777777" w:rsidR="00892EC6" w:rsidRPr="000A0A5F" w:rsidRDefault="00892EC6" w:rsidP="00B33246">
            <w:pPr>
              <w:pStyle w:val="TAL"/>
              <w:rPr>
                <w:rFonts w:eastAsia="Times New Roman" w:cs="Arial"/>
                <w:szCs w:val="18"/>
              </w:rPr>
            </w:pPr>
          </w:p>
        </w:tc>
      </w:tr>
      <w:tr w:rsidR="00892EC6" w:rsidRPr="000A0A5F" w14:paraId="3F97176A" w14:textId="77777777" w:rsidTr="00B33246">
        <w:trPr>
          <w:jc w:val="center"/>
        </w:trPr>
        <w:tc>
          <w:tcPr>
            <w:tcW w:w="1948" w:type="dxa"/>
          </w:tcPr>
          <w:p w14:paraId="474A1A41" w14:textId="77777777" w:rsidR="00892EC6" w:rsidRPr="000A0A5F" w:rsidRDefault="00892EC6"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719" w:type="dxa"/>
          </w:tcPr>
          <w:p w14:paraId="00DE08DB" w14:textId="77777777" w:rsidR="00892EC6" w:rsidRPr="000A0A5F" w:rsidRDefault="00892EC6" w:rsidP="00B33246">
            <w:pPr>
              <w:pStyle w:val="TAL"/>
              <w:rPr>
                <w:rFonts w:eastAsia="Times New Roman"/>
              </w:rPr>
            </w:pPr>
            <w:proofErr w:type="spellStart"/>
            <w:r w:rsidRPr="000A0A5F">
              <w:rPr>
                <w:lang w:eastAsia="zh-CN"/>
              </w:rPr>
              <w:t>ExternalId</w:t>
            </w:r>
            <w:proofErr w:type="spellEnd"/>
          </w:p>
        </w:tc>
        <w:tc>
          <w:tcPr>
            <w:tcW w:w="1134" w:type="dxa"/>
          </w:tcPr>
          <w:p w14:paraId="610679D8"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507D4DD4"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Each element uniquely identifies a user as defined in clause 4.6.2 of 3GPP TS 23.682 [2].</w:t>
            </w:r>
          </w:p>
          <w:p w14:paraId="721F94B4" w14:textId="77777777" w:rsidR="00892EC6" w:rsidRPr="000A0A5F" w:rsidRDefault="00892EC6"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4098C3AA" w14:textId="77777777" w:rsidR="00892EC6" w:rsidRPr="000A0A5F" w:rsidRDefault="00892EC6" w:rsidP="00B33246">
            <w:pPr>
              <w:pStyle w:val="TAL"/>
              <w:rPr>
                <w:rFonts w:eastAsia="Times New Roman" w:cs="Arial"/>
                <w:szCs w:val="18"/>
              </w:rPr>
            </w:pPr>
          </w:p>
        </w:tc>
      </w:tr>
      <w:tr w:rsidR="00892EC6" w:rsidRPr="000A0A5F" w14:paraId="754EF6A4" w14:textId="77777777" w:rsidTr="00B33246">
        <w:trPr>
          <w:jc w:val="center"/>
        </w:trPr>
        <w:tc>
          <w:tcPr>
            <w:tcW w:w="1948" w:type="dxa"/>
          </w:tcPr>
          <w:p w14:paraId="226A225D" w14:textId="77777777" w:rsidR="00892EC6" w:rsidRPr="000A0A5F" w:rsidRDefault="00892EC6" w:rsidP="00B33246">
            <w:pPr>
              <w:pStyle w:val="TAL"/>
              <w:rPr>
                <w:rFonts w:eastAsia="Times New Roman"/>
              </w:rPr>
            </w:pPr>
            <w:proofErr w:type="spellStart"/>
            <w:r w:rsidRPr="000A0A5F">
              <w:rPr>
                <w:lang w:eastAsia="zh-CN"/>
              </w:rPr>
              <w:t>msisdn</w:t>
            </w:r>
            <w:proofErr w:type="spellEnd"/>
          </w:p>
        </w:tc>
        <w:tc>
          <w:tcPr>
            <w:tcW w:w="1719" w:type="dxa"/>
          </w:tcPr>
          <w:p w14:paraId="5CB50FFE" w14:textId="77777777" w:rsidR="00892EC6" w:rsidRPr="000A0A5F" w:rsidRDefault="00892EC6" w:rsidP="00B33246">
            <w:pPr>
              <w:pStyle w:val="TAL"/>
              <w:rPr>
                <w:rFonts w:eastAsia="Times New Roman"/>
              </w:rPr>
            </w:pPr>
            <w:proofErr w:type="spellStart"/>
            <w:r w:rsidRPr="000A0A5F">
              <w:rPr>
                <w:lang w:eastAsia="zh-CN"/>
              </w:rPr>
              <w:t>Msisdn</w:t>
            </w:r>
            <w:proofErr w:type="spellEnd"/>
          </w:p>
        </w:tc>
        <w:tc>
          <w:tcPr>
            <w:tcW w:w="1134" w:type="dxa"/>
          </w:tcPr>
          <w:p w14:paraId="293364AF"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33AA4625" w14:textId="77777777" w:rsidR="00892EC6" w:rsidRPr="000A0A5F" w:rsidRDefault="00892EC6" w:rsidP="00B33246">
            <w:pPr>
              <w:pStyle w:val="TAL"/>
              <w:spacing w:afterLines="50" w:after="120"/>
              <w:rPr>
                <w:rFonts w:cs="Arial"/>
                <w:szCs w:val="18"/>
                <w:lang w:eastAsia="zh-CN"/>
              </w:rPr>
            </w:pPr>
            <w:r w:rsidRPr="000A0A5F">
              <w:rPr>
                <w:rFonts w:eastAsia="Times New Roman" w:cs="Arial"/>
                <w:szCs w:val="18"/>
              </w:rPr>
              <w:t>Each element</w:t>
            </w:r>
            <w:r w:rsidRPr="000A0A5F">
              <w:rPr>
                <w:rFonts w:cs="Arial"/>
                <w:szCs w:val="18"/>
                <w:lang w:eastAsia="zh-CN"/>
              </w:rPr>
              <w:t xml:space="preserve"> identifies the MS internal PSTN/ISDN number allocated for a UE.</w:t>
            </w:r>
          </w:p>
          <w:p w14:paraId="2651D89A" w14:textId="77777777" w:rsidR="00892EC6" w:rsidRPr="000A0A5F" w:rsidRDefault="00892EC6"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2CEF59A6" w14:textId="77777777" w:rsidR="00892EC6" w:rsidRPr="000A0A5F" w:rsidRDefault="00892EC6" w:rsidP="00B33246">
            <w:pPr>
              <w:pStyle w:val="TAL"/>
              <w:rPr>
                <w:rFonts w:eastAsia="Times New Roman" w:cs="Arial"/>
                <w:szCs w:val="18"/>
              </w:rPr>
            </w:pPr>
          </w:p>
        </w:tc>
      </w:tr>
      <w:tr w:rsidR="00892EC6" w:rsidRPr="000A0A5F" w14:paraId="4FE65F10" w14:textId="77777777" w:rsidTr="00B33246">
        <w:trPr>
          <w:jc w:val="center"/>
        </w:trPr>
        <w:tc>
          <w:tcPr>
            <w:tcW w:w="1948" w:type="dxa"/>
          </w:tcPr>
          <w:p w14:paraId="7158DA66" w14:textId="77777777" w:rsidR="00892EC6" w:rsidRPr="000A0A5F" w:rsidRDefault="00892EC6" w:rsidP="00B33246">
            <w:pPr>
              <w:pStyle w:val="TAL"/>
              <w:rPr>
                <w:lang w:eastAsia="zh-C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719" w:type="dxa"/>
          </w:tcPr>
          <w:p w14:paraId="78BF7FC0" w14:textId="77777777" w:rsidR="00892EC6" w:rsidRPr="000A0A5F" w:rsidRDefault="00892EC6" w:rsidP="00B33246">
            <w:pPr>
              <w:pStyle w:val="TAL"/>
              <w:rPr>
                <w:lang w:eastAsia="zh-CN"/>
              </w:rPr>
            </w:pPr>
            <w:proofErr w:type="spellStart"/>
            <w:r w:rsidRPr="000A0A5F">
              <w:rPr>
                <w:lang w:eastAsia="zh-CN"/>
              </w:rPr>
              <w:t>ExternalGroupId</w:t>
            </w:r>
            <w:proofErr w:type="spellEnd"/>
          </w:p>
        </w:tc>
        <w:tc>
          <w:tcPr>
            <w:tcW w:w="1134" w:type="dxa"/>
          </w:tcPr>
          <w:p w14:paraId="6594DCF6"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1AEDBF15"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Identifies a user group as defined in clause 4.6.3 of 3GPP TS 23.682 [2].</w:t>
            </w:r>
          </w:p>
          <w:p w14:paraId="2DC849D1" w14:textId="77777777" w:rsidR="00892EC6" w:rsidRPr="000A0A5F" w:rsidRDefault="00892EC6"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77C4B1D0" w14:textId="77777777" w:rsidR="00892EC6" w:rsidRPr="000A0A5F" w:rsidRDefault="00892EC6" w:rsidP="00B33246">
            <w:pPr>
              <w:pStyle w:val="TAL"/>
              <w:rPr>
                <w:rFonts w:eastAsia="Times New Roman" w:cs="Arial"/>
                <w:szCs w:val="18"/>
              </w:rPr>
            </w:pPr>
            <w:proofErr w:type="spellStart"/>
            <w:r w:rsidRPr="000A0A5F">
              <w:rPr>
                <w:rFonts w:hint="eastAsia"/>
                <w:lang w:eastAsia="zh-CN"/>
              </w:rPr>
              <w:t>GroupMessageDelivery</w:t>
            </w:r>
            <w:proofErr w:type="spellEnd"/>
          </w:p>
        </w:tc>
      </w:tr>
      <w:tr w:rsidR="00892EC6" w:rsidRPr="000A0A5F" w14:paraId="407A9E68" w14:textId="77777777" w:rsidTr="00B33246">
        <w:trPr>
          <w:jc w:val="center"/>
        </w:trPr>
        <w:tc>
          <w:tcPr>
            <w:tcW w:w="1948" w:type="dxa"/>
          </w:tcPr>
          <w:p w14:paraId="53D9D53C" w14:textId="77777777" w:rsidR="00892EC6" w:rsidRPr="000A0A5F" w:rsidRDefault="00892EC6" w:rsidP="00B33246">
            <w:pPr>
              <w:pStyle w:val="TAL"/>
              <w:rPr>
                <w:rFonts w:eastAsia="Times New Roman"/>
              </w:rPr>
            </w:pPr>
            <w:r w:rsidRPr="000A0A5F">
              <w:rPr>
                <w:rFonts w:eastAsia="Times New Roman"/>
              </w:rPr>
              <w:t>duration</w:t>
            </w:r>
          </w:p>
        </w:tc>
        <w:tc>
          <w:tcPr>
            <w:tcW w:w="1719" w:type="dxa"/>
          </w:tcPr>
          <w:p w14:paraId="66D63244" w14:textId="77777777" w:rsidR="00892EC6" w:rsidRPr="000A0A5F" w:rsidRDefault="00892EC6" w:rsidP="00B33246">
            <w:pPr>
              <w:pStyle w:val="TAL"/>
              <w:rPr>
                <w:rFonts w:eastAsia="Times New Roman"/>
              </w:rPr>
            </w:pPr>
            <w:proofErr w:type="spellStart"/>
            <w:r w:rsidRPr="000A0A5F">
              <w:rPr>
                <w:rFonts w:eastAsia="Times New Roman"/>
              </w:rPr>
              <w:t>DateTime</w:t>
            </w:r>
            <w:proofErr w:type="spellEnd"/>
          </w:p>
        </w:tc>
        <w:tc>
          <w:tcPr>
            <w:tcW w:w="1134" w:type="dxa"/>
          </w:tcPr>
          <w:p w14:paraId="425341E1"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0F133327" w14:textId="77777777" w:rsidR="00892EC6" w:rsidRPr="000A0A5F" w:rsidRDefault="00892EC6" w:rsidP="00B33246">
            <w:pPr>
              <w:pStyle w:val="TAL"/>
              <w:rPr>
                <w:rFonts w:eastAsia="Times New Roman" w:cs="Arial"/>
                <w:szCs w:val="18"/>
              </w:rPr>
            </w:pPr>
            <w:r w:rsidRPr="000A0A5F">
              <w:rPr>
                <w:rFonts w:cs="Arial"/>
              </w:rPr>
              <w:t>Identifies the absolute time at which the related NIDD Configuration request is considered to expire</w:t>
            </w:r>
            <w:r w:rsidRPr="000A0A5F">
              <w:rPr>
                <w:rFonts w:cs="Arial"/>
                <w:szCs w:val="18"/>
                <w:lang w:eastAsia="zh-CN"/>
              </w:rPr>
              <w:t>, as specified in clause 5.13.2 of 3GPP TS 23.682 [</w:t>
            </w:r>
            <w:r w:rsidRPr="000A0A5F">
              <w:rPr>
                <w:rFonts w:cs="Arial"/>
                <w:szCs w:val="18"/>
                <w:lang w:val="en-US" w:eastAsia="zh-CN"/>
              </w:rPr>
              <w:t>2</w:t>
            </w:r>
            <w:r w:rsidRPr="000A0A5F">
              <w:rPr>
                <w:rFonts w:cs="Arial"/>
                <w:szCs w:val="18"/>
                <w:lang w:eastAsia="zh-CN"/>
              </w:rPr>
              <w:t>]. When omitted in the request, it indicates the configuration is requested to be valid forever by the SCS/AS. When omitted in the response, it indicates the configuration is set to valid forever by the SCEF.</w:t>
            </w:r>
          </w:p>
        </w:tc>
        <w:tc>
          <w:tcPr>
            <w:tcW w:w="1257" w:type="dxa"/>
          </w:tcPr>
          <w:p w14:paraId="6E9E0D8C" w14:textId="77777777" w:rsidR="00892EC6" w:rsidRPr="000A0A5F" w:rsidRDefault="00892EC6" w:rsidP="00B33246">
            <w:pPr>
              <w:pStyle w:val="TAL"/>
              <w:rPr>
                <w:rFonts w:eastAsia="Times New Roman" w:cs="Arial"/>
                <w:szCs w:val="18"/>
              </w:rPr>
            </w:pPr>
          </w:p>
        </w:tc>
      </w:tr>
      <w:tr w:rsidR="00892EC6" w:rsidRPr="000A0A5F" w14:paraId="6FC68A78" w14:textId="77777777" w:rsidTr="00B33246">
        <w:trPr>
          <w:jc w:val="center"/>
        </w:trPr>
        <w:tc>
          <w:tcPr>
            <w:tcW w:w="1948" w:type="dxa"/>
          </w:tcPr>
          <w:p w14:paraId="3B1BE103" w14:textId="77777777" w:rsidR="00892EC6" w:rsidRPr="000A0A5F" w:rsidRDefault="00892EC6" w:rsidP="00B33246">
            <w:pPr>
              <w:pStyle w:val="TAL"/>
              <w:rPr>
                <w:lang w:eastAsia="zh-CN"/>
              </w:rPr>
            </w:pPr>
            <w:proofErr w:type="spellStart"/>
            <w:r w:rsidRPr="000A0A5F">
              <w:rPr>
                <w:rFonts w:eastAsia="Times New Roman"/>
              </w:rPr>
              <w:t>reliableDataService</w:t>
            </w:r>
            <w:proofErr w:type="spellEnd"/>
          </w:p>
        </w:tc>
        <w:tc>
          <w:tcPr>
            <w:tcW w:w="1719" w:type="dxa"/>
          </w:tcPr>
          <w:p w14:paraId="3793F2C7" w14:textId="77777777" w:rsidR="00892EC6" w:rsidRPr="000A0A5F" w:rsidRDefault="00892EC6" w:rsidP="00B33246">
            <w:pPr>
              <w:pStyle w:val="TAL"/>
              <w:rPr>
                <w:rFonts w:eastAsia="Times New Roman"/>
              </w:rPr>
            </w:pPr>
            <w:proofErr w:type="spellStart"/>
            <w:r w:rsidRPr="000A0A5F">
              <w:rPr>
                <w:rFonts w:eastAsia="Times New Roman"/>
              </w:rPr>
              <w:t>boolean</w:t>
            </w:r>
            <w:proofErr w:type="spellEnd"/>
          </w:p>
        </w:tc>
        <w:tc>
          <w:tcPr>
            <w:tcW w:w="1134" w:type="dxa"/>
          </w:tcPr>
          <w:p w14:paraId="41D58918"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37F93E87" w14:textId="77777777" w:rsidR="00892EC6" w:rsidRPr="000A0A5F" w:rsidRDefault="00892EC6" w:rsidP="00B33246">
            <w:pPr>
              <w:pStyle w:val="TAL"/>
              <w:rPr>
                <w:lang w:eastAsia="zh-CN"/>
              </w:rPr>
            </w:pPr>
            <w:r w:rsidRPr="000A0A5F">
              <w:t xml:space="preserve">Indicates </w:t>
            </w:r>
            <w:r w:rsidRPr="000A0A5F">
              <w:rPr>
                <w:lang w:eastAsia="zh-CN"/>
              </w:rPr>
              <w:t>whether t</w:t>
            </w:r>
            <w:r w:rsidRPr="000A0A5F">
              <w:rPr>
                <w:rFonts w:cs="Arial"/>
                <w:szCs w:val="18"/>
                <w:lang w:eastAsia="zh-CN"/>
              </w:rPr>
              <w:t xml:space="preserve">he reliable data service (as defined in clause 4.5.14.3 of 3GPP TS 23.682 [2]) </w:t>
            </w:r>
            <w:r w:rsidRPr="000A0A5F">
              <w:rPr>
                <w:lang w:eastAsia="zh-CN"/>
              </w:rPr>
              <w:t>acknowledgement is requested.</w:t>
            </w:r>
          </w:p>
          <w:p w14:paraId="6FE08E97" w14:textId="77777777" w:rsidR="00892EC6" w:rsidRPr="000A0A5F" w:rsidRDefault="00892EC6" w:rsidP="00B33246">
            <w:pPr>
              <w:pStyle w:val="TAL"/>
            </w:pPr>
          </w:p>
          <w:p w14:paraId="14CB36FC" w14:textId="77777777" w:rsidR="00892EC6" w:rsidRPr="000A0A5F" w:rsidRDefault="00892EC6" w:rsidP="00B33246">
            <w:pPr>
              <w:pStyle w:val="TAL"/>
              <w:rPr>
                <w:lang w:eastAsia="zh-CN"/>
              </w:rPr>
            </w:pPr>
            <w:r w:rsidRPr="000A0A5F">
              <w:rPr>
                <w:lang w:eastAsia="zh-CN"/>
              </w:rPr>
              <w:t xml:space="preserve">- true: reliable data service acknowledgement is </w:t>
            </w:r>
            <w:proofErr w:type="gramStart"/>
            <w:r w:rsidRPr="000A0A5F">
              <w:rPr>
                <w:lang w:eastAsia="zh-CN"/>
              </w:rPr>
              <w:t>requested;</w:t>
            </w:r>
            <w:proofErr w:type="gramEnd"/>
          </w:p>
          <w:p w14:paraId="53092C66" w14:textId="77777777" w:rsidR="00892EC6" w:rsidRPr="000A0A5F" w:rsidRDefault="00892EC6" w:rsidP="00B33246">
            <w:pPr>
              <w:pStyle w:val="TAL"/>
              <w:rPr>
                <w:rFonts w:cs="Arial"/>
                <w:szCs w:val="18"/>
                <w:lang w:eastAsia="zh-CN"/>
              </w:rPr>
            </w:pPr>
            <w:r w:rsidRPr="000A0A5F">
              <w:rPr>
                <w:lang w:eastAsia="zh-CN"/>
              </w:rPr>
              <w:t>- false (default): reliable data service acknowledgement</w:t>
            </w:r>
            <w:r w:rsidRPr="000A0A5F">
              <w:t xml:space="preserve"> is not requested.</w:t>
            </w:r>
          </w:p>
        </w:tc>
        <w:tc>
          <w:tcPr>
            <w:tcW w:w="1257" w:type="dxa"/>
          </w:tcPr>
          <w:p w14:paraId="21F93081" w14:textId="77777777" w:rsidR="00892EC6" w:rsidRPr="000A0A5F" w:rsidRDefault="00892EC6" w:rsidP="00B33246">
            <w:pPr>
              <w:pStyle w:val="TAL"/>
              <w:rPr>
                <w:rFonts w:eastAsia="Times New Roman" w:cs="Arial"/>
                <w:szCs w:val="18"/>
              </w:rPr>
            </w:pPr>
          </w:p>
        </w:tc>
      </w:tr>
      <w:tr w:rsidR="00892EC6" w:rsidRPr="000A0A5F" w14:paraId="0ACEFDFF" w14:textId="77777777" w:rsidTr="00B33246">
        <w:trPr>
          <w:jc w:val="center"/>
        </w:trPr>
        <w:tc>
          <w:tcPr>
            <w:tcW w:w="1948" w:type="dxa"/>
          </w:tcPr>
          <w:p w14:paraId="2EBB13FB" w14:textId="77777777" w:rsidR="00892EC6" w:rsidRPr="000A0A5F" w:rsidRDefault="00892EC6" w:rsidP="00B33246">
            <w:pPr>
              <w:pStyle w:val="TAL"/>
              <w:rPr>
                <w:rFonts w:eastAsia="Times New Roman"/>
              </w:rPr>
            </w:pPr>
            <w:proofErr w:type="spellStart"/>
            <w:r w:rsidRPr="000A0A5F">
              <w:rPr>
                <w:rFonts w:eastAsia="Times New Roman"/>
              </w:rPr>
              <w:t>rdsPorts</w:t>
            </w:r>
            <w:proofErr w:type="spellEnd"/>
          </w:p>
        </w:tc>
        <w:tc>
          <w:tcPr>
            <w:tcW w:w="1719" w:type="dxa"/>
          </w:tcPr>
          <w:p w14:paraId="59FA5DB9" w14:textId="77777777" w:rsidR="00892EC6" w:rsidRPr="000A0A5F" w:rsidRDefault="00892EC6" w:rsidP="00B33246">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RdsPort</w:t>
            </w:r>
            <w:proofErr w:type="spellEnd"/>
            <w:r w:rsidRPr="000A0A5F">
              <w:rPr>
                <w:rFonts w:eastAsia="Times New Roman"/>
              </w:rPr>
              <w:t>)</w:t>
            </w:r>
          </w:p>
        </w:tc>
        <w:tc>
          <w:tcPr>
            <w:tcW w:w="1134" w:type="dxa"/>
          </w:tcPr>
          <w:p w14:paraId="74EA5E5E" w14:textId="77777777" w:rsidR="00892EC6" w:rsidRPr="000A0A5F" w:rsidRDefault="00892EC6" w:rsidP="00B33246">
            <w:pPr>
              <w:pStyle w:val="TAL"/>
              <w:rPr>
                <w:rFonts w:eastAsia="Times New Roman"/>
              </w:rPr>
            </w:pPr>
            <w:proofErr w:type="gramStart"/>
            <w:r w:rsidRPr="000A0A5F">
              <w:rPr>
                <w:rFonts w:eastAsia="Times New Roman"/>
              </w:rPr>
              <w:t>0..N</w:t>
            </w:r>
            <w:proofErr w:type="gramEnd"/>
          </w:p>
        </w:tc>
        <w:tc>
          <w:tcPr>
            <w:tcW w:w="3544" w:type="dxa"/>
          </w:tcPr>
          <w:p w14:paraId="5E332605" w14:textId="77777777" w:rsidR="00892EC6" w:rsidRPr="000A0A5F" w:rsidRDefault="00892EC6" w:rsidP="00B33246">
            <w:pPr>
              <w:pStyle w:val="TAL"/>
              <w:rPr>
                <w:rFonts w:cs="Arial"/>
                <w:szCs w:val="18"/>
                <w:lang w:eastAsia="zh-CN"/>
              </w:rPr>
            </w:pPr>
            <w:r w:rsidRPr="000A0A5F">
              <w:rPr>
                <w:rFonts w:cs="Arial"/>
                <w:szCs w:val="18"/>
                <w:lang w:eastAsia="zh-CN"/>
              </w:rPr>
              <w:t>Indicates the static port configuration that is used for reliable data transfer between specific applications using RDS (as defined in clause</w:t>
            </w:r>
            <w:r w:rsidRPr="000A0A5F">
              <w:rPr>
                <w:rFonts w:cs="Arial"/>
                <w:szCs w:val="18"/>
                <w:lang w:val="en-US" w:eastAsia="zh-CN"/>
              </w:rPr>
              <w:t> 5.2</w:t>
            </w:r>
            <w:r w:rsidRPr="000A0A5F">
              <w:rPr>
                <w:rFonts w:cs="Arial"/>
                <w:szCs w:val="18"/>
                <w:lang w:eastAsia="zh-CN"/>
              </w:rPr>
              <w:t>.4 and 5.2.5 of 3GPP TS 24.250 [31]).</w:t>
            </w:r>
          </w:p>
        </w:tc>
        <w:tc>
          <w:tcPr>
            <w:tcW w:w="1257" w:type="dxa"/>
          </w:tcPr>
          <w:p w14:paraId="6B4680FB" w14:textId="77777777" w:rsidR="00892EC6" w:rsidRPr="000A0A5F" w:rsidRDefault="00892EC6" w:rsidP="00B33246">
            <w:pPr>
              <w:pStyle w:val="TAL"/>
              <w:rPr>
                <w:rFonts w:eastAsia="Times New Roman" w:cs="Arial"/>
                <w:szCs w:val="18"/>
              </w:rPr>
            </w:pPr>
          </w:p>
        </w:tc>
      </w:tr>
      <w:tr w:rsidR="00892EC6" w:rsidRPr="000A0A5F" w14:paraId="58D71CBF" w14:textId="77777777" w:rsidTr="00B33246">
        <w:trPr>
          <w:jc w:val="center"/>
        </w:trPr>
        <w:tc>
          <w:tcPr>
            <w:tcW w:w="1948" w:type="dxa"/>
          </w:tcPr>
          <w:p w14:paraId="41F2C6D3" w14:textId="77777777" w:rsidR="00892EC6" w:rsidRPr="000A0A5F" w:rsidRDefault="00892EC6" w:rsidP="00B33246">
            <w:pPr>
              <w:pStyle w:val="TAL"/>
              <w:rPr>
                <w:rFonts w:eastAsia="Times New Roman"/>
              </w:rPr>
            </w:pPr>
            <w:proofErr w:type="spellStart"/>
            <w:r w:rsidRPr="000A0A5F">
              <w:rPr>
                <w:rFonts w:eastAsia="Times New Roman"/>
              </w:rPr>
              <w:t>pdnEstablishmentOption</w:t>
            </w:r>
            <w:proofErr w:type="spellEnd"/>
          </w:p>
        </w:tc>
        <w:tc>
          <w:tcPr>
            <w:tcW w:w="1719" w:type="dxa"/>
          </w:tcPr>
          <w:p w14:paraId="19C2666B" w14:textId="77777777" w:rsidR="00892EC6" w:rsidRPr="000A0A5F" w:rsidRDefault="00892EC6" w:rsidP="00B33246">
            <w:pPr>
              <w:pStyle w:val="TAL"/>
              <w:rPr>
                <w:rFonts w:eastAsia="Times New Roman"/>
              </w:rPr>
            </w:pPr>
            <w:proofErr w:type="spellStart"/>
            <w:r w:rsidRPr="000A0A5F">
              <w:rPr>
                <w:rFonts w:eastAsia="Times New Roman"/>
              </w:rPr>
              <w:t>PdnEstablishmentOptions</w:t>
            </w:r>
            <w:proofErr w:type="spellEnd"/>
          </w:p>
        </w:tc>
        <w:tc>
          <w:tcPr>
            <w:tcW w:w="1134" w:type="dxa"/>
          </w:tcPr>
          <w:p w14:paraId="51DFE193" w14:textId="77777777" w:rsidR="00892EC6" w:rsidRPr="000A0A5F" w:rsidRDefault="00892EC6" w:rsidP="00B33246">
            <w:pPr>
              <w:pStyle w:val="TAL"/>
              <w:rPr>
                <w:lang w:eastAsia="zh-CN"/>
              </w:rPr>
            </w:pPr>
            <w:r w:rsidRPr="000A0A5F">
              <w:rPr>
                <w:rFonts w:hint="eastAsia"/>
                <w:lang w:eastAsia="zh-CN"/>
              </w:rPr>
              <w:t>0..1</w:t>
            </w:r>
          </w:p>
        </w:tc>
        <w:tc>
          <w:tcPr>
            <w:tcW w:w="3544" w:type="dxa"/>
          </w:tcPr>
          <w:p w14:paraId="14DDA1EA" w14:textId="77777777" w:rsidR="00892EC6" w:rsidRPr="000A0A5F" w:rsidRDefault="00892EC6" w:rsidP="00B33246">
            <w:pPr>
              <w:pStyle w:val="TAL"/>
              <w:rPr>
                <w:rFonts w:cs="Arial"/>
                <w:szCs w:val="18"/>
                <w:lang w:eastAsia="zh-CN"/>
              </w:rPr>
            </w:pPr>
            <w:r w:rsidRPr="000A0A5F">
              <w:rPr>
                <w:rFonts w:cs="Arial"/>
                <w:szCs w:val="18"/>
                <w:lang w:eastAsia="zh-CN"/>
              </w:rPr>
              <w:t>I</w:t>
            </w:r>
            <w:r w:rsidRPr="000A0A5F">
              <w:rPr>
                <w:rFonts w:cs="Arial"/>
                <w:szCs w:val="18"/>
              </w:rPr>
              <w:t>ndicate what the SCEF should do if the UE has not established the PDN connection and MT non-IP data needs to be sent</w:t>
            </w:r>
            <w:r w:rsidRPr="000A0A5F">
              <w:rPr>
                <w:rFonts w:cs="Arial" w:hint="eastAsia"/>
                <w:szCs w:val="18"/>
                <w:lang w:eastAsia="zh-CN"/>
              </w:rPr>
              <w:t xml:space="preserve">. </w:t>
            </w:r>
            <w:r w:rsidRPr="000A0A5F">
              <w:rPr>
                <w:rFonts w:cs="Arial"/>
                <w:szCs w:val="18"/>
              </w:rPr>
              <w:t>(wait for the UE to establish the PDN connection, respond with an error cause, or send a device trigger; see step 2 of the MT NIDD Procedure in clause 5.13.3</w:t>
            </w:r>
            <w:r w:rsidRPr="000A0A5F">
              <w:rPr>
                <w:rFonts w:cs="Arial"/>
                <w:szCs w:val="18"/>
                <w:lang w:eastAsia="zh-CN"/>
              </w:rPr>
              <w:t xml:space="preserve"> of 3GPP TS 23.682 [</w:t>
            </w:r>
            <w:r w:rsidRPr="000A0A5F">
              <w:rPr>
                <w:rFonts w:cs="Arial"/>
                <w:szCs w:val="18"/>
                <w:lang w:val="en-US" w:eastAsia="zh-CN"/>
              </w:rPr>
              <w:t>2</w:t>
            </w:r>
            <w:r w:rsidRPr="000A0A5F">
              <w:rPr>
                <w:rFonts w:cs="Arial"/>
                <w:szCs w:val="18"/>
                <w:lang w:eastAsia="zh-CN"/>
              </w:rPr>
              <w:t>]</w:t>
            </w:r>
            <w:r w:rsidRPr="000A0A5F">
              <w:rPr>
                <w:rFonts w:cs="Arial"/>
                <w:szCs w:val="18"/>
              </w:rPr>
              <w:t>)</w:t>
            </w:r>
          </w:p>
          <w:p w14:paraId="15995BDC" w14:textId="77777777" w:rsidR="00892EC6" w:rsidRPr="000A0A5F" w:rsidRDefault="00892EC6" w:rsidP="00B33246">
            <w:pPr>
              <w:pStyle w:val="TAL"/>
              <w:rPr>
                <w:rFonts w:cs="Arial"/>
                <w:lang w:eastAsia="zh-CN"/>
              </w:rPr>
            </w:pPr>
            <w:r w:rsidRPr="000A0A5F">
              <w:rPr>
                <w:rFonts w:cs="Arial"/>
                <w:lang w:eastAsia="zh-CN"/>
              </w:rPr>
              <w:t>T</w:t>
            </w:r>
            <w:r w:rsidRPr="000A0A5F">
              <w:rPr>
                <w:rFonts w:cs="Arial"/>
              </w:rPr>
              <w:t>he SCEF will use the value as the default preference from the SCS/AS when handling all MT non-IP packets associated with the NIDD connection</w:t>
            </w:r>
            <w:r w:rsidRPr="000A0A5F">
              <w:rPr>
                <w:rFonts w:cs="Arial" w:hint="eastAsia"/>
                <w:lang w:eastAsia="zh-CN"/>
              </w:rPr>
              <w:t>.</w:t>
            </w:r>
          </w:p>
        </w:tc>
        <w:tc>
          <w:tcPr>
            <w:tcW w:w="1257" w:type="dxa"/>
          </w:tcPr>
          <w:p w14:paraId="3765D632" w14:textId="77777777" w:rsidR="00892EC6" w:rsidRPr="000A0A5F" w:rsidRDefault="00892EC6" w:rsidP="00B33246">
            <w:pPr>
              <w:pStyle w:val="TAL"/>
              <w:rPr>
                <w:rFonts w:eastAsia="Times New Roman" w:cs="Arial"/>
                <w:szCs w:val="18"/>
              </w:rPr>
            </w:pPr>
          </w:p>
        </w:tc>
      </w:tr>
      <w:tr w:rsidR="00892EC6" w:rsidRPr="000A0A5F" w14:paraId="1A886C1E" w14:textId="77777777" w:rsidTr="00B33246">
        <w:trPr>
          <w:jc w:val="center"/>
        </w:trPr>
        <w:tc>
          <w:tcPr>
            <w:tcW w:w="1948" w:type="dxa"/>
          </w:tcPr>
          <w:p w14:paraId="4F76AA65" w14:textId="77777777" w:rsidR="00892EC6" w:rsidRPr="000A0A5F" w:rsidRDefault="00892EC6" w:rsidP="00B33246">
            <w:pPr>
              <w:pStyle w:val="TAL"/>
              <w:rPr>
                <w:lang w:eastAsia="zh-CN"/>
              </w:rPr>
            </w:pPr>
            <w:proofErr w:type="spellStart"/>
            <w:r w:rsidRPr="000A0A5F">
              <w:rPr>
                <w:rFonts w:hint="eastAsia"/>
                <w:lang w:eastAsia="zh-CN"/>
              </w:rPr>
              <w:t>notificationDestination</w:t>
            </w:r>
            <w:proofErr w:type="spellEnd"/>
          </w:p>
        </w:tc>
        <w:tc>
          <w:tcPr>
            <w:tcW w:w="1719" w:type="dxa"/>
          </w:tcPr>
          <w:p w14:paraId="1673CAD2" w14:textId="77777777" w:rsidR="00892EC6" w:rsidRPr="000A0A5F" w:rsidRDefault="00892EC6" w:rsidP="00B33246">
            <w:pPr>
              <w:pStyle w:val="TAL"/>
              <w:rPr>
                <w:lang w:eastAsia="zh-CN"/>
              </w:rPr>
            </w:pPr>
            <w:r w:rsidRPr="000A0A5F">
              <w:rPr>
                <w:rFonts w:hint="eastAsia"/>
                <w:lang w:eastAsia="zh-CN"/>
              </w:rPr>
              <w:t>Link</w:t>
            </w:r>
          </w:p>
        </w:tc>
        <w:tc>
          <w:tcPr>
            <w:tcW w:w="1134" w:type="dxa"/>
          </w:tcPr>
          <w:p w14:paraId="7338A3DE" w14:textId="77777777" w:rsidR="00892EC6" w:rsidRPr="000A0A5F" w:rsidRDefault="00892EC6" w:rsidP="00B33246">
            <w:pPr>
              <w:pStyle w:val="TAL"/>
              <w:rPr>
                <w:lang w:eastAsia="zh-CN"/>
              </w:rPr>
            </w:pPr>
            <w:r w:rsidRPr="000A0A5F">
              <w:rPr>
                <w:rFonts w:hint="eastAsia"/>
                <w:lang w:eastAsia="zh-CN"/>
              </w:rPr>
              <w:t>1</w:t>
            </w:r>
          </w:p>
        </w:tc>
        <w:tc>
          <w:tcPr>
            <w:tcW w:w="3544" w:type="dxa"/>
          </w:tcPr>
          <w:p w14:paraId="5EF363B9" w14:textId="77777777" w:rsidR="00892EC6" w:rsidRPr="000A0A5F" w:rsidRDefault="00892EC6" w:rsidP="00B33246">
            <w:pPr>
              <w:rPr>
                <w:rFonts w:eastAsia="Times New Roman" w:cs="Arial"/>
                <w:color w:val="FF0000"/>
                <w:szCs w:val="18"/>
              </w:rPr>
            </w:pPr>
            <w:r w:rsidRPr="000A0A5F">
              <w:rPr>
                <w:rFonts w:ascii="Arial" w:hAnsi="Arial" w:cs="Arial" w:hint="eastAsia"/>
                <w:sz w:val="18"/>
                <w:szCs w:val="18"/>
                <w:lang w:eastAsia="zh-CN"/>
              </w:rPr>
              <w:t xml:space="preserve">An URI of a notification destination that T8 message shall be </w:t>
            </w:r>
            <w:r w:rsidRPr="000A0A5F">
              <w:rPr>
                <w:rFonts w:ascii="Arial" w:eastAsia="Times New Roman" w:hAnsi="Arial" w:cs="Arial"/>
                <w:sz w:val="18"/>
                <w:szCs w:val="18"/>
              </w:rPr>
              <w:t>delivered to</w:t>
            </w:r>
            <w:r w:rsidRPr="000A0A5F">
              <w:rPr>
                <w:rFonts w:ascii="Arial" w:hAnsi="Arial" w:cs="Arial" w:hint="eastAsia"/>
                <w:sz w:val="18"/>
                <w:szCs w:val="18"/>
                <w:lang w:eastAsia="zh-CN"/>
              </w:rPr>
              <w:t>.</w:t>
            </w:r>
          </w:p>
        </w:tc>
        <w:tc>
          <w:tcPr>
            <w:tcW w:w="1257" w:type="dxa"/>
          </w:tcPr>
          <w:p w14:paraId="3A459596" w14:textId="77777777" w:rsidR="00892EC6" w:rsidRPr="000A0A5F" w:rsidRDefault="00892EC6" w:rsidP="00B33246">
            <w:pPr>
              <w:pStyle w:val="TAL"/>
              <w:rPr>
                <w:rFonts w:eastAsia="Times New Roman" w:cs="Arial"/>
                <w:szCs w:val="18"/>
              </w:rPr>
            </w:pPr>
          </w:p>
        </w:tc>
      </w:tr>
      <w:tr w:rsidR="00892EC6" w:rsidRPr="000A0A5F" w14:paraId="3744DAF4" w14:textId="77777777" w:rsidTr="00B33246">
        <w:trPr>
          <w:jc w:val="center"/>
        </w:trPr>
        <w:tc>
          <w:tcPr>
            <w:tcW w:w="1948" w:type="dxa"/>
          </w:tcPr>
          <w:p w14:paraId="7EA87F74" w14:textId="77777777" w:rsidR="00892EC6" w:rsidRPr="000A0A5F" w:rsidRDefault="00892EC6" w:rsidP="00B33246">
            <w:pPr>
              <w:pStyle w:val="TAL"/>
              <w:rPr>
                <w:lang w:eastAsia="zh-CN"/>
              </w:rPr>
            </w:pPr>
            <w:proofErr w:type="spellStart"/>
            <w:r w:rsidRPr="000A0A5F">
              <w:lastRenderedPageBreak/>
              <w:t>requestTestNotification</w:t>
            </w:r>
            <w:proofErr w:type="spellEnd"/>
          </w:p>
        </w:tc>
        <w:tc>
          <w:tcPr>
            <w:tcW w:w="1719" w:type="dxa"/>
          </w:tcPr>
          <w:p w14:paraId="212E8D10" w14:textId="77777777" w:rsidR="00892EC6" w:rsidRPr="000A0A5F" w:rsidRDefault="00892EC6" w:rsidP="00B33246">
            <w:pPr>
              <w:pStyle w:val="TAL"/>
              <w:rPr>
                <w:lang w:eastAsia="zh-CN"/>
              </w:rPr>
            </w:pPr>
            <w:proofErr w:type="spellStart"/>
            <w:r w:rsidRPr="000A0A5F">
              <w:t>boolean</w:t>
            </w:r>
            <w:proofErr w:type="spellEnd"/>
          </w:p>
        </w:tc>
        <w:tc>
          <w:tcPr>
            <w:tcW w:w="1134" w:type="dxa"/>
          </w:tcPr>
          <w:p w14:paraId="11E66579" w14:textId="77777777" w:rsidR="00892EC6" w:rsidRPr="000A0A5F" w:rsidRDefault="00892EC6" w:rsidP="00B33246">
            <w:pPr>
              <w:pStyle w:val="TAL"/>
              <w:rPr>
                <w:lang w:val="en-US" w:eastAsia="zh-CN"/>
              </w:rPr>
            </w:pPr>
            <w:r w:rsidRPr="000A0A5F">
              <w:t>0..1</w:t>
            </w:r>
          </w:p>
        </w:tc>
        <w:tc>
          <w:tcPr>
            <w:tcW w:w="3544" w:type="dxa"/>
          </w:tcPr>
          <w:p w14:paraId="4ECF9172" w14:textId="77777777" w:rsidR="00892EC6" w:rsidRPr="000A0A5F" w:rsidRDefault="00892EC6"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eastAsia="zh-CN"/>
              </w:rPr>
            </w:pPr>
            <w:r w:rsidRPr="000A0A5F">
              <w:rPr>
                <w:rFonts w:ascii="Arial" w:hAnsi="Arial"/>
                <w:sz w:val="18"/>
                <w:lang w:eastAsia="zh-CN"/>
              </w:rPr>
              <w:t>Set to true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5.2.5.3. Set to false or omitted otherwise.</w:t>
            </w:r>
          </w:p>
        </w:tc>
        <w:tc>
          <w:tcPr>
            <w:tcW w:w="1257" w:type="dxa"/>
          </w:tcPr>
          <w:p w14:paraId="0C0BAEFD" w14:textId="77777777" w:rsidR="00892EC6" w:rsidRPr="000A0A5F" w:rsidRDefault="00892EC6" w:rsidP="00B33246">
            <w:pPr>
              <w:pStyle w:val="TAL"/>
              <w:rPr>
                <w:rFonts w:eastAsia="Times New Roman" w:cs="Arial"/>
                <w:szCs w:val="18"/>
              </w:rPr>
            </w:pPr>
            <w:proofErr w:type="spellStart"/>
            <w:r w:rsidRPr="000A0A5F">
              <w:t>Notification_test_event</w:t>
            </w:r>
            <w:proofErr w:type="spellEnd"/>
          </w:p>
        </w:tc>
      </w:tr>
      <w:tr w:rsidR="00892EC6" w:rsidRPr="000A0A5F" w14:paraId="42EAEC97" w14:textId="77777777" w:rsidTr="00B33246">
        <w:trPr>
          <w:jc w:val="center"/>
        </w:trPr>
        <w:tc>
          <w:tcPr>
            <w:tcW w:w="1948" w:type="dxa"/>
          </w:tcPr>
          <w:p w14:paraId="6790A193" w14:textId="77777777" w:rsidR="00892EC6" w:rsidRPr="000A0A5F" w:rsidRDefault="00892EC6" w:rsidP="00B33246">
            <w:pPr>
              <w:pStyle w:val="TAL"/>
              <w:rPr>
                <w:lang w:eastAsia="zh-CN"/>
              </w:rPr>
            </w:pPr>
            <w:proofErr w:type="spellStart"/>
            <w:r w:rsidRPr="000A0A5F">
              <w:rPr>
                <w:lang w:eastAsia="zh-CN"/>
              </w:rPr>
              <w:t>websockNotifConfig</w:t>
            </w:r>
            <w:proofErr w:type="spellEnd"/>
          </w:p>
        </w:tc>
        <w:tc>
          <w:tcPr>
            <w:tcW w:w="1719" w:type="dxa"/>
          </w:tcPr>
          <w:p w14:paraId="32936390" w14:textId="77777777" w:rsidR="00892EC6" w:rsidRPr="000A0A5F" w:rsidRDefault="00892EC6" w:rsidP="00B33246">
            <w:pPr>
              <w:pStyle w:val="TAL"/>
              <w:rPr>
                <w:lang w:eastAsia="zh-CN"/>
              </w:rPr>
            </w:pPr>
            <w:proofErr w:type="spellStart"/>
            <w:r w:rsidRPr="000A0A5F">
              <w:rPr>
                <w:lang w:eastAsia="zh-CN"/>
              </w:rPr>
              <w:t>WebsockNotifConfig</w:t>
            </w:r>
            <w:proofErr w:type="spellEnd"/>
          </w:p>
        </w:tc>
        <w:tc>
          <w:tcPr>
            <w:tcW w:w="1134" w:type="dxa"/>
          </w:tcPr>
          <w:p w14:paraId="5B5F5903" w14:textId="77777777" w:rsidR="00892EC6" w:rsidRPr="000A0A5F" w:rsidRDefault="00892EC6" w:rsidP="00B33246">
            <w:pPr>
              <w:pStyle w:val="TAL"/>
              <w:rPr>
                <w:lang w:val="en-US" w:eastAsia="zh-CN"/>
              </w:rPr>
            </w:pPr>
            <w:r w:rsidRPr="000A0A5F">
              <w:rPr>
                <w:lang w:eastAsia="zh-CN"/>
              </w:rPr>
              <w:t>0..1</w:t>
            </w:r>
          </w:p>
        </w:tc>
        <w:tc>
          <w:tcPr>
            <w:tcW w:w="3544" w:type="dxa"/>
          </w:tcPr>
          <w:p w14:paraId="73E6AFCA" w14:textId="77777777" w:rsidR="00892EC6" w:rsidRPr="000A0A5F" w:rsidRDefault="00892EC6" w:rsidP="00B33246">
            <w:pPr>
              <w:spacing w:after="0"/>
              <w:rPr>
                <w:rFonts w:ascii="Arial" w:hAnsi="Arial" w:cs="Arial"/>
                <w:sz w:val="18"/>
                <w:szCs w:val="18"/>
                <w:lang w:eastAsia="zh-CN"/>
              </w:rPr>
            </w:pPr>
            <w:r w:rsidRPr="000A0A5F">
              <w:rPr>
                <w:rFonts w:ascii="Arial" w:hAnsi="Arial"/>
                <w:sz w:val="18"/>
                <w:lang w:eastAsia="zh-CN"/>
              </w:rPr>
              <w:t xml:space="preserve">Configuration parameters to set up notification delivery over </w:t>
            </w:r>
            <w:proofErr w:type="spellStart"/>
            <w:r w:rsidRPr="000A0A5F">
              <w:rPr>
                <w:rFonts w:ascii="Arial" w:hAnsi="Arial"/>
                <w:sz w:val="18"/>
                <w:lang w:eastAsia="zh-CN"/>
              </w:rPr>
              <w:t>Websocket</w:t>
            </w:r>
            <w:proofErr w:type="spellEnd"/>
            <w:r w:rsidRPr="000A0A5F">
              <w:rPr>
                <w:rFonts w:ascii="Arial" w:hAnsi="Arial"/>
                <w:sz w:val="18"/>
                <w:lang w:eastAsia="zh-CN"/>
              </w:rPr>
              <w:t xml:space="preserve"> protocol as defined in clause 5.2.5.4.</w:t>
            </w:r>
          </w:p>
        </w:tc>
        <w:tc>
          <w:tcPr>
            <w:tcW w:w="1257" w:type="dxa"/>
          </w:tcPr>
          <w:p w14:paraId="73F2C134" w14:textId="77777777" w:rsidR="00892EC6" w:rsidRPr="000A0A5F" w:rsidRDefault="00892EC6" w:rsidP="00B33246">
            <w:pPr>
              <w:pStyle w:val="TAL"/>
              <w:rPr>
                <w:rFonts w:eastAsia="Times New Roman" w:cs="Arial"/>
                <w:szCs w:val="18"/>
              </w:rPr>
            </w:pPr>
            <w:proofErr w:type="spellStart"/>
            <w:r w:rsidRPr="000A0A5F">
              <w:rPr>
                <w:lang w:eastAsia="zh-CN"/>
              </w:rPr>
              <w:t>Notification_websocket</w:t>
            </w:r>
            <w:proofErr w:type="spellEnd"/>
          </w:p>
        </w:tc>
      </w:tr>
      <w:tr w:rsidR="00892EC6" w:rsidRPr="000A0A5F" w14:paraId="4B95E6EA" w14:textId="77777777" w:rsidTr="00B33246">
        <w:trPr>
          <w:jc w:val="center"/>
        </w:trPr>
        <w:tc>
          <w:tcPr>
            <w:tcW w:w="1948" w:type="dxa"/>
          </w:tcPr>
          <w:p w14:paraId="49832AB5" w14:textId="77777777" w:rsidR="00892EC6" w:rsidRPr="000A0A5F" w:rsidRDefault="00892EC6" w:rsidP="00B33246">
            <w:pPr>
              <w:pStyle w:val="TAL"/>
              <w:rPr>
                <w:rFonts w:eastAsia="Times New Roman"/>
              </w:rPr>
            </w:pPr>
            <w:proofErr w:type="spellStart"/>
            <w:r w:rsidRPr="000A0A5F">
              <w:rPr>
                <w:rFonts w:eastAsia="Times New Roman"/>
              </w:rPr>
              <w:t>maximumPacketSize</w:t>
            </w:r>
            <w:proofErr w:type="spellEnd"/>
          </w:p>
        </w:tc>
        <w:tc>
          <w:tcPr>
            <w:tcW w:w="1719" w:type="dxa"/>
          </w:tcPr>
          <w:p w14:paraId="480A3107" w14:textId="77777777" w:rsidR="00892EC6" w:rsidRPr="000A0A5F" w:rsidRDefault="00892EC6" w:rsidP="00B33246">
            <w:pPr>
              <w:pStyle w:val="TAL"/>
              <w:rPr>
                <w:lang w:eastAsia="zh-CN"/>
              </w:rPr>
            </w:pPr>
            <w:r w:rsidRPr="000A0A5F">
              <w:rPr>
                <w:rFonts w:hint="eastAsia"/>
                <w:lang w:eastAsia="zh-CN"/>
              </w:rPr>
              <w:t>integer</w:t>
            </w:r>
          </w:p>
        </w:tc>
        <w:tc>
          <w:tcPr>
            <w:tcW w:w="1134" w:type="dxa"/>
          </w:tcPr>
          <w:p w14:paraId="4A07BA20"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257C3CA3" w14:textId="77777777" w:rsidR="00892EC6" w:rsidRPr="000A0A5F" w:rsidRDefault="00892EC6" w:rsidP="00B33246">
            <w:pPr>
              <w:rPr>
                <w:rFonts w:ascii="Arial" w:hAnsi="Arial" w:cs="Arial"/>
                <w:sz w:val="18"/>
                <w:szCs w:val="18"/>
                <w:lang w:eastAsia="zh-CN"/>
              </w:rPr>
            </w:pPr>
            <w:r w:rsidRPr="000A0A5F">
              <w:rPr>
                <w:rFonts w:ascii="Arial" w:hAnsi="Arial" w:cs="Arial"/>
                <w:sz w:val="18"/>
                <w:szCs w:val="18"/>
              </w:rPr>
              <w:t>The Maximum Packet Size is the maximum NIDD packet size that was transferred to the UE by the SCEF in the PCO, see clause 4.5.14.1</w:t>
            </w:r>
            <w:r w:rsidRPr="000A0A5F">
              <w:rPr>
                <w:rFonts w:ascii="Arial" w:hAnsi="Arial" w:cs="Arial"/>
                <w:sz w:val="18"/>
                <w:szCs w:val="18"/>
                <w:lang w:eastAsia="zh-CN"/>
              </w:rPr>
              <w:t xml:space="preserve"> of 3GPP TS 23.682 [</w:t>
            </w:r>
            <w:r w:rsidRPr="000A0A5F">
              <w:rPr>
                <w:rFonts w:ascii="Arial" w:hAnsi="Arial" w:cs="Arial"/>
                <w:sz w:val="18"/>
                <w:szCs w:val="18"/>
                <w:lang w:val="en-US" w:eastAsia="zh-CN"/>
              </w:rPr>
              <w:t>2</w:t>
            </w:r>
            <w:r w:rsidRPr="000A0A5F">
              <w:rPr>
                <w:rFonts w:ascii="Arial" w:hAnsi="Arial" w:cs="Arial"/>
                <w:sz w:val="18"/>
                <w:szCs w:val="18"/>
                <w:lang w:eastAsia="zh-CN"/>
              </w:rPr>
              <w:t>]</w:t>
            </w:r>
            <w:r w:rsidRPr="000A0A5F">
              <w:rPr>
                <w:rFonts w:ascii="Arial" w:hAnsi="Arial" w:cs="Arial"/>
                <w:sz w:val="18"/>
                <w:szCs w:val="18"/>
              </w:rPr>
              <w:t>. If no maximum packet size was provided to the UE by the SCEF, the SCEF sends a default configured max packet size to SCS/AS.</w:t>
            </w:r>
          </w:p>
          <w:p w14:paraId="2A2EF8FB" w14:textId="77777777" w:rsidR="00892EC6" w:rsidRPr="000A0A5F" w:rsidRDefault="00892EC6" w:rsidP="00B33246">
            <w:pPr>
              <w:spacing w:after="0"/>
              <w:rPr>
                <w:rFonts w:ascii="Arial" w:hAnsi="Arial" w:cs="Arial"/>
                <w:sz w:val="18"/>
                <w:szCs w:val="18"/>
                <w:lang w:eastAsia="zh-CN"/>
              </w:rPr>
            </w:pPr>
            <w:r w:rsidRPr="000A0A5F">
              <w:rPr>
                <w:rFonts w:ascii="Arial" w:hAnsi="Arial" w:cs="Arial"/>
                <w:sz w:val="18"/>
                <w:szCs w:val="18"/>
                <w:lang w:eastAsia="zh-CN"/>
              </w:rPr>
              <w:t>U</w:t>
            </w:r>
            <w:r w:rsidRPr="000A0A5F">
              <w:rPr>
                <w:rFonts w:ascii="Arial" w:hAnsi="Arial" w:cs="Arial" w:hint="eastAsia"/>
                <w:sz w:val="18"/>
                <w:szCs w:val="18"/>
                <w:lang w:eastAsia="zh-CN"/>
              </w:rPr>
              <w:t>nit</w:t>
            </w:r>
            <w:r w:rsidRPr="000A0A5F">
              <w:rPr>
                <w:rFonts w:ascii="Arial" w:hAnsi="Arial" w:cs="Arial"/>
                <w:sz w:val="18"/>
                <w:szCs w:val="18"/>
                <w:lang w:eastAsia="zh-CN"/>
              </w:rPr>
              <w:t>:</w:t>
            </w:r>
            <w:r w:rsidRPr="000A0A5F">
              <w:rPr>
                <w:rFonts w:ascii="Arial" w:hAnsi="Arial" w:cs="Arial" w:hint="eastAsia"/>
                <w:sz w:val="18"/>
                <w:szCs w:val="18"/>
                <w:lang w:eastAsia="zh-CN"/>
              </w:rPr>
              <w:t xml:space="preserve"> bit.</w:t>
            </w:r>
          </w:p>
        </w:tc>
        <w:tc>
          <w:tcPr>
            <w:tcW w:w="1257" w:type="dxa"/>
          </w:tcPr>
          <w:p w14:paraId="67127EC3" w14:textId="77777777" w:rsidR="00892EC6" w:rsidRPr="000A0A5F" w:rsidRDefault="00892EC6" w:rsidP="00B33246">
            <w:pPr>
              <w:pStyle w:val="TAL"/>
              <w:rPr>
                <w:rFonts w:eastAsia="Times New Roman" w:cs="Arial"/>
                <w:szCs w:val="18"/>
              </w:rPr>
            </w:pPr>
          </w:p>
        </w:tc>
      </w:tr>
      <w:tr w:rsidR="00892EC6" w:rsidRPr="000A0A5F" w14:paraId="35BAFD12" w14:textId="77777777" w:rsidTr="00B33246">
        <w:trPr>
          <w:jc w:val="center"/>
        </w:trPr>
        <w:tc>
          <w:tcPr>
            <w:tcW w:w="1948" w:type="dxa"/>
          </w:tcPr>
          <w:p w14:paraId="50C8844F" w14:textId="77777777" w:rsidR="00892EC6" w:rsidRPr="000A0A5F" w:rsidRDefault="00892EC6" w:rsidP="00B33246">
            <w:pPr>
              <w:pStyle w:val="TAL"/>
              <w:rPr>
                <w:rFonts w:eastAsia="Times New Roman"/>
                <w:lang w:eastAsia="zh-CN"/>
              </w:rPr>
            </w:pPr>
            <w:proofErr w:type="spellStart"/>
            <w:r w:rsidRPr="000A0A5F">
              <w:rPr>
                <w:rFonts w:hint="eastAsia"/>
                <w:lang w:eastAsia="zh-CN"/>
              </w:rPr>
              <w:t>n</w:t>
            </w:r>
            <w:r w:rsidRPr="000A0A5F">
              <w:t>idd</w:t>
            </w:r>
            <w:r w:rsidRPr="000A0A5F">
              <w:rPr>
                <w:rFonts w:hint="eastAsia"/>
                <w:lang w:eastAsia="zh-CN"/>
              </w:rPr>
              <w:t>Downlink</w:t>
            </w:r>
            <w:r w:rsidRPr="000A0A5F">
              <w:t>DataTransfer</w:t>
            </w:r>
            <w:r w:rsidRPr="000A0A5F">
              <w:rPr>
                <w:rFonts w:hint="eastAsia"/>
                <w:lang w:eastAsia="zh-CN"/>
              </w:rPr>
              <w:t>s</w:t>
            </w:r>
            <w:proofErr w:type="spellEnd"/>
          </w:p>
        </w:tc>
        <w:tc>
          <w:tcPr>
            <w:tcW w:w="1719" w:type="dxa"/>
          </w:tcPr>
          <w:p w14:paraId="3788BAB8" w14:textId="77777777" w:rsidR="00892EC6" w:rsidRPr="000A0A5F" w:rsidRDefault="00892EC6" w:rsidP="00B33246">
            <w:pPr>
              <w:pStyle w:val="TAL"/>
              <w:rPr>
                <w:rFonts w:eastAsia="Times New Roman"/>
              </w:rPr>
            </w:pPr>
            <w:proofErr w:type="gramStart"/>
            <w:r w:rsidRPr="000A0A5F">
              <w:t>array(</w:t>
            </w:r>
            <w:proofErr w:type="spellStart"/>
            <w:proofErr w:type="gramEnd"/>
            <w:r w:rsidRPr="000A0A5F">
              <w:t>Nidd</w:t>
            </w:r>
            <w:r w:rsidRPr="000A0A5F">
              <w:rPr>
                <w:rFonts w:hint="eastAsia"/>
                <w:lang w:eastAsia="zh-CN"/>
              </w:rPr>
              <w:t>Downlink</w:t>
            </w:r>
            <w:r w:rsidRPr="000A0A5F">
              <w:t>DataTransfer</w:t>
            </w:r>
            <w:proofErr w:type="spellEnd"/>
            <w:r w:rsidRPr="000A0A5F">
              <w:t>)</w:t>
            </w:r>
          </w:p>
        </w:tc>
        <w:tc>
          <w:tcPr>
            <w:tcW w:w="1134" w:type="dxa"/>
          </w:tcPr>
          <w:p w14:paraId="136FED87" w14:textId="77777777" w:rsidR="00892EC6" w:rsidRPr="000A0A5F" w:rsidRDefault="00892EC6" w:rsidP="00B33246">
            <w:pPr>
              <w:pStyle w:val="TAL"/>
              <w:rPr>
                <w:lang w:eastAsia="zh-CN"/>
              </w:rPr>
            </w:pPr>
            <w:proofErr w:type="gramStart"/>
            <w:r w:rsidRPr="000A0A5F">
              <w:rPr>
                <w:rFonts w:eastAsia="Times New Roman"/>
              </w:rPr>
              <w:t>0..N</w:t>
            </w:r>
            <w:proofErr w:type="gramEnd"/>
          </w:p>
        </w:tc>
        <w:tc>
          <w:tcPr>
            <w:tcW w:w="3544" w:type="dxa"/>
          </w:tcPr>
          <w:p w14:paraId="47F80EDD" w14:textId="77777777" w:rsidR="00892EC6" w:rsidRPr="000A0A5F" w:rsidRDefault="00892EC6" w:rsidP="00B33246">
            <w:pPr>
              <w:pStyle w:val="TAL"/>
              <w:spacing w:afterLines="50" w:after="120"/>
              <w:rPr>
                <w:rFonts w:cs="Arial"/>
                <w:szCs w:val="18"/>
                <w:lang w:val="en-US" w:eastAsia="zh-CN"/>
              </w:rPr>
            </w:pPr>
            <w:r w:rsidRPr="000A0A5F">
              <w:rPr>
                <w:rFonts w:cs="Arial"/>
                <w:szCs w:val="18"/>
                <w:lang w:val="en-US" w:eastAsia="zh-CN"/>
              </w:rPr>
              <w:t xml:space="preserve">The </w:t>
            </w:r>
            <w:r w:rsidRPr="000A0A5F">
              <w:rPr>
                <w:rFonts w:cs="Arial" w:hint="eastAsia"/>
                <w:szCs w:val="18"/>
                <w:lang w:val="en-US" w:eastAsia="zh-CN"/>
              </w:rPr>
              <w:t xml:space="preserve">downlink data </w:t>
            </w:r>
            <w:r w:rsidRPr="000A0A5F">
              <w:rPr>
                <w:rFonts w:cs="Arial"/>
                <w:szCs w:val="18"/>
                <w:lang w:val="en-US" w:eastAsia="zh-CN"/>
              </w:rPr>
              <w:t>deliveries</w:t>
            </w:r>
            <w:r w:rsidRPr="000A0A5F">
              <w:rPr>
                <w:rFonts w:cs="Arial" w:hint="eastAsia"/>
                <w:szCs w:val="18"/>
                <w:lang w:val="en-US" w:eastAsia="zh-CN"/>
              </w:rPr>
              <w:t xml:space="preserve"> </w:t>
            </w:r>
            <w:r w:rsidRPr="000A0A5F">
              <w:rPr>
                <w:rFonts w:cs="Arial"/>
                <w:szCs w:val="18"/>
                <w:lang w:val="en-US" w:eastAsia="zh-CN"/>
              </w:rPr>
              <w:t xml:space="preserve">that needed to be </w:t>
            </w:r>
            <w:r w:rsidRPr="000A0A5F">
              <w:rPr>
                <w:rFonts w:cs="Arial" w:hint="eastAsia"/>
                <w:szCs w:val="18"/>
                <w:lang w:val="en-US" w:eastAsia="zh-CN"/>
              </w:rPr>
              <w:t xml:space="preserve">executed by the SCEF. </w:t>
            </w:r>
            <w:r w:rsidRPr="000A0A5F">
              <w:rPr>
                <w:rFonts w:cs="Arial"/>
                <w:szCs w:val="18"/>
                <w:lang w:val="en-US" w:eastAsia="zh-CN"/>
              </w:rPr>
              <w:t xml:space="preserve">The cardinality of the property shall be </w:t>
            </w:r>
            <w:proofErr w:type="gramStart"/>
            <w:r w:rsidRPr="000A0A5F">
              <w:rPr>
                <w:rFonts w:cs="Arial"/>
                <w:szCs w:val="18"/>
                <w:lang w:val="en-US" w:eastAsia="zh-CN"/>
              </w:rPr>
              <w:t>0..</w:t>
            </w:r>
            <w:proofErr w:type="gramEnd"/>
            <w:r w:rsidRPr="000A0A5F">
              <w:rPr>
                <w:rFonts w:cs="Arial"/>
                <w:szCs w:val="18"/>
                <w:lang w:val="en-US" w:eastAsia="zh-CN"/>
              </w:rPr>
              <w:t xml:space="preserve">1 in the request and </w:t>
            </w:r>
            <w:proofErr w:type="gramStart"/>
            <w:r w:rsidRPr="000A0A5F">
              <w:rPr>
                <w:rFonts w:cs="Arial"/>
                <w:szCs w:val="18"/>
                <w:lang w:val="en-US" w:eastAsia="zh-CN"/>
              </w:rPr>
              <w:t>0..</w:t>
            </w:r>
            <w:proofErr w:type="gramEnd"/>
            <w:r w:rsidRPr="000A0A5F">
              <w:rPr>
                <w:rFonts w:cs="Arial"/>
                <w:szCs w:val="18"/>
                <w:lang w:val="en-US" w:eastAsia="zh-CN"/>
              </w:rPr>
              <w:t>N in the response (i.e. response may contain multiple buffered MT NIDD).</w:t>
            </w:r>
          </w:p>
          <w:p w14:paraId="125EFE51" w14:textId="77777777" w:rsidR="00892EC6" w:rsidRPr="000A0A5F" w:rsidRDefault="00892EC6" w:rsidP="00B33246">
            <w:pPr>
              <w:pStyle w:val="TAL"/>
              <w:spacing w:afterLines="50" w:after="120"/>
              <w:rPr>
                <w:rFonts w:cs="Arial"/>
                <w:szCs w:val="18"/>
                <w:lang w:val="en-US" w:eastAsia="zh-CN"/>
              </w:rPr>
            </w:pPr>
            <w:r w:rsidRPr="000A0A5F">
              <w:rPr>
                <w:rFonts w:cs="Arial"/>
                <w:szCs w:val="18"/>
                <w:lang w:val="en-US" w:eastAsia="zh-CN"/>
              </w:rPr>
              <w:t xml:space="preserve">For </w:t>
            </w:r>
            <w:proofErr w:type="spellStart"/>
            <w:r w:rsidRPr="000A0A5F">
              <w:rPr>
                <w:rFonts w:hint="eastAsia"/>
                <w:lang w:eastAsia="zh-CN"/>
              </w:rPr>
              <w:t>GroupMessageDelivery</w:t>
            </w:r>
            <w:proofErr w:type="spellEnd"/>
            <w:r w:rsidRPr="000A0A5F">
              <w:rPr>
                <w:lang w:eastAsia="zh-CN"/>
              </w:rPr>
              <w:t xml:space="preserve"> feature, this property is only applicable for the configuration response to GET request.</w:t>
            </w:r>
          </w:p>
        </w:tc>
        <w:tc>
          <w:tcPr>
            <w:tcW w:w="1257" w:type="dxa"/>
          </w:tcPr>
          <w:p w14:paraId="614F2E95" w14:textId="77777777" w:rsidR="00892EC6" w:rsidRPr="000A0A5F" w:rsidRDefault="00892EC6" w:rsidP="00B33246">
            <w:pPr>
              <w:pStyle w:val="TAL"/>
              <w:rPr>
                <w:rFonts w:eastAsia="Times New Roman" w:cs="Arial"/>
                <w:szCs w:val="18"/>
              </w:rPr>
            </w:pPr>
          </w:p>
        </w:tc>
      </w:tr>
      <w:tr w:rsidR="00892EC6" w:rsidRPr="000A0A5F" w14:paraId="644C3F35" w14:textId="77777777" w:rsidTr="00B33246">
        <w:trPr>
          <w:jc w:val="center"/>
        </w:trPr>
        <w:tc>
          <w:tcPr>
            <w:tcW w:w="1948" w:type="dxa"/>
          </w:tcPr>
          <w:p w14:paraId="618B6771" w14:textId="77777777" w:rsidR="00892EC6" w:rsidRPr="000A0A5F" w:rsidRDefault="00892EC6" w:rsidP="00B33246">
            <w:pPr>
              <w:pStyle w:val="TAL"/>
              <w:rPr>
                <w:rFonts w:eastAsia="Times New Roman"/>
              </w:rPr>
            </w:pPr>
            <w:r w:rsidRPr="000A0A5F">
              <w:rPr>
                <w:rFonts w:eastAsia="Times New Roman"/>
              </w:rPr>
              <w:t>status</w:t>
            </w:r>
          </w:p>
        </w:tc>
        <w:tc>
          <w:tcPr>
            <w:tcW w:w="1719" w:type="dxa"/>
          </w:tcPr>
          <w:p w14:paraId="3C0C33F7" w14:textId="77777777" w:rsidR="00892EC6" w:rsidRPr="000A0A5F" w:rsidRDefault="00892EC6" w:rsidP="00B33246">
            <w:pPr>
              <w:pStyle w:val="TAL"/>
              <w:rPr>
                <w:rFonts w:eastAsia="Times New Roman"/>
              </w:rPr>
            </w:pPr>
            <w:proofErr w:type="spellStart"/>
            <w:r w:rsidRPr="000A0A5F">
              <w:rPr>
                <w:rFonts w:eastAsia="Times New Roman"/>
              </w:rPr>
              <w:t>NiddStatus</w:t>
            </w:r>
            <w:proofErr w:type="spellEnd"/>
          </w:p>
        </w:tc>
        <w:tc>
          <w:tcPr>
            <w:tcW w:w="1134" w:type="dxa"/>
          </w:tcPr>
          <w:p w14:paraId="3B32635F" w14:textId="77777777" w:rsidR="00892EC6" w:rsidRPr="000A0A5F" w:rsidRDefault="00892EC6" w:rsidP="00B33246">
            <w:pPr>
              <w:pStyle w:val="TAL"/>
              <w:rPr>
                <w:rFonts w:eastAsia="Times New Roman"/>
              </w:rPr>
            </w:pPr>
            <w:r w:rsidRPr="000A0A5F">
              <w:rPr>
                <w:rFonts w:eastAsia="Times New Roman"/>
              </w:rPr>
              <w:t>0..1</w:t>
            </w:r>
          </w:p>
        </w:tc>
        <w:tc>
          <w:tcPr>
            <w:tcW w:w="3544" w:type="dxa"/>
          </w:tcPr>
          <w:p w14:paraId="171B08C8" w14:textId="77777777" w:rsidR="00892EC6" w:rsidRPr="000A0A5F" w:rsidRDefault="00892EC6" w:rsidP="00B33246">
            <w:pPr>
              <w:pStyle w:val="TAL"/>
              <w:rPr>
                <w:rFonts w:eastAsia="Times New Roman" w:cs="Arial"/>
                <w:szCs w:val="18"/>
              </w:rPr>
            </w:pPr>
            <w:r w:rsidRPr="000A0A5F">
              <w:rPr>
                <w:rFonts w:cs="Arial" w:hint="eastAsia"/>
                <w:szCs w:val="18"/>
                <w:lang w:eastAsia="zh-CN"/>
              </w:rPr>
              <w:t>May</w:t>
            </w:r>
            <w:r w:rsidRPr="000A0A5F">
              <w:rPr>
                <w:rFonts w:eastAsia="Times New Roman" w:cs="Arial"/>
                <w:szCs w:val="18"/>
              </w:rPr>
              <w:t xml:space="preserve"> be supplied by the SCEF</w:t>
            </w:r>
          </w:p>
        </w:tc>
        <w:tc>
          <w:tcPr>
            <w:tcW w:w="1257" w:type="dxa"/>
          </w:tcPr>
          <w:p w14:paraId="032CAF43" w14:textId="77777777" w:rsidR="00892EC6" w:rsidRPr="000A0A5F" w:rsidRDefault="00892EC6" w:rsidP="00B33246">
            <w:pPr>
              <w:pStyle w:val="TAL"/>
              <w:rPr>
                <w:rFonts w:eastAsia="Times New Roman" w:cs="Arial"/>
                <w:szCs w:val="18"/>
              </w:rPr>
            </w:pPr>
          </w:p>
        </w:tc>
      </w:tr>
      <w:tr w:rsidR="00892EC6" w:rsidRPr="000A0A5F" w14:paraId="7A91A90B" w14:textId="77777777" w:rsidTr="00B33246">
        <w:trPr>
          <w:jc w:val="center"/>
        </w:trPr>
        <w:tc>
          <w:tcPr>
            <w:tcW w:w="9602" w:type="dxa"/>
            <w:gridSpan w:val="5"/>
          </w:tcPr>
          <w:p w14:paraId="5C21B1FD" w14:textId="77777777" w:rsidR="00892EC6" w:rsidRPr="000A0A5F" w:rsidRDefault="00892EC6" w:rsidP="00B33246">
            <w:pPr>
              <w:pStyle w:val="TAN"/>
            </w:pPr>
            <w:r w:rsidRPr="000A0A5F">
              <w:t>NOTE 1:</w:t>
            </w:r>
            <w:r w:rsidRPr="000A0A5F">
              <w:tab/>
              <w:t>Properties marked with a feature as defined in clause 5.6.4 are applicable as described in clause 5.2.7. If no features are indicated, the related property applies for all the features unless stated otherwise.</w:t>
            </w:r>
          </w:p>
          <w:p w14:paraId="13B630AC" w14:textId="77777777" w:rsidR="00892EC6" w:rsidRPr="000A0A5F" w:rsidRDefault="00892EC6" w:rsidP="00B33246">
            <w:pPr>
              <w:pStyle w:val="TAN"/>
              <w:rPr>
                <w:noProof/>
                <w:lang w:eastAsia="zh-CN"/>
              </w:rPr>
            </w:pPr>
            <w:r w:rsidRPr="000A0A5F">
              <w:rPr>
                <w:noProof/>
                <w:lang w:eastAsia="zh-CN"/>
              </w:rPr>
              <w:t>NOTE</w:t>
            </w:r>
            <w:r w:rsidRPr="000A0A5F">
              <w:t> 2</w:t>
            </w:r>
            <w:r w:rsidRPr="000A0A5F">
              <w:rPr>
                <w:noProof/>
                <w:lang w:eastAsia="zh-CN"/>
              </w:rPr>
              <w:t>:</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or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noProof/>
                <w:lang w:eastAsia="zh-CN"/>
              </w:rPr>
              <w:t>" shall be included.</w:t>
            </w:r>
          </w:p>
          <w:p w14:paraId="4F75F054" w14:textId="77777777" w:rsidR="00892EC6" w:rsidRPr="000A0A5F" w:rsidRDefault="00892EC6" w:rsidP="00B33246">
            <w:pPr>
              <w:pStyle w:val="TAN"/>
            </w:pPr>
            <w:r w:rsidRPr="000A0A5F">
              <w:rPr>
                <w:rFonts w:eastAsia="Times New Roman"/>
              </w:rPr>
              <w:t>NOTE 3:</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NIDD configuration request.</w:t>
            </w:r>
          </w:p>
        </w:tc>
      </w:tr>
    </w:tbl>
    <w:p w14:paraId="410F05BB" w14:textId="77777777" w:rsidR="00892EC6" w:rsidRPr="000A0A5F" w:rsidRDefault="00892EC6" w:rsidP="00892EC6"/>
    <w:p w14:paraId="40717A28" w14:textId="777DB334"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4E0B">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3D1EFF7" w14:textId="77777777" w:rsidR="00892EC6" w:rsidRPr="000A0A5F" w:rsidRDefault="00892EC6" w:rsidP="00892EC6">
      <w:pPr>
        <w:pStyle w:val="Heading5"/>
      </w:pPr>
      <w:bookmarkStart w:id="154" w:name="_Toc105674627"/>
      <w:bookmarkStart w:id="155" w:name="_Toc130502675"/>
      <w:bookmarkStart w:id="156" w:name="_Toc153625462"/>
      <w:bookmarkStart w:id="157" w:name="_Toc185505695"/>
      <w:bookmarkStart w:id="158" w:name="_Toc208995326"/>
      <w:r w:rsidRPr="000A0A5F">
        <w:t>5.7.2.1.2</w:t>
      </w:r>
      <w:r w:rsidRPr="000A0A5F">
        <w:tab/>
        <w:t xml:space="preserve">Type: </w:t>
      </w:r>
      <w:proofErr w:type="spellStart"/>
      <w:r w:rsidRPr="000A0A5F">
        <w:t>DeviceTriggering</w:t>
      </w:r>
      <w:bookmarkEnd w:id="154"/>
      <w:bookmarkEnd w:id="155"/>
      <w:bookmarkEnd w:id="156"/>
      <w:bookmarkEnd w:id="157"/>
      <w:bookmarkEnd w:id="158"/>
      <w:proofErr w:type="spellEnd"/>
    </w:p>
    <w:p w14:paraId="27EF8BB5" w14:textId="77777777" w:rsidR="00892EC6" w:rsidRPr="000A0A5F" w:rsidRDefault="00892EC6" w:rsidP="00892EC6">
      <w:r w:rsidRPr="000A0A5F">
        <w:t>This type represents device triggering request. The same structure is used in the request and response.</w:t>
      </w:r>
    </w:p>
    <w:p w14:paraId="2BCF6257" w14:textId="77777777" w:rsidR="00892EC6" w:rsidRPr="000A0A5F" w:rsidRDefault="00892EC6" w:rsidP="00892EC6">
      <w:pPr>
        <w:pStyle w:val="TH"/>
      </w:pPr>
      <w:r w:rsidRPr="000A0A5F">
        <w:rPr>
          <w:noProof/>
        </w:rPr>
        <w:lastRenderedPageBreak/>
        <w:t>Table </w:t>
      </w:r>
      <w:r w:rsidRPr="000A0A5F">
        <w:t xml:space="preserve">5.7.2.1.2-1: </w:t>
      </w:r>
      <w:r w:rsidRPr="000A0A5F">
        <w:rPr>
          <w:noProof/>
        </w:rPr>
        <w:t xml:space="preserve">Definition of type </w:t>
      </w:r>
      <w:proofErr w:type="spellStart"/>
      <w:r w:rsidRPr="000A0A5F">
        <w:t>DeviceTriggering</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892EC6" w:rsidRPr="000A0A5F" w14:paraId="00FC20F6" w14:textId="77777777" w:rsidTr="00B33246">
        <w:trPr>
          <w:jc w:val="center"/>
        </w:trPr>
        <w:tc>
          <w:tcPr>
            <w:tcW w:w="1948" w:type="dxa"/>
            <w:shd w:val="clear" w:color="auto" w:fill="C0C0C0"/>
          </w:tcPr>
          <w:p w14:paraId="4DFC774D" w14:textId="77777777" w:rsidR="00892EC6" w:rsidRPr="000A0A5F" w:rsidRDefault="00892EC6" w:rsidP="00B33246">
            <w:pPr>
              <w:pStyle w:val="TAH"/>
              <w:rPr>
                <w:rFonts w:eastAsia="Times New Roman"/>
              </w:rPr>
            </w:pPr>
            <w:r w:rsidRPr="000A0A5F">
              <w:rPr>
                <w:rFonts w:eastAsia="Times New Roman"/>
              </w:rPr>
              <w:t>Attribute name</w:t>
            </w:r>
          </w:p>
        </w:tc>
        <w:tc>
          <w:tcPr>
            <w:tcW w:w="1861" w:type="dxa"/>
            <w:shd w:val="clear" w:color="auto" w:fill="C0C0C0"/>
          </w:tcPr>
          <w:p w14:paraId="69799AB0" w14:textId="77777777" w:rsidR="00892EC6" w:rsidRPr="000A0A5F" w:rsidRDefault="00892EC6" w:rsidP="00B33246">
            <w:pPr>
              <w:pStyle w:val="TAH"/>
              <w:rPr>
                <w:rFonts w:eastAsia="Times New Roman"/>
              </w:rPr>
            </w:pPr>
            <w:r w:rsidRPr="000A0A5F">
              <w:rPr>
                <w:rFonts w:eastAsia="Times New Roman"/>
              </w:rPr>
              <w:t>Data type</w:t>
            </w:r>
          </w:p>
        </w:tc>
        <w:tc>
          <w:tcPr>
            <w:tcW w:w="1134" w:type="dxa"/>
            <w:shd w:val="clear" w:color="auto" w:fill="C0C0C0"/>
          </w:tcPr>
          <w:p w14:paraId="79304A58" w14:textId="77777777" w:rsidR="00892EC6" w:rsidRPr="000A0A5F" w:rsidRDefault="00892EC6" w:rsidP="00B33246">
            <w:pPr>
              <w:pStyle w:val="TAH"/>
              <w:jc w:val="left"/>
              <w:rPr>
                <w:rFonts w:eastAsia="Times New Roman"/>
              </w:rPr>
            </w:pPr>
            <w:r w:rsidRPr="000A0A5F">
              <w:rPr>
                <w:rFonts w:eastAsia="Times New Roman"/>
              </w:rPr>
              <w:t>Cardinality</w:t>
            </w:r>
          </w:p>
        </w:tc>
        <w:tc>
          <w:tcPr>
            <w:tcW w:w="3402" w:type="dxa"/>
            <w:shd w:val="clear" w:color="auto" w:fill="C0C0C0"/>
          </w:tcPr>
          <w:p w14:paraId="4CA10E33" w14:textId="77777777" w:rsidR="00892EC6" w:rsidRPr="000A0A5F" w:rsidRDefault="00892EC6"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59AA9AA9" w14:textId="77777777" w:rsidR="00892EC6" w:rsidRPr="000A0A5F" w:rsidRDefault="00892EC6" w:rsidP="00B33246">
            <w:pPr>
              <w:pStyle w:val="TAH"/>
              <w:rPr>
                <w:rFonts w:eastAsia="Times New Roman" w:cs="Arial"/>
                <w:szCs w:val="18"/>
              </w:rPr>
            </w:pPr>
            <w:r w:rsidRPr="000A0A5F">
              <w:rPr>
                <w:rFonts w:eastAsia="Times New Roman" w:cs="Arial"/>
                <w:szCs w:val="18"/>
              </w:rPr>
              <w:t>Applicability (NOTE)</w:t>
            </w:r>
          </w:p>
        </w:tc>
      </w:tr>
      <w:tr w:rsidR="00892EC6" w:rsidRPr="000A0A5F" w14:paraId="2F7807AF" w14:textId="77777777" w:rsidTr="00B33246">
        <w:trPr>
          <w:jc w:val="center"/>
        </w:trPr>
        <w:tc>
          <w:tcPr>
            <w:tcW w:w="1948" w:type="dxa"/>
          </w:tcPr>
          <w:p w14:paraId="63892F7E" w14:textId="77777777" w:rsidR="00892EC6" w:rsidRPr="000A0A5F" w:rsidRDefault="00892EC6" w:rsidP="00B33246">
            <w:pPr>
              <w:pStyle w:val="TAL"/>
              <w:rPr>
                <w:rFonts w:eastAsia="Times New Roman"/>
              </w:rPr>
            </w:pPr>
            <w:r w:rsidRPr="000A0A5F">
              <w:rPr>
                <w:rFonts w:eastAsia="Times New Roman"/>
              </w:rPr>
              <w:t>self</w:t>
            </w:r>
          </w:p>
        </w:tc>
        <w:tc>
          <w:tcPr>
            <w:tcW w:w="1861" w:type="dxa"/>
          </w:tcPr>
          <w:p w14:paraId="20EFE279" w14:textId="77777777" w:rsidR="00892EC6" w:rsidRPr="000A0A5F" w:rsidRDefault="00892EC6" w:rsidP="00B33246">
            <w:pPr>
              <w:pStyle w:val="TAL"/>
              <w:rPr>
                <w:rFonts w:eastAsia="Times New Roman"/>
              </w:rPr>
            </w:pPr>
            <w:r w:rsidRPr="000A0A5F">
              <w:rPr>
                <w:rFonts w:eastAsia="Times New Roman"/>
              </w:rPr>
              <w:t>Link</w:t>
            </w:r>
          </w:p>
        </w:tc>
        <w:tc>
          <w:tcPr>
            <w:tcW w:w="1134" w:type="dxa"/>
          </w:tcPr>
          <w:p w14:paraId="2DCFF7E7"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1E661862" w14:textId="77777777" w:rsidR="00892EC6" w:rsidRPr="000A0A5F" w:rsidRDefault="00892EC6" w:rsidP="00B33246">
            <w:pPr>
              <w:pStyle w:val="TAL"/>
              <w:rPr>
                <w:rFonts w:eastAsia="Times New Roman" w:cs="Arial"/>
                <w:szCs w:val="18"/>
              </w:rPr>
            </w:pPr>
            <w:r w:rsidRPr="000A0A5F">
              <w:rPr>
                <w:rFonts w:eastAsia="Times New Roman" w:cs="Arial"/>
                <w:szCs w:val="18"/>
              </w:rPr>
              <w:t xml:space="preserve">Link to the resource </w:t>
            </w:r>
            <w:r w:rsidRPr="000A0A5F">
              <w:t>"Individual Device Triggering Transaction"</w:t>
            </w:r>
            <w:r w:rsidRPr="000A0A5F">
              <w:rPr>
                <w:rFonts w:eastAsia="Times New Roman" w:cs="Arial"/>
                <w:szCs w:val="18"/>
              </w:rPr>
              <w:t>. This parameter shall be supplied by the SCEF in HTTP responses.</w:t>
            </w:r>
          </w:p>
        </w:tc>
        <w:tc>
          <w:tcPr>
            <w:tcW w:w="1257" w:type="dxa"/>
          </w:tcPr>
          <w:p w14:paraId="4DC23BAC" w14:textId="77777777" w:rsidR="00892EC6" w:rsidRPr="000A0A5F" w:rsidRDefault="00892EC6" w:rsidP="00B33246">
            <w:pPr>
              <w:pStyle w:val="TAL"/>
              <w:rPr>
                <w:rFonts w:eastAsia="Times New Roman" w:cs="Arial"/>
                <w:szCs w:val="18"/>
              </w:rPr>
            </w:pPr>
          </w:p>
        </w:tc>
      </w:tr>
      <w:tr w:rsidR="00892EC6" w:rsidRPr="000A0A5F" w14:paraId="57C5260F" w14:textId="77777777" w:rsidTr="00B33246">
        <w:trPr>
          <w:jc w:val="center"/>
        </w:trPr>
        <w:tc>
          <w:tcPr>
            <w:tcW w:w="1948" w:type="dxa"/>
          </w:tcPr>
          <w:p w14:paraId="2ACB8204" w14:textId="77777777" w:rsidR="00892EC6" w:rsidRPr="000A0A5F" w:rsidRDefault="00892EC6" w:rsidP="00B33246">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861" w:type="dxa"/>
          </w:tcPr>
          <w:p w14:paraId="5C47AB31" w14:textId="77777777" w:rsidR="00892EC6" w:rsidRPr="000A0A5F" w:rsidRDefault="00892EC6" w:rsidP="00B33246">
            <w:pPr>
              <w:pStyle w:val="TAL"/>
              <w:rPr>
                <w:rFonts w:eastAsia="Times New Roman"/>
              </w:rPr>
            </w:pPr>
            <w:proofErr w:type="spellStart"/>
            <w:r w:rsidRPr="000A0A5F">
              <w:rPr>
                <w:lang w:eastAsia="zh-CN"/>
              </w:rPr>
              <w:t>ExternalId</w:t>
            </w:r>
            <w:proofErr w:type="spellEnd"/>
          </w:p>
        </w:tc>
        <w:tc>
          <w:tcPr>
            <w:tcW w:w="1134" w:type="dxa"/>
          </w:tcPr>
          <w:p w14:paraId="447F6B8A"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674D66D2" w14:textId="77777777" w:rsidR="00892EC6" w:rsidRPr="000A0A5F" w:rsidRDefault="00892EC6" w:rsidP="00B33246">
            <w:pPr>
              <w:pStyle w:val="TAL"/>
              <w:spacing w:afterLines="50" w:after="120"/>
              <w:rPr>
                <w:rFonts w:eastAsia="Times New Roman" w:cs="Arial"/>
                <w:szCs w:val="18"/>
              </w:rPr>
            </w:pPr>
            <w:r w:rsidRPr="000A0A5F">
              <w:rPr>
                <w:rFonts w:eastAsia="Times New Roman" w:cs="Arial"/>
                <w:szCs w:val="18"/>
              </w:rPr>
              <w:t>Uniquely identifies a user as defined in Clause 4.6.2 of 3GPP TS 23.682 [2].</w:t>
            </w:r>
          </w:p>
          <w:p w14:paraId="1F6E7064" w14:textId="77777777" w:rsidR="00892EC6" w:rsidRPr="000A0A5F" w:rsidRDefault="00892EC6"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6ADA6798" w14:textId="77777777" w:rsidR="00892EC6" w:rsidRPr="000A0A5F" w:rsidRDefault="00892EC6" w:rsidP="00B33246">
            <w:pPr>
              <w:pStyle w:val="TAL"/>
              <w:rPr>
                <w:rFonts w:eastAsia="Times New Roman" w:cs="Arial"/>
                <w:szCs w:val="18"/>
              </w:rPr>
            </w:pPr>
          </w:p>
        </w:tc>
      </w:tr>
      <w:tr w:rsidR="00892EC6" w:rsidRPr="000A0A5F" w14:paraId="704E6A5A" w14:textId="77777777" w:rsidTr="00B33246">
        <w:trPr>
          <w:jc w:val="center"/>
        </w:trPr>
        <w:tc>
          <w:tcPr>
            <w:tcW w:w="1948" w:type="dxa"/>
          </w:tcPr>
          <w:p w14:paraId="4151E065" w14:textId="77777777" w:rsidR="00892EC6" w:rsidRPr="000A0A5F" w:rsidRDefault="00892EC6" w:rsidP="00B33246">
            <w:pPr>
              <w:pStyle w:val="TAL"/>
              <w:rPr>
                <w:rFonts w:eastAsia="Times New Roman"/>
              </w:rPr>
            </w:pPr>
            <w:proofErr w:type="spellStart"/>
            <w:r w:rsidRPr="000A0A5F">
              <w:rPr>
                <w:lang w:eastAsia="zh-CN"/>
              </w:rPr>
              <w:t>msisdn</w:t>
            </w:r>
            <w:proofErr w:type="spellEnd"/>
          </w:p>
        </w:tc>
        <w:tc>
          <w:tcPr>
            <w:tcW w:w="1861" w:type="dxa"/>
          </w:tcPr>
          <w:p w14:paraId="7D1A5F73" w14:textId="77777777" w:rsidR="00892EC6" w:rsidRPr="000A0A5F" w:rsidRDefault="00892EC6" w:rsidP="00B33246">
            <w:pPr>
              <w:pStyle w:val="TAL"/>
              <w:rPr>
                <w:rFonts w:eastAsia="Times New Roman"/>
              </w:rPr>
            </w:pPr>
            <w:proofErr w:type="spellStart"/>
            <w:r w:rsidRPr="000A0A5F">
              <w:rPr>
                <w:lang w:eastAsia="zh-CN"/>
              </w:rPr>
              <w:t>Msisdn</w:t>
            </w:r>
            <w:proofErr w:type="spellEnd"/>
          </w:p>
        </w:tc>
        <w:tc>
          <w:tcPr>
            <w:tcW w:w="1134" w:type="dxa"/>
          </w:tcPr>
          <w:p w14:paraId="77CCBA08"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0409BD78" w14:textId="77777777" w:rsidR="00892EC6" w:rsidRPr="000A0A5F" w:rsidRDefault="00892EC6" w:rsidP="00B33246">
            <w:pPr>
              <w:pStyle w:val="TAL"/>
              <w:spacing w:afterLines="50" w:after="120"/>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04B6621D" w14:textId="77777777" w:rsidR="00892EC6" w:rsidRPr="000A0A5F" w:rsidRDefault="00892EC6"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63DEAAE1" w14:textId="77777777" w:rsidR="00892EC6" w:rsidRPr="000A0A5F" w:rsidRDefault="00892EC6" w:rsidP="00B33246">
            <w:pPr>
              <w:pStyle w:val="TAL"/>
              <w:rPr>
                <w:rFonts w:eastAsia="Times New Roman" w:cs="Arial"/>
                <w:szCs w:val="18"/>
              </w:rPr>
            </w:pPr>
          </w:p>
        </w:tc>
      </w:tr>
      <w:tr w:rsidR="00892EC6" w:rsidRPr="000A0A5F" w14:paraId="5BD7FCDF" w14:textId="77777777" w:rsidTr="00B33246">
        <w:trPr>
          <w:jc w:val="center"/>
        </w:trPr>
        <w:tc>
          <w:tcPr>
            <w:tcW w:w="1948" w:type="dxa"/>
          </w:tcPr>
          <w:p w14:paraId="0B52FF20" w14:textId="77777777" w:rsidR="00892EC6" w:rsidRPr="000A0A5F" w:rsidRDefault="00892EC6" w:rsidP="00B33246">
            <w:pPr>
              <w:pStyle w:val="TAL"/>
              <w:rPr>
                <w:rFonts w:eastAsia="Times New Roman"/>
              </w:rPr>
            </w:pPr>
            <w:proofErr w:type="spellStart"/>
            <w:r w:rsidRPr="000A0A5F">
              <w:t>supportedFeatures</w:t>
            </w:r>
            <w:proofErr w:type="spellEnd"/>
          </w:p>
        </w:tc>
        <w:tc>
          <w:tcPr>
            <w:tcW w:w="1861" w:type="dxa"/>
          </w:tcPr>
          <w:p w14:paraId="0A122EFE" w14:textId="77777777" w:rsidR="00892EC6" w:rsidRPr="000A0A5F" w:rsidRDefault="00892EC6" w:rsidP="00B33246">
            <w:pPr>
              <w:pStyle w:val="TAL"/>
              <w:rPr>
                <w:rFonts w:eastAsia="Times New Roman"/>
              </w:rPr>
            </w:pPr>
            <w:proofErr w:type="spellStart"/>
            <w:r w:rsidRPr="000A0A5F">
              <w:t>SupportedFeatures</w:t>
            </w:r>
            <w:proofErr w:type="spellEnd"/>
          </w:p>
        </w:tc>
        <w:tc>
          <w:tcPr>
            <w:tcW w:w="1134" w:type="dxa"/>
          </w:tcPr>
          <w:p w14:paraId="76A17ADF" w14:textId="77777777" w:rsidR="00892EC6" w:rsidRPr="000A0A5F" w:rsidRDefault="00892EC6" w:rsidP="00B33246">
            <w:pPr>
              <w:pStyle w:val="TAL"/>
              <w:rPr>
                <w:rFonts w:eastAsia="Times New Roman"/>
              </w:rPr>
            </w:pPr>
            <w:r w:rsidRPr="000A0A5F">
              <w:t>0..1</w:t>
            </w:r>
          </w:p>
        </w:tc>
        <w:tc>
          <w:tcPr>
            <w:tcW w:w="3402" w:type="dxa"/>
          </w:tcPr>
          <w:p w14:paraId="2C260E12" w14:textId="74628F37" w:rsidR="00B74043" w:rsidRDefault="00B74043" w:rsidP="00B74043">
            <w:pPr>
              <w:pStyle w:val="TAL"/>
              <w:rPr>
                <w:ins w:id="159" w:author="Ericsson_Maria Liang" w:date="2025-09-22T14:02:00Z" w16du:dateUtc="2025-09-22T06:02:00Z"/>
              </w:rPr>
            </w:pPr>
            <w:ins w:id="160" w:author="Ericsson_Maria Liang" w:date="2025-09-22T14:02:00Z" w16du:dateUtc="2025-09-22T06:02:00Z">
              <w:r>
                <w:t xml:space="preserve">Contains the list of supported </w:t>
              </w:r>
              <w:proofErr w:type="gramStart"/>
              <w:r>
                <w:t>feature</w:t>
              </w:r>
              <w:proofErr w:type="gramEnd"/>
              <w:r>
                <w:t>(s) among the ones defined in clause 5.7.4.</w:t>
              </w:r>
            </w:ins>
          </w:p>
          <w:p w14:paraId="4AF6A53A" w14:textId="77777777" w:rsidR="00B74043" w:rsidRDefault="00B74043" w:rsidP="00B74043">
            <w:pPr>
              <w:pStyle w:val="TAL"/>
              <w:rPr>
                <w:ins w:id="161" w:author="Ericsson_Maria Liang" w:date="2025-09-22T14:02:00Z" w16du:dateUtc="2025-09-22T06:02:00Z"/>
              </w:rPr>
            </w:pPr>
          </w:p>
          <w:p w14:paraId="2BF3AA7C" w14:textId="1534E63F" w:rsidR="00892EC6" w:rsidRPr="000A0A5F" w:rsidDel="00B74043" w:rsidRDefault="00B74043" w:rsidP="00B74043">
            <w:pPr>
              <w:pStyle w:val="TAL"/>
              <w:rPr>
                <w:del w:id="162" w:author="Ericsson_Maria Liang" w:date="2025-09-22T14:02:00Z" w16du:dateUtc="2025-09-22T06:02:00Z"/>
              </w:rPr>
            </w:pPr>
            <w:ins w:id="163" w:author="Ericsson_Maria Liang" w:date="2025-09-22T14:02:00Z" w16du:dateUtc="2025-09-22T06:02:00Z">
              <w:r>
                <w:t>This attribute shall be present only when feature negotiation needs to take place</w:t>
              </w:r>
            </w:ins>
            <w:del w:id="164" w:author="Ericsson_Maria Liang" w:date="2025-09-22T14:02:00Z" w16du:dateUtc="2025-09-22T06:02:00Z">
              <w:r w:rsidR="00892EC6" w:rsidRPr="000A0A5F" w:rsidDel="00B74043">
                <w:delText>Used to negotiate the supported optional features of the API as described in clause 5.2.7.</w:delText>
              </w:r>
            </w:del>
          </w:p>
          <w:p w14:paraId="3DE0190F" w14:textId="2971B270" w:rsidR="00892EC6" w:rsidRPr="000A0A5F" w:rsidRDefault="00892EC6" w:rsidP="00B74043">
            <w:pPr>
              <w:pStyle w:val="TAL"/>
              <w:rPr>
                <w:rFonts w:eastAsia="Times New Roman" w:cs="Arial"/>
                <w:szCs w:val="18"/>
              </w:rPr>
            </w:pPr>
            <w:del w:id="165" w:author="Ericsson_Maria Liang" w:date="2025-09-22T14:02:00Z" w16du:dateUtc="2025-09-22T06:02:00Z">
              <w:r w:rsidRPr="000A0A5F" w:rsidDel="00B74043">
                <w:delText>This attribute shall be provided in the POST request and in the response of successful resource creation</w:delText>
              </w:r>
            </w:del>
            <w:r w:rsidRPr="000A0A5F">
              <w:t>.</w:t>
            </w:r>
          </w:p>
        </w:tc>
        <w:tc>
          <w:tcPr>
            <w:tcW w:w="1257" w:type="dxa"/>
          </w:tcPr>
          <w:p w14:paraId="592E2F43" w14:textId="77777777" w:rsidR="00892EC6" w:rsidRPr="000A0A5F" w:rsidRDefault="00892EC6" w:rsidP="00B33246">
            <w:pPr>
              <w:pStyle w:val="TAL"/>
              <w:rPr>
                <w:rFonts w:eastAsia="Times New Roman" w:cs="Arial"/>
                <w:szCs w:val="18"/>
              </w:rPr>
            </w:pPr>
          </w:p>
        </w:tc>
      </w:tr>
      <w:tr w:rsidR="00892EC6" w:rsidRPr="000A0A5F" w14:paraId="39CE977A" w14:textId="77777777" w:rsidTr="00B33246">
        <w:trPr>
          <w:jc w:val="center"/>
        </w:trPr>
        <w:tc>
          <w:tcPr>
            <w:tcW w:w="1948" w:type="dxa"/>
          </w:tcPr>
          <w:p w14:paraId="080CE78F" w14:textId="77777777" w:rsidR="00892EC6" w:rsidRPr="000A0A5F" w:rsidRDefault="00892EC6" w:rsidP="00B33246">
            <w:pPr>
              <w:pStyle w:val="TAL"/>
              <w:rPr>
                <w:rFonts w:eastAsia="Times New Roman"/>
              </w:rPr>
            </w:pPr>
            <w:proofErr w:type="spellStart"/>
            <w:r w:rsidRPr="000A0A5F">
              <w:rPr>
                <w:rFonts w:eastAsia="Times New Roman"/>
              </w:rPr>
              <w:t>validityPeriod</w:t>
            </w:r>
            <w:proofErr w:type="spellEnd"/>
          </w:p>
        </w:tc>
        <w:tc>
          <w:tcPr>
            <w:tcW w:w="1861" w:type="dxa"/>
          </w:tcPr>
          <w:p w14:paraId="721C05AE" w14:textId="77777777" w:rsidR="00892EC6" w:rsidRPr="000A0A5F" w:rsidRDefault="00892EC6" w:rsidP="00B33246">
            <w:pPr>
              <w:pStyle w:val="TAL"/>
              <w:rPr>
                <w:rFonts w:eastAsia="Times New Roman"/>
              </w:rPr>
            </w:pPr>
            <w:proofErr w:type="spellStart"/>
            <w:r w:rsidRPr="000A0A5F">
              <w:rPr>
                <w:rFonts w:eastAsia="DengXian"/>
                <w:lang w:eastAsia="zh-CN"/>
              </w:rPr>
              <w:t>DurationSec</w:t>
            </w:r>
            <w:proofErr w:type="spellEnd"/>
          </w:p>
        </w:tc>
        <w:tc>
          <w:tcPr>
            <w:tcW w:w="1134" w:type="dxa"/>
          </w:tcPr>
          <w:p w14:paraId="3812CEE9"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44988D4C" w14:textId="77777777" w:rsidR="00892EC6" w:rsidRPr="000A0A5F" w:rsidRDefault="00892EC6" w:rsidP="00B33246">
            <w:pPr>
              <w:pStyle w:val="TAL"/>
              <w:rPr>
                <w:rFonts w:eastAsia="Times New Roman" w:cs="Arial"/>
                <w:szCs w:val="18"/>
              </w:rPr>
            </w:pPr>
            <w:r w:rsidRPr="000A0A5F">
              <w:rPr>
                <w:rFonts w:cs="Arial"/>
                <w:color w:val="333333"/>
                <w:szCs w:val="18"/>
                <w:shd w:val="clear" w:color="auto" w:fill="FFFFFF"/>
              </w:rPr>
              <w:t>The validity time in seconds for the specific action requested.</w:t>
            </w:r>
          </w:p>
        </w:tc>
        <w:tc>
          <w:tcPr>
            <w:tcW w:w="1257" w:type="dxa"/>
          </w:tcPr>
          <w:p w14:paraId="2B716F7B" w14:textId="77777777" w:rsidR="00892EC6" w:rsidRPr="000A0A5F" w:rsidRDefault="00892EC6" w:rsidP="00B33246">
            <w:pPr>
              <w:pStyle w:val="TAL"/>
              <w:rPr>
                <w:rFonts w:eastAsia="Times New Roman" w:cs="Arial"/>
                <w:szCs w:val="18"/>
              </w:rPr>
            </w:pPr>
          </w:p>
        </w:tc>
      </w:tr>
      <w:tr w:rsidR="00892EC6" w:rsidRPr="000A0A5F" w14:paraId="4D9A8FFE" w14:textId="77777777" w:rsidTr="00B33246">
        <w:trPr>
          <w:jc w:val="center"/>
        </w:trPr>
        <w:tc>
          <w:tcPr>
            <w:tcW w:w="1948" w:type="dxa"/>
          </w:tcPr>
          <w:p w14:paraId="4595FC56" w14:textId="77777777" w:rsidR="00892EC6" w:rsidRPr="000A0A5F" w:rsidRDefault="00892EC6" w:rsidP="00B33246">
            <w:pPr>
              <w:pStyle w:val="TAL"/>
              <w:rPr>
                <w:rFonts w:eastAsia="Times New Roman"/>
              </w:rPr>
            </w:pPr>
            <w:r w:rsidRPr="000A0A5F">
              <w:rPr>
                <w:rFonts w:eastAsia="Times New Roman"/>
              </w:rPr>
              <w:t>priority</w:t>
            </w:r>
          </w:p>
        </w:tc>
        <w:tc>
          <w:tcPr>
            <w:tcW w:w="1861" w:type="dxa"/>
          </w:tcPr>
          <w:p w14:paraId="25FE40FE" w14:textId="77777777" w:rsidR="00892EC6" w:rsidRPr="000A0A5F" w:rsidRDefault="00892EC6" w:rsidP="00B33246">
            <w:pPr>
              <w:pStyle w:val="TAL"/>
              <w:rPr>
                <w:rFonts w:eastAsia="Times New Roman"/>
              </w:rPr>
            </w:pPr>
            <w:r w:rsidRPr="000A0A5F">
              <w:rPr>
                <w:rFonts w:eastAsia="DengXian"/>
                <w:lang w:eastAsia="zh-CN"/>
              </w:rPr>
              <w:t>Priority</w:t>
            </w:r>
          </w:p>
        </w:tc>
        <w:tc>
          <w:tcPr>
            <w:tcW w:w="1134" w:type="dxa"/>
          </w:tcPr>
          <w:p w14:paraId="26100A45"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5066C32B" w14:textId="77777777" w:rsidR="00892EC6" w:rsidRPr="000A0A5F" w:rsidRDefault="00892EC6" w:rsidP="00B33246">
            <w:pPr>
              <w:pStyle w:val="NormalWeb"/>
              <w:shd w:val="clear" w:color="auto" w:fill="FFFFFF"/>
              <w:spacing w:after="0"/>
              <w:rPr>
                <w:rFonts w:ascii="Arial" w:hAnsi="Arial" w:cs="Arial"/>
                <w:color w:val="333333"/>
                <w:sz w:val="18"/>
                <w:szCs w:val="18"/>
              </w:rPr>
            </w:pPr>
            <w:r w:rsidRPr="000A0A5F">
              <w:rPr>
                <w:rFonts w:ascii="Arial" w:hAnsi="Arial" w:cs="Arial"/>
                <w:color w:val="333333"/>
                <w:sz w:val="18"/>
                <w:szCs w:val="18"/>
              </w:rPr>
              <w:t>Identifies the priority of the device trigger.</w:t>
            </w:r>
          </w:p>
        </w:tc>
        <w:tc>
          <w:tcPr>
            <w:tcW w:w="1257" w:type="dxa"/>
          </w:tcPr>
          <w:p w14:paraId="115A3B1D" w14:textId="77777777" w:rsidR="00892EC6" w:rsidRPr="000A0A5F" w:rsidRDefault="00892EC6" w:rsidP="00B33246">
            <w:pPr>
              <w:pStyle w:val="TAL"/>
              <w:rPr>
                <w:rFonts w:eastAsia="Times New Roman" w:cs="Arial"/>
                <w:szCs w:val="18"/>
              </w:rPr>
            </w:pPr>
          </w:p>
        </w:tc>
      </w:tr>
      <w:tr w:rsidR="00892EC6" w:rsidRPr="000A0A5F" w14:paraId="2F1CA6CA" w14:textId="77777777" w:rsidTr="00B33246">
        <w:trPr>
          <w:jc w:val="center"/>
        </w:trPr>
        <w:tc>
          <w:tcPr>
            <w:tcW w:w="1948" w:type="dxa"/>
          </w:tcPr>
          <w:p w14:paraId="3D92CF8D" w14:textId="77777777" w:rsidR="00892EC6" w:rsidRPr="000A0A5F" w:rsidRDefault="00892EC6" w:rsidP="00B33246">
            <w:pPr>
              <w:pStyle w:val="TAL"/>
              <w:rPr>
                <w:rFonts w:eastAsia="Times New Roman"/>
              </w:rPr>
            </w:pPr>
            <w:proofErr w:type="spellStart"/>
            <w:r w:rsidRPr="000A0A5F">
              <w:rPr>
                <w:rFonts w:eastAsia="Times New Roman"/>
              </w:rPr>
              <w:t>applicationPortId</w:t>
            </w:r>
            <w:proofErr w:type="spellEnd"/>
          </w:p>
        </w:tc>
        <w:tc>
          <w:tcPr>
            <w:tcW w:w="1861" w:type="dxa"/>
          </w:tcPr>
          <w:p w14:paraId="44312A9D" w14:textId="77777777" w:rsidR="00892EC6" w:rsidRPr="000A0A5F" w:rsidRDefault="00892EC6" w:rsidP="00B33246">
            <w:pPr>
              <w:pStyle w:val="TAL"/>
              <w:rPr>
                <w:rFonts w:eastAsia="Times New Roman"/>
              </w:rPr>
            </w:pPr>
            <w:r w:rsidRPr="000A0A5F">
              <w:rPr>
                <w:rFonts w:eastAsia="DengXian"/>
                <w:lang w:eastAsia="zh-CN"/>
              </w:rPr>
              <w:t>Port</w:t>
            </w:r>
          </w:p>
        </w:tc>
        <w:tc>
          <w:tcPr>
            <w:tcW w:w="1134" w:type="dxa"/>
          </w:tcPr>
          <w:p w14:paraId="2D3CB36F"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0CBC8078" w14:textId="77777777" w:rsidR="00892EC6" w:rsidRPr="000A0A5F" w:rsidRDefault="00892EC6" w:rsidP="00B33246">
            <w:pPr>
              <w:pStyle w:val="TAL"/>
              <w:rPr>
                <w:rFonts w:eastAsia="Times New Roman" w:cs="Arial"/>
                <w:szCs w:val="18"/>
              </w:rPr>
            </w:pPr>
            <w:r w:rsidRPr="000A0A5F">
              <w:rPr>
                <w:rFonts w:cs="Arial"/>
                <w:color w:val="333333"/>
                <w:szCs w:val="18"/>
                <w:shd w:val="clear" w:color="auto" w:fill="FFFFFF"/>
              </w:rPr>
              <w:t xml:space="preserve">This is used to uniquely identify the triggering application addressed in the device for destination port. </w:t>
            </w:r>
            <w:r w:rsidRPr="000A0A5F">
              <w:t>See clause 9.2.3.24.4 in 3GPP TS 23.040 [43] for further details.</w:t>
            </w:r>
          </w:p>
        </w:tc>
        <w:tc>
          <w:tcPr>
            <w:tcW w:w="1257" w:type="dxa"/>
          </w:tcPr>
          <w:p w14:paraId="36993896" w14:textId="77777777" w:rsidR="00892EC6" w:rsidRPr="000A0A5F" w:rsidRDefault="00892EC6" w:rsidP="00B33246">
            <w:pPr>
              <w:pStyle w:val="TAL"/>
              <w:rPr>
                <w:rFonts w:eastAsia="Times New Roman" w:cs="Arial"/>
                <w:szCs w:val="18"/>
              </w:rPr>
            </w:pPr>
          </w:p>
        </w:tc>
      </w:tr>
      <w:tr w:rsidR="00892EC6" w:rsidRPr="000A0A5F" w14:paraId="451AB152" w14:textId="77777777" w:rsidTr="00B33246">
        <w:trPr>
          <w:jc w:val="center"/>
        </w:trPr>
        <w:tc>
          <w:tcPr>
            <w:tcW w:w="1948" w:type="dxa"/>
          </w:tcPr>
          <w:p w14:paraId="7937541E" w14:textId="77777777" w:rsidR="00892EC6" w:rsidRPr="000A0A5F" w:rsidRDefault="00892EC6" w:rsidP="00B33246">
            <w:pPr>
              <w:pStyle w:val="TAL"/>
              <w:rPr>
                <w:rFonts w:eastAsia="Times New Roman"/>
              </w:rPr>
            </w:pPr>
            <w:proofErr w:type="spellStart"/>
            <w:r w:rsidRPr="000A0A5F">
              <w:rPr>
                <w:rFonts w:eastAsia="Times New Roman"/>
              </w:rPr>
              <w:t>appSrcPortId</w:t>
            </w:r>
            <w:proofErr w:type="spellEnd"/>
          </w:p>
        </w:tc>
        <w:tc>
          <w:tcPr>
            <w:tcW w:w="1861" w:type="dxa"/>
          </w:tcPr>
          <w:p w14:paraId="5AA300B4" w14:textId="77777777" w:rsidR="00892EC6" w:rsidRPr="000A0A5F" w:rsidRDefault="00892EC6" w:rsidP="00B33246">
            <w:pPr>
              <w:pStyle w:val="TAL"/>
              <w:rPr>
                <w:rFonts w:eastAsia="DengXian"/>
                <w:lang w:eastAsia="zh-CN"/>
              </w:rPr>
            </w:pPr>
            <w:r w:rsidRPr="000A0A5F">
              <w:rPr>
                <w:lang w:eastAsia="zh-CN"/>
              </w:rPr>
              <w:t>Port</w:t>
            </w:r>
          </w:p>
        </w:tc>
        <w:tc>
          <w:tcPr>
            <w:tcW w:w="1134" w:type="dxa"/>
          </w:tcPr>
          <w:p w14:paraId="3A5ED255" w14:textId="77777777" w:rsidR="00892EC6" w:rsidRPr="000A0A5F" w:rsidRDefault="00892EC6" w:rsidP="00B33246">
            <w:pPr>
              <w:pStyle w:val="TAL"/>
              <w:rPr>
                <w:rFonts w:eastAsia="Times New Roman"/>
              </w:rPr>
            </w:pPr>
            <w:r w:rsidRPr="000A0A5F">
              <w:rPr>
                <w:rFonts w:eastAsia="Times New Roman"/>
              </w:rPr>
              <w:t>0..1</w:t>
            </w:r>
          </w:p>
        </w:tc>
        <w:tc>
          <w:tcPr>
            <w:tcW w:w="3402" w:type="dxa"/>
          </w:tcPr>
          <w:p w14:paraId="62B7D1A8" w14:textId="77777777" w:rsidR="00892EC6" w:rsidRPr="000A0A5F" w:rsidRDefault="00892EC6" w:rsidP="00B33246">
            <w:pPr>
              <w:pStyle w:val="TAL"/>
              <w:rPr>
                <w:rFonts w:cs="Arial"/>
                <w:color w:val="333333"/>
                <w:szCs w:val="18"/>
                <w:shd w:val="clear" w:color="auto" w:fill="FFFFFF"/>
              </w:rPr>
            </w:pPr>
            <w:r w:rsidRPr="000A0A5F">
              <w:t>This is used to uniquely identify the triggering application addressed in the device for originator port. See clause 9.2.3.24.4 in 3GPP TS 23.040 [43] for further details.</w:t>
            </w:r>
          </w:p>
        </w:tc>
        <w:tc>
          <w:tcPr>
            <w:tcW w:w="1257" w:type="dxa"/>
          </w:tcPr>
          <w:p w14:paraId="40F2FE83" w14:textId="77777777" w:rsidR="00892EC6" w:rsidRPr="000A0A5F" w:rsidRDefault="00892EC6" w:rsidP="00B33246">
            <w:pPr>
              <w:pStyle w:val="TAL"/>
              <w:rPr>
                <w:rFonts w:eastAsia="Times New Roman" w:cs="Arial"/>
                <w:szCs w:val="18"/>
              </w:rPr>
            </w:pPr>
          </w:p>
        </w:tc>
      </w:tr>
      <w:tr w:rsidR="00892EC6" w:rsidRPr="000A0A5F" w14:paraId="7051EADA" w14:textId="77777777" w:rsidTr="00B33246">
        <w:trPr>
          <w:jc w:val="center"/>
        </w:trPr>
        <w:tc>
          <w:tcPr>
            <w:tcW w:w="1948" w:type="dxa"/>
          </w:tcPr>
          <w:p w14:paraId="2C116670" w14:textId="77777777" w:rsidR="00892EC6" w:rsidRPr="000A0A5F" w:rsidRDefault="00892EC6" w:rsidP="00B33246">
            <w:pPr>
              <w:pStyle w:val="TAL"/>
              <w:rPr>
                <w:rFonts w:eastAsia="Times New Roman"/>
              </w:rPr>
            </w:pPr>
            <w:proofErr w:type="spellStart"/>
            <w:r w:rsidRPr="000A0A5F">
              <w:rPr>
                <w:rFonts w:eastAsia="Times New Roman"/>
              </w:rPr>
              <w:t>triggerPayload</w:t>
            </w:r>
            <w:proofErr w:type="spellEnd"/>
          </w:p>
        </w:tc>
        <w:tc>
          <w:tcPr>
            <w:tcW w:w="1861" w:type="dxa"/>
          </w:tcPr>
          <w:p w14:paraId="3293B3C0" w14:textId="77777777" w:rsidR="00892EC6" w:rsidRPr="000A0A5F" w:rsidRDefault="00892EC6" w:rsidP="00B33246">
            <w:pPr>
              <w:pStyle w:val="TAL"/>
              <w:rPr>
                <w:rFonts w:eastAsia="Times New Roman"/>
              </w:rPr>
            </w:pPr>
            <w:r w:rsidRPr="000A0A5F">
              <w:rPr>
                <w:lang w:eastAsia="zh-CN"/>
              </w:rPr>
              <w:t>Bytes</w:t>
            </w:r>
          </w:p>
        </w:tc>
        <w:tc>
          <w:tcPr>
            <w:tcW w:w="1134" w:type="dxa"/>
          </w:tcPr>
          <w:p w14:paraId="67639727"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72AA9B2A" w14:textId="77777777" w:rsidR="00892EC6" w:rsidRPr="000A0A5F" w:rsidRDefault="00892EC6" w:rsidP="00B33246">
            <w:pPr>
              <w:pStyle w:val="TAL"/>
              <w:rPr>
                <w:rFonts w:eastAsia="Times New Roman" w:cs="Arial"/>
                <w:szCs w:val="18"/>
              </w:rPr>
            </w:pPr>
            <w:r w:rsidRPr="000A0A5F">
              <w:rPr>
                <w:rFonts w:eastAsia="DengXian" w:cs="Arial" w:hint="eastAsia"/>
                <w:szCs w:val="18"/>
                <w:lang w:eastAsia="zh-CN"/>
              </w:rPr>
              <w:t xml:space="preserve">The </w:t>
            </w:r>
            <w:r w:rsidRPr="000A0A5F">
              <w:rPr>
                <w:rFonts w:eastAsia="DengXian" w:cs="Arial"/>
                <w:szCs w:val="18"/>
                <w:lang w:eastAsia="zh-CN"/>
              </w:rPr>
              <w:t>device triggering payload.</w:t>
            </w:r>
          </w:p>
        </w:tc>
        <w:tc>
          <w:tcPr>
            <w:tcW w:w="1257" w:type="dxa"/>
          </w:tcPr>
          <w:p w14:paraId="160F9EF5" w14:textId="77777777" w:rsidR="00892EC6" w:rsidRPr="000A0A5F" w:rsidRDefault="00892EC6" w:rsidP="00B33246">
            <w:pPr>
              <w:pStyle w:val="TAL"/>
              <w:rPr>
                <w:rFonts w:eastAsia="Times New Roman" w:cs="Arial"/>
                <w:szCs w:val="18"/>
              </w:rPr>
            </w:pPr>
          </w:p>
        </w:tc>
      </w:tr>
      <w:tr w:rsidR="00892EC6" w:rsidRPr="000A0A5F" w14:paraId="3C9E7583" w14:textId="77777777" w:rsidTr="00B33246">
        <w:trPr>
          <w:jc w:val="center"/>
        </w:trPr>
        <w:tc>
          <w:tcPr>
            <w:tcW w:w="1948" w:type="dxa"/>
          </w:tcPr>
          <w:p w14:paraId="11ABA2D6" w14:textId="77777777" w:rsidR="00892EC6" w:rsidRPr="000A0A5F" w:rsidRDefault="00892EC6" w:rsidP="00B33246">
            <w:pPr>
              <w:pStyle w:val="TAL"/>
              <w:rPr>
                <w:rFonts w:eastAsia="Times New Roman"/>
              </w:rPr>
            </w:pPr>
            <w:proofErr w:type="spellStart"/>
            <w:r w:rsidRPr="000A0A5F">
              <w:rPr>
                <w:rFonts w:eastAsia="Times New Roman"/>
              </w:rPr>
              <w:t>notificationDestination</w:t>
            </w:r>
            <w:proofErr w:type="spellEnd"/>
          </w:p>
        </w:tc>
        <w:tc>
          <w:tcPr>
            <w:tcW w:w="1861" w:type="dxa"/>
          </w:tcPr>
          <w:p w14:paraId="0092A61E" w14:textId="77777777" w:rsidR="00892EC6" w:rsidRPr="000A0A5F" w:rsidRDefault="00892EC6" w:rsidP="00B33246">
            <w:pPr>
              <w:pStyle w:val="TAL"/>
              <w:rPr>
                <w:rFonts w:eastAsia="Times New Roman"/>
              </w:rPr>
            </w:pPr>
            <w:r w:rsidRPr="000A0A5F">
              <w:rPr>
                <w:rFonts w:eastAsia="DengXian" w:hint="eastAsia"/>
                <w:lang w:eastAsia="zh-CN"/>
              </w:rPr>
              <w:t>Link</w:t>
            </w:r>
          </w:p>
        </w:tc>
        <w:tc>
          <w:tcPr>
            <w:tcW w:w="1134" w:type="dxa"/>
          </w:tcPr>
          <w:p w14:paraId="14FB6D1F" w14:textId="77777777" w:rsidR="00892EC6" w:rsidRPr="000A0A5F" w:rsidRDefault="00892EC6" w:rsidP="00B33246">
            <w:pPr>
              <w:pStyle w:val="TAL"/>
              <w:rPr>
                <w:rFonts w:eastAsia="Times New Roman"/>
              </w:rPr>
            </w:pPr>
            <w:r w:rsidRPr="000A0A5F">
              <w:rPr>
                <w:rFonts w:eastAsia="Times New Roman"/>
              </w:rPr>
              <w:t>1</w:t>
            </w:r>
          </w:p>
        </w:tc>
        <w:tc>
          <w:tcPr>
            <w:tcW w:w="3402" w:type="dxa"/>
          </w:tcPr>
          <w:p w14:paraId="0C95F5CA" w14:textId="77777777" w:rsidR="00892EC6" w:rsidRPr="000A0A5F" w:rsidRDefault="00892EC6" w:rsidP="00B33246">
            <w:pPr>
              <w:pStyle w:val="TAL"/>
              <w:rPr>
                <w:rFonts w:eastAsia="Times New Roman" w:cs="Arial"/>
                <w:szCs w:val="18"/>
              </w:rPr>
            </w:pPr>
            <w:r w:rsidRPr="000A0A5F">
              <w:rPr>
                <w:rFonts w:cs="Arial" w:hint="eastAsia"/>
                <w:szCs w:val="18"/>
                <w:lang w:eastAsia="zh-CN"/>
              </w:rPr>
              <w:t>A</w:t>
            </w:r>
            <w:r w:rsidRPr="000A0A5F">
              <w:rPr>
                <w:rFonts w:cs="Arial"/>
                <w:szCs w:val="18"/>
                <w:lang w:eastAsia="zh-CN"/>
              </w:rPr>
              <w:t xml:space="preserve"> </w:t>
            </w:r>
            <w:r w:rsidRPr="000A0A5F">
              <w:rPr>
                <w:rFonts w:cs="Arial" w:hint="eastAsia"/>
                <w:szCs w:val="18"/>
                <w:lang w:eastAsia="zh-CN"/>
              </w:rPr>
              <w:t xml:space="preserve">URI </w:t>
            </w:r>
            <w:r w:rsidRPr="000A0A5F">
              <w:rPr>
                <w:rFonts w:cs="Arial"/>
                <w:szCs w:val="18"/>
                <w:lang w:eastAsia="zh-CN"/>
              </w:rPr>
              <w:t>indicating the</w:t>
            </w:r>
            <w:r w:rsidRPr="000A0A5F">
              <w:rPr>
                <w:rFonts w:cs="Arial" w:hint="eastAsia"/>
                <w:szCs w:val="18"/>
                <w:lang w:eastAsia="zh-CN"/>
              </w:rPr>
              <w:t xml:space="preserve"> notification destination </w:t>
            </w:r>
            <w:r w:rsidRPr="000A0A5F">
              <w:rPr>
                <w:rFonts w:cs="Arial"/>
                <w:szCs w:val="18"/>
                <w:lang w:eastAsia="zh-CN"/>
              </w:rPr>
              <w:t>for</w:t>
            </w:r>
            <w:r w:rsidRPr="000A0A5F">
              <w:rPr>
                <w:rFonts w:cs="Arial" w:hint="eastAsia"/>
                <w:szCs w:val="18"/>
                <w:lang w:eastAsia="zh-CN"/>
              </w:rPr>
              <w:t xml:space="preserve"> T8 </w:t>
            </w:r>
            <w:r w:rsidRPr="000A0A5F">
              <w:rPr>
                <w:rFonts w:cs="Arial"/>
                <w:szCs w:val="18"/>
                <w:lang w:eastAsia="zh-CN"/>
              </w:rPr>
              <w:t>notifications</w:t>
            </w:r>
            <w:r w:rsidRPr="000A0A5F">
              <w:rPr>
                <w:rFonts w:cs="Arial" w:hint="eastAsia"/>
                <w:szCs w:val="18"/>
                <w:lang w:eastAsia="zh-CN"/>
              </w:rPr>
              <w:t>.</w:t>
            </w:r>
          </w:p>
        </w:tc>
        <w:tc>
          <w:tcPr>
            <w:tcW w:w="1257" w:type="dxa"/>
          </w:tcPr>
          <w:p w14:paraId="7002F5D9" w14:textId="77777777" w:rsidR="00892EC6" w:rsidRPr="000A0A5F" w:rsidRDefault="00892EC6" w:rsidP="00B33246">
            <w:pPr>
              <w:pStyle w:val="TAL"/>
              <w:rPr>
                <w:rFonts w:eastAsia="Times New Roman" w:cs="Arial"/>
                <w:szCs w:val="18"/>
              </w:rPr>
            </w:pPr>
          </w:p>
        </w:tc>
      </w:tr>
      <w:tr w:rsidR="00892EC6" w:rsidRPr="000A0A5F" w14:paraId="1C1C516E" w14:textId="77777777" w:rsidTr="00B33246">
        <w:trPr>
          <w:jc w:val="center"/>
        </w:trPr>
        <w:tc>
          <w:tcPr>
            <w:tcW w:w="1948" w:type="dxa"/>
          </w:tcPr>
          <w:p w14:paraId="260F0592" w14:textId="77777777" w:rsidR="00892EC6" w:rsidRPr="000A0A5F" w:rsidRDefault="00892EC6" w:rsidP="00B33246">
            <w:pPr>
              <w:pStyle w:val="TAL"/>
              <w:rPr>
                <w:rFonts w:eastAsia="Times New Roman"/>
              </w:rPr>
            </w:pPr>
            <w:proofErr w:type="spellStart"/>
            <w:r w:rsidRPr="000A0A5F">
              <w:t>requestTestNotification</w:t>
            </w:r>
            <w:proofErr w:type="spellEnd"/>
          </w:p>
        </w:tc>
        <w:tc>
          <w:tcPr>
            <w:tcW w:w="1861" w:type="dxa"/>
          </w:tcPr>
          <w:p w14:paraId="295589DB" w14:textId="77777777" w:rsidR="00892EC6" w:rsidRPr="000A0A5F" w:rsidRDefault="00892EC6" w:rsidP="00B33246">
            <w:pPr>
              <w:pStyle w:val="TAL"/>
              <w:rPr>
                <w:rFonts w:eastAsia="DengXian"/>
                <w:lang w:eastAsia="zh-CN"/>
              </w:rPr>
            </w:pPr>
            <w:proofErr w:type="spellStart"/>
            <w:r w:rsidRPr="000A0A5F">
              <w:t>boolean</w:t>
            </w:r>
            <w:proofErr w:type="spellEnd"/>
          </w:p>
        </w:tc>
        <w:tc>
          <w:tcPr>
            <w:tcW w:w="1134" w:type="dxa"/>
          </w:tcPr>
          <w:p w14:paraId="51966BE7" w14:textId="77777777" w:rsidR="00892EC6" w:rsidRPr="000A0A5F" w:rsidRDefault="00892EC6" w:rsidP="00B33246">
            <w:pPr>
              <w:pStyle w:val="TAL"/>
              <w:rPr>
                <w:rFonts w:eastAsia="Times New Roman"/>
              </w:rPr>
            </w:pPr>
            <w:r w:rsidRPr="000A0A5F">
              <w:t>0..1</w:t>
            </w:r>
          </w:p>
        </w:tc>
        <w:tc>
          <w:tcPr>
            <w:tcW w:w="3402" w:type="dxa"/>
          </w:tcPr>
          <w:p w14:paraId="12B6527D" w14:textId="77777777" w:rsidR="00892EC6" w:rsidRPr="000A0A5F" w:rsidRDefault="00892EC6"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lang w:eastAsia="zh-CN"/>
              </w:rPr>
            </w:pPr>
            <w:r w:rsidRPr="000A0A5F">
              <w:rPr>
                <w:rFonts w:ascii="Arial" w:hAnsi="Arial"/>
                <w:sz w:val="18"/>
                <w:lang w:eastAsia="zh-CN"/>
              </w:rPr>
              <w:t>Set to true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5.2.5.3. Set to false or omitted otherwise.</w:t>
            </w:r>
          </w:p>
        </w:tc>
        <w:tc>
          <w:tcPr>
            <w:tcW w:w="1257" w:type="dxa"/>
          </w:tcPr>
          <w:p w14:paraId="77874984" w14:textId="77777777" w:rsidR="00892EC6" w:rsidRPr="000A0A5F" w:rsidRDefault="00892EC6" w:rsidP="00B33246">
            <w:pPr>
              <w:pStyle w:val="TAL"/>
              <w:rPr>
                <w:rFonts w:eastAsia="Times New Roman" w:cs="Arial"/>
                <w:szCs w:val="18"/>
              </w:rPr>
            </w:pPr>
            <w:proofErr w:type="spellStart"/>
            <w:r w:rsidRPr="000A0A5F">
              <w:t>Notification_test_event</w:t>
            </w:r>
            <w:proofErr w:type="spellEnd"/>
          </w:p>
        </w:tc>
      </w:tr>
      <w:tr w:rsidR="00892EC6" w:rsidRPr="000A0A5F" w14:paraId="46ADD9F5" w14:textId="77777777" w:rsidTr="00B33246">
        <w:trPr>
          <w:jc w:val="center"/>
        </w:trPr>
        <w:tc>
          <w:tcPr>
            <w:tcW w:w="1948" w:type="dxa"/>
          </w:tcPr>
          <w:p w14:paraId="056CA1D6" w14:textId="77777777" w:rsidR="00892EC6" w:rsidRPr="000A0A5F" w:rsidRDefault="00892EC6" w:rsidP="00B33246">
            <w:pPr>
              <w:pStyle w:val="TAL"/>
              <w:rPr>
                <w:rFonts w:eastAsia="Times New Roman"/>
              </w:rPr>
            </w:pPr>
            <w:proofErr w:type="spellStart"/>
            <w:r w:rsidRPr="000A0A5F">
              <w:rPr>
                <w:lang w:eastAsia="zh-CN"/>
              </w:rPr>
              <w:t>websockNotifConfig</w:t>
            </w:r>
            <w:proofErr w:type="spellEnd"/>
          </w:p>
        </w:tc>
        <w:tc>
          <w:tcPr>
            <w:tcW w:w="1861" w:type="dxa"/>
          </w:tcPr>
          <w:p w14:paraId="33893D0D" w14:textId="77777777" w:rsidR="00892EC6" w:rsidRPr="000A0A5F" w:rsidRDefault="00892EC6" w:rsidP="00B33246">
            <w:pPr>
              <w:pStyle w:val="TAL"/>
              <w:rPr>
                <w:rFonts w:eastAsia="DengXian"/>
                <w:lang w:eastAsia="zh-CN"/>
              </w:rPr>
            </w:pPr>
            <w:proofErr w:type="spellStart"/>
            <w:r w:rsidRPr="000A0A5F">
              <w:rPr>
                <w:lang w:eastAsia="zh-CN"/>
              </w:rPr>
              <w:t>WebsockNotifConfig</w:t>
            </w:r>
            <w:proofErr w:type="spellEnd"/>
          </w:p>
        </w:tc>
        <w:tc>
          <w:tcPr>
            <w:tcW w:w="1134" w:type="dxa"/>
          </w:tcPr>
          <w:p w14:paraId="32F7D8F1" w14:textId="77777777" w:rsidR="00892EC6" w:rsidRPr="000A0A5F" w:rsidRDefault="00892EC6" w:rsidP="00B33246">
            <w:pPr>
              <w:pStyle w:val="TAL"/>
              <w:rPr>
                <w:rFonts w:eastAsia="Times New Roman"/>
              </w:rPr>
            </w:pPr>
            <w:r w:rsidRPr="000A0A5F">
              <w:rPr>
                <w:lang w:eastAsia="zh-CN"/>
              </w:rPr>
              <w:t>0..1</w:t>
            </w:r>
          </w:p>
        </w:tc>
        <w:tc>
          <w:tcPr>
            <w:tcW w:w="3402" w:type="dxa"/>
          </w:tcPr>
          <w:p w14:paraId="694A5862" w14:textId="77777777" w:rsidR="00892EC6" w:rsidRPr="000A0A5F" w:rsidRDefault="00892EC6"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57" w:type="dxa"/>
          </w:tcPr>
          <w:p w14:paraId="642DA8B3" w14:textId="77777777" w:rsidR="00892EC6" w:rsidRPr="000A0A5F" w:rsidRDefault="00892EC6" w:rsidP="00B33246">
            <w:pPr>
              <w:pStyle w:val="TAL"/>
              <w:rPr>
                <w:rFonts w:eastAsia="Times New Roman" w:cs="Arial"/>
                <w:szCs w:val="18"/>
              </w:rPr>
            </w:pPr>
            <w:proofErr w:type="spellStart"/>
            <w:r w:rsidRPr="000A0A5F">
              <w:rPr>
                <w:lang w:eastAsia="zh-CN"/>
              </w:rPr>
              <w:t>Notification_websocket</w:t>
            </w:r>
            <w:proofErr w:type="spellEnd"/>
          </w:p>
        </w:tc>
      </w:tr>
      <w:tr w:rsidR="00892EC6" w:rsidRPr="000A0A5F" w14:paraId="12339E62" w14:textId="77777777" w:rsidTr="00B33246">
        <w:trPr>
          <w:jc w:val="center"/>
        </w:trPr>
        <w:tc>
          <w:tcPr>
            <w:tcW w:w="1948" w:type="dxa"/>
          </w:tcPr>
          <w:p w14:paraId="168F5A4F" w14:textId="77777777" w:rsidR="00892EC6" w:rsidRPr="000A0A5F" w:rsidRDefault="00892EC6" w:rsidP="00B33246">
            <w:pPr>
              <w:pStyle w:val="TAL"/>
              <w:rPr>
                <w:rFonts w:eastAsia="Times New Roman"/>
              </w:rPr>
            </w:pPr>
            <w:proofErr w:type="spellStart"/>
            <w:r w:rsidRPr="000A0A5F">
              <w:rPr>
                <w:rFonts w:eastAsia="DengXian" w:hint="eastAsia"/>
                <w:lang w:eastAsia="zh-CN"/>
              </w:rPr>
              <w:t>deliveryResult</w:t>
            </w:r>
            <w:proofErr w:type="spellEnd"/>
          </w:p>
        </w:tc>
        <w:tc>
          <w:tcPr>
            <w:tcW w:w="1861" w:type="dxa"/>
          </w:tcPr>
          <w:p w14:paraId="1488350F" w14:textId="77777777" w:rsidR="00892EC6" w:rsidRPr="000A0A5F" w:rsidRDefault="00892EC6" w:rsidP="00B33246">
            <w:pPr>
              <w:pStyle w:val="TAL"/>
              <w:rPr>
                <w:rFonts w:eastAsia="Times New Roman"/>
              </w:rPr>
            </w:pPr>
            <w:proofErr w:type="spellStart"/>
            <w:r w:rsidRPr="000A0A5F">
              <w:rPr>
                <w:rFonts w:eastAsia="DengXian" w:hint="eastAsia"/>
                <w:lang w:eastAsia="zh-CN"/>
              </w:rPr>
              <w:t>DeliveryResult</w:t>
            </w:r>
            <w:proofErr w:type="spellEnd"/>
          </w:p>
        </w:tc>
        <w:tc>
          <w:tcPr>
            <w:tcW w:w="1134" w:type="dxa"/>
          </w:tcPr>
          <w:p w14:paraId="4868484E" w14:textId="77777777" w:rsidR="00892EC6" w:rsidRPr="000A0A5F" w:rsidRDefault="00892EC6" w:rsidP="00B33246">
            <w:pPr>
              <w:pStyle w:val="TAL"/>
              <w:rPr>
                <w:rFonts w:eastAsia="Times New Roman"/>
              </w:rPr>
            </w:pPr>
            <w:r w:rsidRPr="000A0A5F">
              <w:rPr>
                <w:rFonts w:eastAsia="DengXian" w:hint="eastAsia"/>
                <w:lang w:eastAsia="zh-CN"/>
              </w:rPr>
              <w:t>0..1</w:t>
            </w:r>
          </w:p>
        </w:tc>
        <w:tc>
          <w:tcPr>
            <w:tcW w:w="3402" w:type="dxa"/>
          </w:tcPr>
          <w:p w14:paraId="63AAB997" w14:textId="77777777" w:rsidR="00892EC6" w:rsidRPr="000A0A5F" w:rsidRDefault="00892EC6" w:rsidP="00B33246">
            <w:pPr>
              <w:pStyle w:val="TAL"/>
              <w:rPr>
                <w:rFonts w:eastAsia="Times New Roman" w:cs="Arial"/>
                <w:szCs w:val="18"/>
              </w:rPr>
            </w:pPr>
            <w:r w:rsidRPr="000A0A5F">
              <w:rPr>
                <w:rFonts w:cs="Arial" w:hint="eastAsia"/>
                <w:szCs w:val="18"/>
                <w:lang w:eastAsia="zh-CN"/>
              </w:rPr>
              <w:t xml:space="preserve">The delivery result shall be </w:t>
            </w:r>
            <w:r w:rsidRPr="000A0A5F">
              <w:rPr>
                <w:rFonts w:cs="Arial"/>
                <w:szCs w:val="18"/>
                <w:lang w:eastAsia="zh-CN"/>
              </w:rPr>
              <w:t>included in the HTTP responses that indicate the delivery status of the device triggering.</w:t>
            </w:r>
          </w:p>
        </w:tc>
        <w:tc>
          <w:tcPr>
            <w:tcW w:w="1257" w:type="dxa"/>
          </w:tcPr>
          <w:p w14:paraId="279ECD38" w14:textId="77777777" w:rsidR="00892EC6" w:rsidRPr="000A0A5F" w:rsidRDefault="00892EC6" w:rsidP="00B33246">
            <w:pPr>
              <w:pStyle w:val="TAL"/>
              <w:rPr>
                <w:rFonts w:eastAsia="Times New Roman" w:cs="Arial"/>
                <w:szCs w:val="18"/>
              </w:rPr>
            </w:pPr>
          </w:p>
        </w:tc>
      </w:tr>
      <w:tr w:rsidR="00892EC6" w:rsidRPr="000A0A5F" w14:paraId="045DD468" w14:textId="77777777" w:rsidTr="00B33246">
        <w:trPr>
          <w:jc w:val="center"/>
        </w:trPr>
        <w:tc>
          <w:tcPr>
            <w:tcW w:w="9602" w:type="dxa"/>
            <w:gridSpan w:val="5"/>
          </w:tcPr>
          <w:p w14:paraId="614FE28D" w14:textId="77777777" w:rsidR="00892EC6" w:rsidRPr="000A0A5F" w:rsidRDefault="00892EC6" w:rsidP="00B33246">
            <w:pPr>
              <w:pStyle w:val="TAN"/>
            </w:pPr>
            <w:r w:rsidRPr="000A0A5F">
              <w:t>NOTE 1:</w:t>
            </w:r>
            <w:r w:rsidRPr="000A0A5F">
              <w:tab/>
              <w:t xml:space="preserve">Properties marked with a feature as defined in clause 5.7.4 are applicable as described in clause 5.2.7. If no feature </w:t>
            </w:r>
            <w:proofErr w:type="gramStart"/>
            <w:r w:rsidRPr="000A0A5F">
              <w:t>are</w:t>
            </w:r>
            <w:proofErr w:type="gramEnd"/>
            <w:r w:rsidRPr="000A0A5F">
              <w:t xml:space="preserve"> indicated, the related property applies for all the features.</w:t>
            </w:r>
          </w:p>
          <w:p w14:paraId="50B329F7" w14:textId="77777777" w:rsidR="00892EC6" w:rsidRPr="000A0A5F" w:rsidRDefault="00892EC6" w:rsidP="00B33246">
            <w:pPr>
              <w:pStyle w:val="TAN"/>
            </w:pPr>
            <w:r w:rsidRPr="000A0A5F">
              <w:rPr>
                <w:noProof/>
                <w:lang w:eastAsia="zh-CN"/>
              </w:rPr>
              <w:t>NOTE</w:t>
            </w:r>
            <w:r w:rsidRPr="000A0A5F">
              <w:t> 2</w:t>
            </w:r>
            <w:r w:rsidRPr="000A0A5F">
              <w:rPr>
                <w:noProof/>
                <w:lang w:eastAsia="zh-CN"/>
              </w:rPr>
              <w:t>:</w:t>
            </w:r>
            <w:r w:rsidRPr="000A0A5F">
              <w:rPr>
                <w:noProof/>
                <w:lang w:eastAsia="zh-CN"/>
              </w:rPr>
              <w:tab/>
              <w:t>One of the properties</w:t>
            </w:r>
            <w:r w:rsidRPr="000A0A5F">
              <w:rPr>
                <w:rFonts w:hint="eastAsia"/>
                <w:noProof/>
                <w:lang w:eastAsia="zh-CN"/>
              </w:rPr>
              <w:t xml:space="preserve"> </w:t>
            </w:r>
            <w:r w:rsidRPr="000A0A5F">
              <w:rPr>
                <w:noProof/>
                <w:lang w:eastAsia="zh-CN"/>
              </w:rPr>
              <w:t>"externalId" or "msisdn" shall be included.</w:t>
            </w:r>
          </w:p>
        </w:tc>
      </w:tr>
    </w:tbl>
    <w:p w14:paraId="1EAA4DEF" w14:textId="77777777" w:rsidR="00892EC6" w:rsidRPr="000A0A5F" w:rsidRDefault="00892EC6" w:rsidP="00892EC6"/>
    <w:p w14:paraId="300C56F7" w14:textId="49CD983A"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4E0B">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567BE4D4" w14:textId="77777777" w:rsidR="00892EC6" w:rsidRPr="000A0A5F" w:rsidRDefault="00892EC6" w:rsidP="00892EC6">
      <w:pPr>
        <w:pStyle w:val="Heading6"/>
      </w:pPr>
      <w:bookmarkStart w:id="166" w:name="_Toc105674671"/>
      <w:bookmarkStart w:id="167" w:name="_Toc130502723"/>
      <w:bookmarkStart w:id="168" w:name="_Toc153625510"/>
      <w:bookmarkStart w:id="169" w:name="_Toc185505743"/>
      <w:bookmarkStart w:id="170" w:name="_Toc208995374"/>
      <w:r w:rsidRPr="000A0A5F">
        <w:t>5.8.2.1.1.2</w:t>
      </w:r>
      <w:r w:rsidRPr="000A0A5F">
        <w:tab/>
        <w:t xml:space="preserve">Type: </w:t>
      </w:r>
      <w:proofErr w:type="spellStart"/>
      <w:r w:rsidRPr="000A0A5F">
        <w:t>TMGIAllocation</w:t>
      </w:r>
      <w:bookmarkEnd w:id="166"/>
      <w:bookmarkEnd w:id="167"/>
      <w:bookmarkEnd w:id="168"/>
      <w:bookmarkEnd w:id="169"/>
      <w:bookmarkEnd w:id="170"/>
      <w:proofErr w:type="spellEnd"/>
    </w:p>
    <w:p w14:paraId="6A0676AC" w14:textId="77777777" w:rsidR="00892EC6" w:rsidRPr="000A0A5F" w:rsidRDefault="00892EC6" w:rsidP="00892EC6">
      <w:r w:rsidRPr="000A0A5F">
        <w:t>This type represents TMGI Allocation request. The same structure is used in the request and response.</w:t>
      </w:r>
    </w:p>
    <w:p w14:paraId="1503A6A3" w14:textId="77777777" w:rsidR="00892EC6" w:rsidRPr="000A0A5F" w:rsidRDefault="00892EC6" w:rsidP="00892EC6">
      <w:pPr>
        <w:pStyle w:val="TH"/>
      </w:pPr>
      <w:r w:rsidRPr="000A0A5F">
        <w:rPr>
          <w:noProof/>
        </w:rPr>
        <w:lastRenderedPageBreak/>
        <w:t>Table </w:t>
      </w:r>
      <w:r w:rsidRPr="000A0A5F">
        <w:t xml:space="preserve">5.8.2.1.1.2-1: </w:t>
      </w:r>
      <w:r w:rsidRPr="000A0A5F">
        <w:rPr>
          <w:noProof/>
        </w:rPr>
        <w:t>Definition of type TMGIAllocation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843"/>
        <w:gridCol w:w="1134"/>
        <w:gridCol w:w="3686"/>
        <w:gridCol w:w="1257"/>
      </w:tblGrid>
      <w:tr w:rsidR="00892EC6" w:rsidRPr="000A0A5F" w14:paraId="7E88A172" w14:textId="77777777" w:rsidTr="00B33246">
        <w:trPr>
          <w:jc w:val="center"/>
        </w:trPr>
        <w:tc>
          <w:tcPr>
            <w:tcW w:w="1682" w:type="dxa"/>
            <w:shd w:val="clear" w:color="auto" w:fill="C0C0C0"/>
          </w:tcPr>
          <w:p w14:paraId="481C823F" w14:textId="77777777" w:rsidR="00892EC6" w:rsidRPr="000A0A5F" w:rsidRDefault="00892EC6" w:rsidP="00B33246">
            <w:pPr>
              <w:pStyle w:val="TAH"/>
              <w:rPr>
                <w:rFonts w:eastAsia="Times New Roman"/>
              </w:rPr>
            </w:pPr>
            <w:r w:rsidRPr="000A0A5F">
              <w:rPr>
                <w:rFonts w:eastAsia="Times New Roman"/>
              </w:rPr>
              <w:t>Attribute name</w:t>
            </w:r>
          </w:p>
        </w:tc>
        <w:tc>
          <w:tcPr>
            <w:tcW w:w="1843" w:type="dxa"/>
            <w:shd w:val="clear" w:color="auto" w:fill="C0C0C0"/>
          </w:tcPr>
          <w:p w14:paraId="08BD8C39" w14:textId="77777777" w:rsidR="00892EC6" w:rsidRPr="000A0A5F" w:rsidRDefault="00892EC6" w:rsidP="00B33246">
            <w:pPr>
              <w:pStyle w:val="TAH"/>
              <w:rPr>
                <w:rFonts w:eastAsia="Times New Roman"/>
              </w:rPr>
            </w:pPr>
            <w:r w:rsidRPr="000A0A5F">
              <w:rPr>
                <w:rFonts w:eastAsia="Times New Roman"/>
              </w:rPr>
              <w:t>Data type</w:t>
            </w:r>
          </w:p>
        </w:tc>
        <w:tc>
          <w:tcPr>
            <w:tcW w:w="1134" w:type="dxa"/>
            <w:shd w:val="clear" w:color="auto" w:fill="C0C0C0"/>
          </w:tcPr>
          <w:p w14:paraId="6AB9184F" w14:textId="77777777" w:rsidR="00892EC6" w:rsidRPr="000A0A5F" w:rsidRDefault="00892EC6" w:rsidP="00B33246">
            <w:pPr>
              <w:pStyle w:val="TAH"/>
              <w:jc w:val="left"/>
              <w:rPr>
                <w:rFonts w:eastAsia="Times New Roman"/>
              </w:rPr>
            </w:pPr>
            <w:r w:rsidRPr="000A0A5F">
              <w:rPr>
                <w:rFonts w:eastAsia="Times New Roman"/>
              </w:rPr>
              <w:t>Cardinality</w:t>
            </w:r>
          </w:p>
        </w:tc>
        <w:tc>
          <w:tcPr>
            <w:tcW w:w="3686" w:type="dxa"/>
            <w:shd w:val="clear" w:color="auto" w:fill="C0C0C0"/>
          </w:tcPr>
          <w:p w14:paraId="59E671FA" w14:textId="77777777" w:rsidR="00892EC6" w:rsidRPr="000A0A5F" w:rsidRDefault="00892EC6"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78AF7782" w14:textId="77777777" w:rsidR="00892EC6" w:rsidRPr="000A0A5F" w:rsidRDefault="00892EC6" w:rsidP="00B33246">
            <w:pPr>
              <w:pStyle w:val="TAH"/>
              <w:rPr>
                <w:rFonts w:eastAsia="Times New Roman" w:cs="Arial"/>
                <w:szCs w:val="18"/>
              </w:rPr>
            </w:pPr>
            <w:r w:rsidRPr="000A0A5F">
              <w:rPr>
                <w:rFonts w:eastAsia="Times New Roman" w:cs="Arial"/>
                <w:szCs w:val="18"/>
              </w:rPr>
              <w:t>Applicability (NOTE)</w:t>
            </w:r>
          </w:p>
        </w:tc>
      </w:tr>
      <w:tr w:rsidR="00892EC6" w:rsidRPr="000A0A5F" w14:paraId="3AE407F6" w14:textId="77777777" w:rsidTr="00B33246">
        <w:trPr>
          <w:jc w:val="center"/>
        </w:trPr>
        <w:tc>
          <w:tcPr>
            <w:tcW w:w="1682" w:type="dxa"/>
          </w:tcPr>
          <w:p w14:paraId="5AA68FEB" w14:textId="77777777" w:rsidR="00892EC6" w:rsidRPr="000A0A5F" w:rsidRDefault="00892EC6" w:rsidP="00B33246">
            <w:pPr>
              <w:pStyle w:val="TAL"/>
              <w:rPr>
                <w:rFonts w:eastAsia="Times New Roman"/>
              </w:rPr>
            </w:pPr>
            <w:r w:rsidRPr="000A0A5F">
              <w:rPr>
                <w:rFonts w:eastAsia="Times New Roman"/>
              </w:rPr>
              <w:t>self</w:t>
            </w:r>
          </w:p>
        </w:tc>
        <w:tc>
          <w:tcPr>
            <w:tcW w:w="1843" w:type="dxa"/>
          </w:tcPr>
          <w:p w14:paraId="42EC0DCD" w14:textId="77777777" w:rsidR="00892EC6" w:rsidRPr="000A0A5F" w:rsidRDefault="00892EC6" w:rsidP="00B33246">
            <w:pPr>
              <w:pStyle w:val="TAL"/>
              <w:rPr>
                <w:rFonts w:eastAsia="Times New Roman"/>
              </w:rPr>
            </w:pPr>
            <w:r w:rsidRPr="000A0A5F">
              <w:rPr>
                <w:rFonts w:eastAsia="Times New Roman"/>
              </w:rPr>
              <w:t>Link</w:t>
            </w:r>
          </w:p>
        </w:tc>
        <w:tc>
          <w:tcPr>
            <w:tcW w:w="1134" w:type="dxa"/>
          </w:tcPr>
          <w:p w14:paraId="74DA4CBB" w14:textId="77777777" w:rsidR="00892EC6" w:rsidRPr="000A0A5F" w:rsidRDefault="00892EC6" w:rsidP="00B33246">
            <w:pPr>
              <w:pStyle w:val="TAL"/>
              <w:rPr>
                <w:rFonts w:eastAsia="Times New Roman"/>
              </w:rPr>
            </w:pPr>
            <w:r w:rsidRPr="000A0A5F">
              <w:rPr>
                <w:rFonts w:eastAsia="Times New Roman"/>
              </w:rPr>
              <w:t>0..1</w:t>
            </w:r>
          </w:p>
        </w:tc>
        <w:tc>
          <w:tcPr>
            <w:tcW w:w="3686" w:type="dxa"/>
          </w:tcPr>
          <w:p w14:paraId="75BEAB46" w14:textId="77777777" w:rsidR="00892EC6" w:rsidRPr="000A0A5F" w:rsidRDefault="00892EC6" w:rsidP="00B33246">
            <w:pPr>
              <w:pStyle w:val="TAL"/>
              <w:rPr>
                <w:rFonts w:eastAsia="Times New Roman" w:cs="Arial"/>
                <w:szCs w:val="18"/>
              </w:rPr>
            </w:pPr>
            <w:r w:rsidRPr="000A0A5F">
              <w:rPr>
                <w:rFonts w:eastAsia="Times New Roman" w:cs="Arial"/>
                <w:szCs w:val="18"/>
              </w:rPr>
              <w:t xml:space="preserve">Link to the resource </w:t>
            </w:r>
            <w:r w:rsidRPr="000A0A5F">
              <w:t xml:space="preserve">"Individual </w:t>
            </w:r>
            <w:r w:rsidRPr="000A0A5F">
              <w:rPr>
                <w:rFonts w:hint="eastAsia"/>
                <w:lang w:eastAsia="zh-CN"/>
              </w:rPr>
              <w:t>T</w:t>
            </w:r>
            <w:r w:rsidRPr="000A0A5F">
              <w:rPr>
                <w:lang w:eastAsia="zh-CN"/>
              </w:rPr>
              <w:t>MGI Allocation</w:t>
            </w:r>
            <w:r w:rsidRPr="000A0A5F">
              <w:t>"</w:t>
            </w:r>
            <w:r w:rsidRPr="000A0A5F">
              <w:rPr>
                <w:rFonts w:eastAsia="Times New Roman" w:cs="Arial"/>
                <w:szCs w:val="18"/>
              </w:rPr>
              <w:t>. This parameter shall be supplied by the SCEF in HTTP responses.</w:t>
            </w:r>
          </w:p>
        </w:tc>
        <w:tc>
          <w:tcPr>
            <w:tcW w:w="1257" w:type="dxa"/>
          </w:tcPr>
          <w:p w14:paraId="2EBD9AAF" w14:textId="77777777" w:rsidR="00892EC6" w:rsidRPr="000A0A5F" w:rsidRDefault="00892EC6" w:rsidP="00B33246">
            <w:pPr>
              <w:pStyle w:val="TAL"/>
              <w:rPr>
                <w:rFonts w:eastAsia="Times New Roman" w:cs="Arial"/>
                <w:szCs w:val="18"/>
              </w:rPr>
            </w:pPr>
          </w:p>
        </w:tc>
      </w:tr>
      <w:tr w:rsidR="00892EC6" w:rsidRPr="000A0A5F" w14:paraId="21ABB661" w14:textId="77777777" w:rsidTr="00B33246">
        <w:trPr>
          <w:jc w:val="center"/>
        </w:trPr>
        <w:tc>
          <w:tcPr>
            <w:tcW w:w="1682" w:type="dxa"/>
          </w:tcPr>
          <w:p w14:paraId="591240C8" w14:textId="77777777" w:rsidR="00892EC6" w:rsidRPr="000A0A5F" w:rsidRDefault="00892EC6" w:rsidP="00B33246">
            <w:pPr>
              <w:pStyle w:val="TAL"/>
              <w:rPr>
                <w:rFonts w:eastAsia="Times New Roman"/>
              </w:rPr>
            </w:pPr>
            <w:proofErr w:type="spellStart"/>
            <w:r w:rsidRPr="000A0A5F">
              <w:t>supportedFeatures</w:t>
            </w:r>
            <w:proofErr w:type="spellEnd"/>
          </w:p>
        </w:tc>
        <w:tc>
          <w:tcPr>
            <w:tcW w:w="1843" w:type="dxa"/>
          </w:tcPr>
          <w:p w14:paraId="2C4C1F62" w14:textId="77777777" w:rsidR="00892EC6" w:rsidRPr="000A0A5F" w:rsidRDefault="00892EC6" w:rsidP="00B33246">
            <w:pPr>
              <w:pStyle w:val="TAL"/>
              <w:rPr>
                <w:rFonts w:eastAsia="Times New Roman"/>
              </w:rPr>
            </w:pPr>
            <w:proofErr w:type="spellStart"/>
            <w:r w:rsidRPr="000A0A5F">
              <w:t>SupportedFeatures</w:t>
            </w:r>
            <w:proofErr w:type="spellEnd"/>
          </w:p>
        </w:tc>
        <w:tc>
          <w:tcPr>
            <w:tcW w:w="1134" w:type="dxa"/>
          </w:tcPr>
          <w:p w14:paraId="7F5CCD90" w14:textId="77777777" w:rsidR="00892EC6" w:rsidRPr="000A0A5F" w:rsidRDefault="00892EC6" w:rsidP="00B33246">
            <w:pPr>
              <w:pStyle w:val="TAL"/>
              <w:rPr>
                <w:rFonts w:eastAsia="Times New Roman"/>
              </w:rPr>
            </w:pPr>
            <w:r w:rsidRPr="000A0A5F">
              <w:t>0..1</w:t>
            </w:r>
          </w:p>
        </w:tc>
        <w:tc>
          <w:tcPr>
            <w:tcW w:w="3686" w:type="dxa"/>
          </w:tcPr>
          <w:p w14:paraId="0701E23E" w14:textId="3AB1FD6A" w:rsidR="00B74043" w:rsidRDefault="00B74043" w:rsidP="00B74043">
            <w:pPr>
              <w:pStyle w:val="TAL"/>
              <w:rPr>
                <w:ins w:id="171" w:author="Ericsson_Maria Liang" w:date="2025-09-22T14:02:00Z" w16du:dateUtc="2025-09-22T06:02:00Z"/>
              </w:rPr>
            </w:pPr>
            <w:ins w:id="172" w:author="Ericsson_Maria Liang" w:date="2025-09-22T14:02:00Z" w16du:dateUtc="2025-09-22T06:02:00Z">
              <w:r>
                <w:t xml:space="preserve">Contains the list of supported </w:t>
              </w:r>
              <w:proofErr w:type="gramStart"/>
              <w:r>
                <w:t>feature</w:t>
              </w:r>
              <w:proofErr w:type="gramEnd"/>
              <w:r>
                <w:t>(s) among the ones defined in clause 5.8.2.3.</w:t>
              </w:r>
            </w:ins>
          </w:p>
          <w:p w14:paraId="6E511EE4" w14:textId="77777777" w:rsidR="00B74043" w:rsidRDefault="00B74043" w:rsidP="00B74043">
            <w:pPr>
              <w:pStyle w:val="TAL"/>
              <w:rPr>
                <w:ins w:id="173" w:author="Ericsson_Maria Liang" w:date="2025-09-22T14:02:00Z" w16du:dateUtc="2025-09-22T06:02:00Z"/>
              </w:rPr>
            </w:pPr>
          </w:p>
          <w:p w14:paraId="2646FAC9" w14:textId="1CDECADF" w:rsidR="00892EC6" w:rsidRPr="000A0A5F" w:rsidDel="00B74043" w:rsidRDefault="00B74043" w:rsidP="00B74043">
            <w:pPr>
              <w:pStyle w:val="TAL"/>
              <w:rPr>
                <w:del w:id="174" w:author="Ericsson_Maria Liang" w:date="2025-09-22T14:02:00Z" w16du:dateUtc="2025-09-22T06:02:00Z"/>
              </w:rPr>
            </w:pPr>
            <w:ins w:id="175" w:author="Ericsson_Maria Liang" w:date="2025-09-22T14:02:00Z" w16du:dateUtc="2025-09-22T06:02:00Z">
              <w:r>
                <w:t>This attribute shall be present only when feature negotiation needs to take place</w:t>
              </w:r>
            </w:ins>
            <w:del w:id="176" w:author="Ericsson_Maria Liang" w:date="2025-09-22T14:02:00Z" w16du:dateUtc="2025-09-22T06:02:00Z">
              <w:r w:rsidR="00892EC6" w:rsidRPr="000A0A5F" w:rsidDel="00B74043">
                <w:delText>Used to negotiate the supported optional features of the API as described in clause 5.2.7.</w:delText>
              </w:r>
            </w:del>
          </w:p>
          <w:p w14:paraId="0C0FB309" w14:textId="2A198762" w:rsidR="00892EC6" w:rsidRPr="000A0A5F" w:rsidRDefault="00892EC6" w:rsidP="00B74043">
            <w:pPr>
              <w:pStyle w:val="TAL"/>
              <w:rPr>
                <w:rFonts w:eastAsia="Times New Roman" w:cs="Arial"/>
                <w:szCs w:val="18"/>
              </w:rPr>
            </w:pPr>
            <w:del w:id="177" w:author="Ericsson_Maria Liang" w:date="2025-09-22T14:02:00Z" w16du:dateUtc="2025-09-22T06:02:00Z">
              <w:r w:rsidRPr="000A0A5F" w:rsidDel="00B74043">
                <w:delText>This attribute shall be provided in the POST request and in the response of successful resource creation</w:delText>
              </w:r>
            </w:del>
            <w:r w:rsidRPr="000A0A5F">
              <w:t>.</w:t>
            </w:r>
          </w:p>
        </w:tc>
        <w:tc>
          <w:tcPr>
            <w:tcW w:w="1257" w:type="dxa"/>
          </w:tcPr>
          <w:p w14:paraId="515414B8" w14:textId="77777777" w:rsidR="00892EC6" w:rsidRPr="000A0A5F" w:rsidRDefault="00892EC6" w:rsidP="00B33246">
            <w:pPr>
              <w:pStyle w:val="TAL"/>
              <w:rPr>
                <w:rFonts w:eastAsia="Times New Roman" w:cs="Arial"/>
                <w:szCs w:val="18"/>
              </w:rPr>
            </w:pPr>
          </w:p>
        </w:tc>
      </w:tr>
      <w:tr w:rsidR="00892EC6" w:rsidRPr="000A0A5F" w14:paraId="3FF7111B" w14:textId="77777777" w:rsidTr="00B33246">
        <w:trPr>
          <w:jc w:val="center"/>
        </w:trPr>
        <w:tc>
          <w:tcPr>
            <w:tcW w:w="1682" w:type="dxa"/>
          </w:tcPr>
          <w:p w14:paraId="5380716B" w14:textId="77777777" w:rsidR="00892EC6" w:rsidRPr="000A0A5F" w:rsidRDefault="00892EC6"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843" w:type="dxa"/>
          </w:tcPr>
          <w:p w14:paraId="018BE8F9" w14:textId="77777777" w:rsidR="00892EC6" w:rsidRPr="000A0A5F" w:rsidRDefault="00892EC6" w:rsidP="00B33246">
            <w:pPr>
              <w:pStyle w:val="TAL"/>
              <w:rPr>
                <w:rFonts w:eastAsia="Times New Roman"/>
              </w:rPr>
            </w:pPr>
            <w:proofErr w:type="spellStart"/>
            <w:r w:rsidRPr="000A0A5F">
              <w:rPr>
                <w:lang w:eastAsia="zh-CN"/>
              </w:rPr>
              <w:t>ExternalGroupId</w:t>
            </w:r>
            <w:proofErr w:type="spellEnd"/>
          </w:p>
        </w:tc>
        <w:tc>
          <w:tcPr>
            <w:tcW w:w="1134" w:type="dxa"/>
          </w:tcPr>
          <w:p w14:paraId="6F75366D" w14:textId="77777777" w:rsidR="00892EC6" w:rsidRPr="000A0A5F" w:rsidRDefault="00892EC6" w:rsidP="00B33246">
            <w:pPr>
              <w:pStyle w:val="TAL"/>
              <w:rPr>
                <w:rFonts w:eastAsia="Times New Roman"/>
              </w:rPr>
            </w:pPr>
            <w:r w:rsidRPr="000A0A5F">
              <w:rPr>
                <w:rFonts w:eastAsia="Times New Roman"/>
              </w:rPr>
              <w:t>0..1</w:t>
            </w:r>
          </w:p>
        </w:tc>
        <w:tc>
          <w:tcPr>
            <w:tcW w:w="3686" w:type="dxa"/>
          </w:tcPr>
          <w:p w14:paraId="7EB5E69C" w14:textId="77777777" w:rsidR="00892EC6" w:rsidRPr="000A0A5F" w:rsidRDefault="00892EC6" w:rsidP="00B33246">
            <w:pPr>
              <w:pStyle w:val="TAL"/>
              <w:rPr>
                <w:rFonts w:eastAsia="Times New Roman" w:cs="Arial"/>
                <w:szCs w:val="18"/>
              </w:rPr>
            </w:pPr>
            <w:r w:rsidRPr="000A0A5F">
              <w:rPr>
                <w:rFonts w:eastAsia="Times New Roman" w:cs="Arial"/>
                <w:szCs w:val="18"/>
              </w:rPr>
              <w:t>Identifies a user group as defined in clause 4.6.2 of 3GPP TS 23.682 [2].</w:t>
            </w:r>
          </w:p>
        </w:tc>
        <w:tc>
          <w:tcPr>
            <w:tcW w:w="1257" w:type="dxa"/>
          </w:tcPr>
          <w:p w14:paraId="235CF386" w14:textId="77777777" w:rsidR="00892EC6" w:rsidRPr="000A0A5F" w:rsidRDefault="00892EC6" w:rsidP="00B33246">
            <w:pPr>
              <w:pStyle w:val="TAL"/>
              <w:rPr>
                <w:rFonts w:eastAsia="Times New Roman" w:cs="Arial"/>
                <w:szCs w:val="18"/>
              </w:rPr>
            </w:pPr>
          </w:p>
        </w:tc>
      </w:tr>
      <w:tr w:rsidR="00892EC6" w:rsidRPr="000A0A5F" w14:paraId="6727872A" w14:textId="77777777" w:rsidTr="00B33246">
        <w:trPr>
          <w:jc w:val="center"/>
        </w:trPr>
        <w:tc>
          <w:tcPr>
            <w:tcW w:w="1682" w:type="dxa"/>
          </w:tcPr>
          <w:p w14:paraId="0457FFD8" w14:textId="77777777" w:rsidR="00892EC6" w:rsidRPr="000A0A5F" w:rsidRDefault="00892EC6" w:rsidP="00B33246">
            <w:pPr>
              <w:pStyle w:val="TAL"/>
              <w:rPr>
                <w:lang w:eastAsia="zh-CN"/>
              </w:rPr>
            </w:pPr>
            <w:proofErr w:type="spellStart"/>
            <w:r w:rsidRPr="000A0A5F">
              <w:rPr>
                <w:lang w:eastAsia="zh-CN"/>
              </w:rPr>
              <w:t>mbmsLocArea</w:t>
            </w:r>
            <w:proofErr w:type="spellEnd"/>
          </w:p>
        </w:tc>
        <w:tc>
          <w:tcPr>
            <w:tcW w:w="1843" w:type="dxa"/>
          </w:tcPr>
          <w:p w14:paraId="3EFEBC70" w14:textId="77777777" w:rsidR="00892EC6" w:rsidRPr="000A0A5F" w:rsidRDefault="00892EC6" w:rsidP="00B33246">
            <w:pPr>
              <w:pStyle w:val="TAL"/>
              <w:rPr>
                <w:lang w:eastAsia="zh-CN"/>
              </w:rPr>
            </w:pPr>
            <w:proofErr w:type="spellStart"/>
            <w:r w:rsidRPr="000A0A5F">
              <w:rPr>
                <w:lang w:eastAsia="zh-CN"/>
              </w:rPr>
              <w:t>MbmsLocArea</w:t>
            </w:r>
            <w:proofErr w:type="spellEnd"/>
          </w:p>
        </w:tc>
        <w:tc>
          <w:tcPr>
            <w:tcW w:w="1134" w:type="dxa"/>
          </w:tcPr>
          <w:p w14:paraId="4D8FECA7" w14:textId="77777777" w:rsidR="00892EC6" w:rsidRPr="000A0A5F" w:rsidRDefault="00892EC6" w:rsidP="00B33246">
            <w:pPr>
              <w:pStyle w:val="TAL"/>
              <w:rPr>
                <w:rFonts w:eastAsia="Times New Roman"/>
              </w:rPr>
            </w:pPr>
            <w:r w:rsidRPr="000A0A5F">
              <w:rPr>
                <w:rFonts w:eastAsia="Times New Roman"/>
              </w:rPr>
              <w:t>0..1</w:t>
            </w:r>
          </w:p>
        </w:tc>
        <w:tc>
          <w:tcPr>
            <w:tcW w:w="3686" w:type="dxa"/>
          </w:tcPr>
          <w:p w14:paraId="2576A5F3" w14:textId="77777777" w:rsidR="00892EC6" w:rsidRPr="000A0A5F" w:rsidRDefault="00892EC6" w:rsidP="00B33246">
            <w:pPr>
              <w:pStyle w:val="TAL"/>
              <w:rPr>
                <w:rFonts w:cs="Arial"/>
                <w:szCs w:val="18"/>
                <w:lang w:eastAsia="zh-CN"/>
              </w:rPr>
            </w:pPr>
            <w:r w:rsidRPr="000A0A5F">
              <w:rPr>
                <w:rFonts w:cs="Arial"/>
                <w:szCs w:val="18"/>
                <w:lang w:eastAsia="zh-CN"/>
              </w:rPr>
              <w:t>Represents the location area within which the group message delivery via MBMS is allowed.</w:t>
            </w:r>
          </w:p>
        </w:tc>
        <w:tc>
          <w:tcPr>
            <w:tcW w:w="1257" w:type="dxa"/>
          </w:tcPr>
          <w:p w14:paraId="53C9289A" w14:textId="77777777" w:rsidR="00892EC6" w:rsidRPr="000A0A5F" w:rsidRDefault="00892EC6" w:rsidP="00B33246">
            <w:pPr>
              <w:pStyle w:val="TAL"/>
              <w:rPr>
                <w:rFonts w:eastAsia="Times New Roman" w:cs="Arial"/>
                <w:szCs w:val="18"/>
              </w:rPr>
            </w:pPr>
          </w:p>
        </w:tc>
      </w:tr>
      <w:tr w:rsidR="00892EC6" w:rsidRPr="000A0A5F" w14:paraId="39E84CE9" w14:textId="77777777" w:rsidTr="00B33246">
        <w:trPr>
          <w:jc w:val="center"/>
        </w:trPr>
        <w:tc>
          <w:tcPr>
            <w:tcW w:w="1682" w:type="dxa"/>
          </w:tcPr>
          <w:p w14:paraId="727953AF" w14:textId="77777777" w:rsidR="00892EC6" w:rsidRPr="000A0A5F" w:rsidRDefault="00892EC6" w:rsidP="00B33246">
            <w:pPr>
              <w:pStyle w:val="TAL"/>
              <w:rPr>
                <w:lang w:eastAsia="zh-CN"/>
              </w:rPr>
            </w:pPr>
            <w:proofErr w:type="spellStart"/>
            <w:r w:rsidRPr="000A0A5F">
              <w:rPr>
                <w:lang w:eastAsia="zh-CN"/>
              </w:rPr>
              <w:t>t</w:t>
            </w:r>
            <w:r w:rsidRPr="000A0A5F">
              <w:rPr>
                <w:rFonts w:hint="eastAsia"/>
                <w:lang w:eastAsia="zh-CN"/>
              </w:rPr>
              <w:t>mgiE</w:t>
            </w:r>
            <w:r w:rsidRPr="000A0A5F">
              <w:rPr>
                <w:lang w:eastAsia="zh-CN"/>
              </w:rPr>
              <w:t>xpiration</w:t>
            </w:r>
            <w:proofErr w:type="spellEnd"/>
          </w:p>
        </w:tc>
        <w:tc>
          <w:tcPr>
            <w:tcW w:w="1843" w:type="dxa"/>
          </w:tcPr>
          <w:p w14:paraId="338C6353" w14:textId="77777777" w:rsidR="00892EC6" w:rsidRPr="000A0A5F" w:rsidRDefault="00892EC6" w:rsidP="00B33246">
            <w:pPr>
              <w:pStyle w:val="TAL"/>
              <w:rPr>
                <w:lang w:eastAsia="zh-CN"/>
              </w:rPr>
            </w:pPr>
            <w:proofErr w:type="spellStart"/>
            <w:r w:rsidRPr="000A0A5F">
              <w:rPr>
                <w:lang w:eastAsia="zh-CN"/>
              </w:rPr>
              <w:t>D</w:t>
            </w:r>
            <w:r w:rsidRPr="000A0A5F">
              <w:rPr>
                <w:rFonts w:hint="eastAsia"/>
                <w:lang w:eastAsia="zh-CN"/>
              </w:rPr>
              <w:t>at</w:t>
            </w:r>
            <w:r w:rsidRPr="000A0A5F">
              <w:rPr>
                <w:lang w:eastAsia="zh-CN"/>
              </w:rPr>
              <w:t>eT</w:t>
            </w:r>
            <w:r w:rsidRPr="000A0A5F">
              <w:rPr>
                <w:rFonts w:hint="eastAsia"/>
                <w:lang w:eastAsia="zh-CN"/>
              </w:rPr>
              <w:t>ime</w:t>
            </w:r>
            <w:r w:rsidRPr="000A0A5F">
              <w:rPr>
                <w:lang w:eastAsia="zh-CN"/>
              </w:rPr>
              <w:t>Ro</w:t>
            </w:r>
            <w:proofErr w:type="spellEnd"/>
          </w:p>
        </w:tc>
        <w:tc>
          <w:tcPr>
            <w:tcW w:w="1134" w:type="dxa"/>
          </w:tcPr>
          <w:p w14:paraId="2BCB3FA5" w14:textId="77777777" w:rsidR="00892EC6" w:rsidRPr="000A0A5F" w:rsidRDefault="00892EC6" w:rsidP="00B33246">
            <w:pPr>
              <w:pStyle w:val="TAL"/>
              <w:rPr>
                <w:rFonts w:eastAsia="Times New Roman"/>
              </w:rPr>
            </w:pPr>
            <w:r w:rsidRPr="000A0A5F">
              <w:rPr>
                <w:rFonts w:eastAsia="Times New Roman"/>
              </w:rPr>
              <w:t>0..1</w:t>
            </w:r>
          </w:p>
        </w:tc>
        <w:tc>
          <w:tcPr>
            <w:tcW w:w="3686" w:type="dxa"/>
          </w:tcPr>
          <w:p w14:paraId="2F556446" w14:textId="77777777" w:rsidR="00892EC6" w:rsidRPr="000A0A5F" w:rsidRDefault="00892EC6" w:rsidP="00B33246">
            <w:pPr>
              <w:pStyle w:val="TAL"/>
              <w:rPr>
                <w:rFonts w:cs="Arial"/>
                <w:szCs w:val="18"/>
                <w:lang w:eastAsia="zh-CN"/>
              </w:rPr>
            </w:pPr>
            <w:r w:rsidRPr="000A0A5F">
              <w:rPr>
                <w:rFonts w:cs="Arial" w:hint="eastAsia"/>
                <w:szCs w:val="18"/>
                <w:lang w:eastAsia="zh-CN"/>
              </w:rPr>
              <w:t>Identifies the absolute time at which the TMGI is considered to expire</w:t>
            </w:r>
            <w:r w:rsidRPr="000A0A5F">
              <w:rPr>
                <w:rFonts w:cs="Arial"/>
                <w:szCs w:val="18"/>
                <w:lang w:eastAsia="zh-CN"/>
              </w:rPr>
              <w:t>.</w:t>
            </w:r>
          </w:p>
        </w:tc>
        <w:tc>
          <w:tcPr>
            <w:tcW w:w="1257" w:type="dxa"/>
          </w:tcPr>
          <w:p w14:paraId="79F4A845" w14:textId="77777777" w:rsidR="00892EC6" w:rsidRPr="000A0A5F" w:rsidRDefault="00892EC6" w:rsidP="00B33246">
            <w:pPr>
              <w:pStyle w:val="TAL"/>
              <w:rPr>
                <w:rFonts w:eastAsia="Times New Roman" w:cs="Arial"/>
                <w:szCs w:val="18"/>
              </w:rPr>
            </w:pPr>
          </w:p>
        </w:tc>
      </w:tr>
      <w:tr w:rsidR="00892EC6" w:rsidRPr="000A0A5F" w14:paraId="3FBAB394" w14:textId="77777777" w:rsidTr="00B33246">
        <w:trPr>
          <w:jc w:val="center"/>
        </w:trPr>
        <w:tc>
          <w:tcPr>
            <w:tcW w:w="9602" w:type="dxa"/>
            <w:gridSpan w:val="5"/>
          </w:tcPr>
          <w:p w14:paraId="1FDB6B93" w14:textId="77777777" w:rsidR="00892EC6" w:rsidRPr="000A0A5F" w:rsidRDefault="00892EC6" w:rsidP="00B33246">
            <w:pPr>
              <w:pStyle w:val="TAN"/>
            </w:pPr>
            <w:r w:rsidRPr="000A0A5F">
              <w:t>NOTE:</w:t>
            </w:r>
            <w:r w:rsidRPr="000A0A5F">
              <w:tab/>
              <w:t>Properties marked with a feature as defined in clause 5.</w:t>
            </w:r>
            <w:r w:rsidRPr="000A0A5F">
              <w:rPr>
                <w:rFonts w:ascii="SimSun" w:hAnsi="SimSun" w:hint="eastAsia"/>
                <w:lang w:eastAsia="zh-CN"/>
              </w:rPr>
              <w:t>8</w:t>
            </w:r>
            <w:r w:rsidRPr="000A0A5F">
              <w:t xml:space="preserve">.4 are applicable as described in clause 5.2.7. If no feature </w:t>
            </w:r>
            <w:proofErr w:type="gramStart"/>
            <w:r w:rsidRPr="000A0A5F">
              <w:t>are</w:t>
            </w:r>
            <w:proofErr w:type="gramEnd"/>
            <w:r w:rsidRPr="000A0A5F">
              <w:t xml:space="preserve"> indicated, the related property applies for all the features.</w:t>
            </w:r>
          </w:p>
        </w:tc>
      </w:tr>
    </w:tbl>
    <w:p w14:paraId="7888120C" w14:textId="77777777" w:rsidR="00892EC6" w:rsidRPr="000A0A5F" w:rsidRDefault="00892EC6" w:rsidP="00892EC6"/>
    <w:p w14:paraId="67F7E054" w14:textId="0A8DB1F6" w:rsidR="00892EC6" w:rsidRPr="002C393C" w:rsidRDefault="00892EC6" w:rsidP="00892E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4E0B">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02166C6A" w14:textId="77777777" w:rsidR="003574C1" w:rsidRPr="000A0A5F" w:rsidRDefault="003574C1" w:rsidP="003574C1">
      <w:pPr>
        <w:pStyle w:val="Heading6"/>
      </w:pPr>
      <w:bookmarkStart w:id="178" w:name="_Toc105674729"/>
      <w:bookmarkStart w:id="179" w:name="_Toc130502785"/>
      <w:bookmarkStart w:id="180" w:name="_Toc153625572"/>
      <w:bookmarkStart w:id="181" w:name="_Toc185505805"/>
      <w:bookmarkStart w:id="182" w:name="_Toc208995436"/>
      <w:r w:rsidRPr="000A0A5F">
        <w:t>5.8.3.1.1.2</w:t>
      </w:r>
      <w:r w:rsidRPr="000A0A5F">
        <w:tab/>
        <w:t xml:space="preserve">Type: </w:t>
      </w:r>
      <w:proofErr w:type="spellStart"/>
      <w:r w:rsidRPr="000A0A5F">
        <w:t>ServiceCreation</w:t>
      </w:r>
      <w:bookmarkEnd w:id="178"/>
      <w:bookmarkEnd w:id="179"/>
      <w:bookmarkEnd w:id="180"/>
      <w:bookmarkEnd w:id="181"/>
      <w:bookmarkEnd w:id="182"/>
      <w:proofErr w:type="spellEnd"/>
    </w:p>
    <w:p w14:paraId="3149DBE0" w14:textId="77777777" w:rsidR="003574C1" w:rsidRPr="000A0A5F" w:rsidRDefault="003574C1" w:rsidP="003574C1">
      <w:r w:rsidRPr="000A0A5F">
        <w:t xml:space="preserve">This type represents the service resource. </w:t>
      </w:r>
    </w:p>
    <w:p w14:paraId="7984F126" w14:textId="77777777" w:rsidR="003574C1" w:rsidRPr="000A0A5F" w:rsidRDefault="003574C1" w:rsidP="003574C1">
      <w:pPr>
        <w:pStyle w:val="TH"/>
      </w:pPr>
      <w:r w:rsidRPr="000A0A5F">
        <w:rPr>
          <w:noProof/>
        </w:rPr>
        <w:t>Table </w:t>
      </w:r>
      <w:r w:rsidRPr="000A0A5F">
        <w:t xml:space="preserve">5.8.3.1.1.2-1: </w:t>
      </w:r>
      <w:r w:rsidRPr="000A0A5F">
        <w:rPr>
          <w:noProof/>
        </w:rPr>
        <w:t xml:space="preserve">Definition of the </w:t>
      </w:r>
      <w:proofErr w:type="spellStart"/>
      <w:r w:rsidRPr="000A0A5F">
        <w:t>ServiceCreation</w:t>
      </w:r>
      <w:proofErr w:type="spellEnd"/>
      <w:r w:rsidRPr="000A0A5F">
        <w:t xml:space="preserve">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719"/>
        <w:gridCol w:w="1134"/>
        <w:gridCol w:w="3544"/>
        <w:gridCol w:w="1257"/>
      </w:tblGrid>
      <w:tr w:rsidR="003574C1" w:rsidRPr="000A0A5F" w14:paraId="10CEE169" w14:textId="77777777" w:rsidTr="00B33246">
        <w:trPr>
          <w:jc w:val="center"/>
        </w:trPr>
        <w:tc>
          <w:tcPr>
            <w:tcW w:w="1948" w:type="dxa"/>
            <w:shd w:val="clear" w:color="auto" w:fill="C0C0C0"/>
          </w:tcPr>
          <w:p w14:paraId="7C24284D" w14:textId="77777777" w:rsidR="003574C1" w:rsidRPr="000A0A5F" w:rsidRDefault="003574C1" w:rsidP="00B33246">
            <w:pPr>
              <w:pStyle w:val="TAH"/>
              <w:rPr>
                <w:rFonts w:eastAsia="Times New Roman"/>
              </w:rPr>
            </w:pPr>
            <w:r w:rsidRPr="000A0A5F">
              <w:rPr>
                <w:rFonts w:eastAsia="Times New Roman"/>
              </w:rPr>
              <w:t>Attribute name</w:t>
            </w:r>
          </w:p>
        </w:tc>
        <w:tc>
          <w:tcPr>
            <w:tcW w:w="1719" w:type="dxa"/>
            <w:shd w:val="clear" w:color="auto" w:fill="C0C0C0"/>
          </w:tcPr>
          <w:p w14:paraId="122B0896" w14:textId="77777777" w:rsidR="003574C1" w:rsidRPr="000A0A5F" w:rsidRDefault="003574C1" w:rsidP="00B33246">
            <w:pPr>
              <w:pStyle w:val="TAH"/>
              <w:rPr>
                <w:rFonts w:eastAsia="Times New Roman"/>
              </w:rPr>
            </w:pPr>
            <w:r w:rsidRPr="000A0A5F">
              <w:rPr>
                <w:rFonts w:eastAsia="Times New Roman"/>
              </w:rPr>
              <w:t>Data type</w:t>
            </w:r>
          </w:p>
        </w:tc>
        <w:tc>
          <w:tcPr>
            <w:tcW w:w="1134" w:type="dxa"/>
            <w:shd w:val="clear" w:color="auto" w:fill="C0C0C0"/>
          </w:tcPr>
          <w:p w14:paraId="17F52AA7" w14:textId="77777777" w:rsidR="003574C1" w:rsidRPr="000A0A5F" w:rsidRDefault="003574C1" w:rsidP="00B33246">
            <w:pPr>
              <w:pStyle w:val="TAH"/>
              <w:jc w:val="left"/>
              <w:rPr>
                <w:rFonts w:eastAsia="Times New Roman"/>
              </w:rPr>
            </w:pPr>
            <w:r w:rsidRPr="000A0A5F">
              <w:rPr>
                <w:rFonts w:eastAsia="Times New Roman"/>
              </w:rPr>
              <w:t>Cardinality</w:t>
            </w:r>
          </w:p>
        </w:tc>
        <w:tc>
          <w:tcPr>
            <w:tcW w:w="3544" w:type="dxa"/>
            <w:shd w:val="clear" w:color="auto" w:fill="C0C0C0"/>
          </w:tcPr>
          <w:p w14:paraId="3371F913" w14:textId="77777777" w:rsidR="003574C1" w:rsidRPr="000A0A5F" w:rsidRDefault="003574C1"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366D0E6B" w14:textId="77777777" w:rsidR="003574C1" w:rsidRPr="000A0A5F" w:rsidRDefault="003574C1" w:rsidP="00B33246">
            <w:pPr>
              <w:pStyle w:val="TAH"/>
              <w:rPr>
                <w:rFonts w:eastAsia="Times New Roman" w:cs="Arial"/>
                <w:szCs w:val="18"/>
              </w:rPr>
            </w:pPr>
            <w:r w:rsidRPr="000A0A5F">
              <w:rPr>
                <w:rFonts w:eastAsia="Times New Roman" w:cs="Arial"/>
                <w:szCs w:val="18"/>
              </w:rPr>
              <w:t>Applicability (NOTE)</w:t>
            </w:r>
          </w:p>
        </w:tc>
      </w:tr>
      <w:tr w:rsidR="003574C1" w:rsidRPr="000A0A5F" w14:paraId="2754CC48" w14:textId="77777777" w:rsidTr="00B33246">
        <w:trPr>
          <w:jc w:val="center"/>
        </w:trPr>
        <w:tc>
          <w:tcPr>
            <w:tcW w:w="1948" w:type="dxa"/>
          </w:tcPr>
          <w:p w14:paraId="6BAA3802" w14:textId="77777777" w:rsidR="003574C1" w:rsidRPr="000A0A5F" w:rsidRDefault="003574C1" w:rsidP="00B33246">
            <w:pPr>
              <w:pStyle w:val="TAL"/>
              <w:rPr>
                <w:rFonts w:eastAsia="Times New Roman"/>
              </w:rPr>
            </w:pPr>
            <w:r w:rsidRPr="000A0A5F">
              <w:rPr>
                <w:rFonts w:eastAsia="Times New Roman"/>
              </w:rPr>
              <w:t>self</w:t>
            </w:r>
          </w:p>
        </w:tc>
        <w:tc>
          <w:tcPr>
            <w:tcW w:w="1719" w:type="dxa"/>
          </w:tcPr>
          <w:p w14:paraId="7C338DC6" w14:textId="77777777" w:rsidR="003574C1" w:rsidRPr="000A0A5F" w:rsidRDefault="003574C1" w:rsidP="00B33246">
            <w:pPr>
              <w:pStyle w:val="TAL"/>
              <w:rPr>
                <w:rFonts w:eastAsia="Times New Roman"/>
              </w:rPr>
            </w:pPr>
            <w:r w:rsidRPr="000A0A5F">
              <w:rPr>
                <w:rFonts w:eastAsia="Times New Roman"/>
              </w:rPr>
              <w:t>Link</w:t>
            </w:r>
          </w:p>
        </w:tc>
        <w:tc>
          <w:tcPr>
            <w:tcW w:w="1134" w:type="dxa"/>
          </w:tcPr>
          <w:p w14:paraId="60D2D83E" w14:textId="77777777" w:rsidR="003574C1" w:rsidRPr="000A0A5F" w:rsidRDefault="003574C1" w:rsidP="00B33246">
            <w:pPr>
              <w:pStyle w:val="TAL"/>
              <w:rPr>
                <w:rFonts w:eastAsia="Times New Roman"/>
              </w:rPr>
            </w:pPr>
            <w:r w:rsidRPr="000A0A5F">
              <w:rPr>
                <w:rFonts w:eastAsia="Times New Roman"/>
              </w:rPr>
              <w:t>0..1</w:t>
            </w:r>
          </w:p>
        </w:tc>
        <w:tc>
          <w:tcPr>
            <w:tcW w:w="3544" w:type="dxa"/>
          </w:tcPr>
          <w:p w14:paraId="13BEB158" w14:textId="77777777" w:rsidR="003574C1" w:rsidRPr="000A0A5F" w:rsidRDefault="003574C1" w:rsidP="00B33246">
            <w:pPr>
              <w:pStyle w:val="TF"/>
              <w:jc w:val="left"/>
              <w:rPr>
                <w:rFonts w:eastAsia="Times New Roman" w:cs="Arial"/>
                <w:szCs w:val="18"/>
              </w:rPr>
            </w:pPr>
            <w:r w:rsidRPr="000A0A5F">
              <w:rPr>
                <w:rFonts w:cs="Arial"/>
                <w:b w:val="0"/>
                <w:sz w:val="18"/>
                <w:szCs w:val="18"/>
                <w:lang w:eastAsia="zh-CN"/>
              </w:rPr>
              <w:t xml:space="preserve">Link to the resource "Individual </w:t>
            </w:r>
            <w:proofErr w:type="spellStart"/>
            <w:r w:rsidRPr="000A0A5F">
              <w:rPr>
                <w:rFonts w:cs="Arial"/>
                <w:b w:val="0"/>
                <w:sz w:val="18"/>
                <w:szCs w:val="18"/>
                <w:lang w:eastAsia="zh-CN"/>
              </w:rPr>
              <w:t>xMB</w:t>
            </w:r>
            <w:proofErr w:type="spellEnd"/>
            <w:r w:rsidRPr="000A0A5F">
              <w:rPr>
                <w:rFonts w:cs="Arial"/>
                <w:b w:val="0"/>
                <w:sz w:val="18"/>
                <w:szCs w:val="18"/>
                <w:lang w:eastAsia="zh-CN"/>
              </w:rPr>
              <w:t xml:space="preserve"> Service". This parameter shall be supplied by the SCEF in HTTP responses.</w:t>
            </w:r>
          </w:p>
        </w:tc>
        <w:tc>
          <w:tcPr>
            <w:tcW w:w="1257" w:type="dxa"/>
          </w:tcPr>
          <w:p w14:paraId="15A64940" w14:textId="77777777" w:rsidR="003574C1" w:rsidRPr="000A0A5F" w:rsidRDefault="003574C1" w:rsidP="00B33246">
            <w:pPr>
              <w:pStyle w:val="TAL"/>
              <w:rPr>
                <w:rFonts w:eastAsia="Times New Roman" w:cs="Arial"/>
                <w:szCs w:val="18"/>
              </w:rPr>
            </w:pPr>
          </w:p>
        </w:tc>
      </w:tr>
      <w:tr w:rsidR="003574C1" w:rsidRPr="000A0A5F" w14:paraId="70D24270" w14:textId="77777777" w:rsidTr="00B33246">
        <w:trPr>
          <w:jc w:val="center"/>
        </w:trPr>
        <w:tc>
          <w:tcPr>
            <w:tcW w:w="1948" w:type="dxa"/>
          </w:tcPr>
          <w:p w14:paraId="7B2DAA30" w14:textId="77777777" w:rsidR="003574C1" w:rsidRPr="000A0A5F" w:rsidRDefault="003574C1" w:rsidP="00B33246">
            <w:pPr>
              <w:pStyle w:val="TAL"/>
              <w:rPr>
                <w:rFonts w:eastAsia="Times New Roman"/>
              </w:rPr>
            </w:pPr>
            <w:proofErr w:type="spellStart"/>
            <w:r w:rsidRPr="000A0A5F">
              <w:t>supportedFeatures</w:t>
            </w:r>
            <w:proofErr w:type="spellEnd"/>
          </w:p>
        </w:tc>
        <w:tc>
          <w:tcPr>
            <w:tcW w:w="1719" w:type="dxa"/>
          </w:tcPr>
          <w:p w14:paraId="21E6F0F2" w14:textId="77777777" w:rsidR="003574C1" w:rsidRPr="000A0A5F" w:rsidRDefault="003574C1" w:rsidP="00B33246">
            <w:pPr>
              <w:pStyle w:val="TAL"/>
              <w:rPr>
                <w:rFonts w:eastAsia="Times New Roman"/>
              </w:rPr>
            </w:pPr>
            <w:proofErr w:type="spellStart"/>
            <w:r w:rsidRPr="000A0A5F">
              <w:t>SupportedFeatures</w:t>
            </w:r>
            <w:proofErr w:type="spellEnd"/>
          </w:p>
        </w:tc>
        <w:tc>
          <w:tcPr>
            <w:tcW w:w="1134" w:type="dxa"/>
          </w:tcPr>
          <w:p w14:paraId="33B630FB" w14:textId="77777777" w:rsidR="003574C1" w:rsidRPr="000A0A5F" w:rsidRDefault="003574C1" w:rsidP="00B33246">
            <w:pPr>
              <w:pStyle w:val="TAL"/>
              <w:rPr>
                <w:rFonts w:eastAsia="Times New Roman"/>
              </w:rPr>
            </w:pPr>
            <w:r w:rsidRPr="000A0A5F">
              <w:t>0..1</w:t>
            </w:r>
          </w:p>
        </w:tc>
        <w:tc>
          <w:tcPr>
            <w:tcW w:w="3544" w:type="dxa"/>
          </w:tcPr>
          <w:p w14:paraId="1EFCE576" w14:textId="18B7A265" w:rsidR="00B74043" w:rsidRDefault="00B74043" w:rsidP="00B74043">
            <w:pPr>
              <w:pStyle w:val="TAL"/>
              <w:rPr>
                <w:ins w:id="183" w:author="Ericsson_Maria Liang" w:date="2025-09-22T14:02:00Z" w16du:dateUtc="2025-09-22T06:02:00Z"/>
              </w:rPr>
            </w:pPr>
            <w:ins w:id="184" w:author="Ericsson_Maria Liang" w:date="2025-09-22T14:02:00Z" w16du:dateUtc="2025-09-22T06:02:00Z">
              <w:r>
                <w:t xml:space="preserve">Contains the list of supported </w:t>
              </w:r>
              <w:proofErr w:type="gramStart"/>
              <w:r>
                <w:t>feature</w:t>
              </w:r>
              <w:proofErr w:type="gramEnd"/>
              <w:r>
                <w:t>(s) among the ones defined in clause 5.</w:t>
              </w:r>
            </w:ins>
            <w:ins w:id="185" w:author="Ericsson_Maria Liang" w:date="2025-09-22T14:03:00Z" w16du:dateUtc="2025-09-22T06:03:00Z">
              <w:r>
                <w:t>8.3.</w:t>
              </w:r>
            </w:ins>
            <w:ins w:id="186" w:author="Ericsson_Maria Liang" w:date="2025-09-22T14:02:00Z" w16du:dateUtc="2025-09-22T06:02:00Z">
              <w:r>
                <w:t>3.</w:t>
              </w:r>
            </w:ins>
          </w:p>
          <w:p w14:paraId="66FBAB51" w14:textId="77777777" w:rsidR="00B74043" w:rsidRDefault="00B74043" w:rsidP="00B74043">
            <w:pPr>
              <w:pStyle w:val="TAL"/>
              <w:rPr>
                <w:ins w:id="187" w:author="Ericsson_Maria Liang" w:date="2025-09-22T14:02:00Z" w16du:dateUtc="2025-09-22T06:02:00Z"/>
              </w:rPr>
            </w:pPr>
          </w:p>
          <w:p w14:paraId="6F81E872" w14:textId="5FE83F41" w:rsidR="003574C1" w:rsidRPr="000A0A5F" w:rsidDel="00B74043" w:rsidRDefault="00B74043" w:rsidP="00B74043">
            <w:pPr>
              <w:pStyle w:val="TAL"/>
              <w:rPr>
                <w:del w:id="188" w:author="Ericsson_Maria Liang" w:date="2025-09-22T14:03:00Z" w16du:dateUtc="2025-09-22T06:03:00Z"/>
              </w:rPr>
            </w:pPr>
            <w:ins w:id="189" w:author="Ericsson_Maria Liang" w:date="2025-09-22T14:02:00Z" w16du:dateUtc="2025-09-22T06:02:00Z">
              <w:r>
                <w:t>This attribute shall be present only when feature negotiation needs to take place</w:t>
              </w:r>
            </w:ins>
            <w:del w:id="190" w:author="Ericsson_Maria Liang" w:date="2025-09-22T14:03:00Z" w16du:dateUtc="2025-09-22T06:03:00Z">
              <w:r w:rsidR="003574C1" w:rsidRPr="000A0A5F" w:rsidDel="00B74043">
                <w:delText>Used to negotiate the supported optional features of the API as described in clause 5.2.7.</w:delText>
              </w:r>
            </w:del>
          </w:p>
          <w:p w14:paraId="65BF4064" w14:textId="77777777" w:rsidR="003574C1" w:rsidRPr="000A0A5F" w:rsidRDefault="003574C1" w:rsidP="00B74043">
            <w:pPr>
              <w:pStyle w:val="TAN"/>
              <w:keepNext w:val="0"/>
              <w:ind w:left="0" w:firstLine="0"/>
              <w:rPr>
                <w:rFonts w:cs="Arial"/>
                <w:szCs w:val="18"/>
                <w:lang w:eastAsia="zh-CN"/>
              </w:rPr>
            </w:pPr>
            <w:del w:id="191" w:author="Ericsson_Maria Liang" w:date="2025-09-22T14:03:00Z" w16du:dateUtc="2025-09-22T06:03:00Z">
              <w:r w:rsidRPr="000A0A5F" w:rsidDel="00B74043">
                <w:delText xml:space="preserve">This </w:delText>
              </w:r>
            </w:del>
            <w:del w:id="192" w:author="Ericsson_Maria Liang" w:date="2025-09-22T14:02:00Z" w16du:dateUtc="2025-09-22T06:02:00Z">
              <w:r w:rsidRPr="000A0A5F" w:rsidDel="00B74043">
                <w:delText>attribute shall be provided in the POST request and in the response of successful resource creation</w:delText>
              </w:r>
            </w:del>
            <w:r w:rsidRPr="000A0A5F">
              <w:t>.</w:t>
            </w:r>
          </w:p>
        </w:tc>
        <w:tc>
          <w:tcPr>
            <w:tcW w:w="1257" w:type="dxa"/>
          </w:tcPr>
          <w:p w14:paraId="75163A94" w14:textId="77777777" w:rsidR="003574C1" w:rsidRPr="000A0A5F" w:rsidRDefault="003574C1" w:rsidP="00B33246">
            <w:pPr>
              <w:pStyle w:val="TAL"/>
              <w:rPr>
                <w:rFonts w:eastAsia="Times New Roman" w:cs="Arial"/>
                <w:szCs w:val="18"/>
              </w:rPr>
            </w:pPr>
          </w:p>
        </w:tc>
      </w:tr>
      <w:tr w:rsidR="003574C1" w:rsidRPr="000A0A5F" w14:paraId="210737B7" w14:textId="77777777" w:rsidTr="00B33246">
        <w:trPr>
          <w:jc w:val="center"/>
        </w:trPr>
        <w:tc>
          <w:tcPr>
            <w:tcW w:w="1948" w:type="dxa"/>
          </w:tcPr>
          <w:p w14:paraId="4D4BBA7F" w14:textId="77777777" w:rsidR="003574C1" w:rsidRPr="000A0A5F" w:rsidRDefault="003574C1"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719" w:type="dxa"/>
          </w:tcPr>
          <w:p w14:paraId="6D3E850F" w14:textId="77777777" w:rsidR="003574C1" w:rsidRPr="000A0A5F" w:rsidRDefault="003574C1" w:rsidP="00B33246">
            <w:pPr>
              <w:pStyle w:val="TAL"/>
              <w:rPr>
                <w:rFonts w:eastAsia="Times New Roman"/>
              </w:rPr>
            </w:pPr>
            <w:proofErr w:type="spellStart"/>
            <w:r w:rsidRPr="000A0A5F">
              <w:rPr>
                <w:lang w:eastAsia="zh-CN"/>
              </w:rPr>
              <w:t>ExternalGroupId</w:t>
            </w:r>
            <w:proofErr w:type="spellEnd"/>
          </w:p>
        </w:tc>
        <w:tc>
          <w:tcPr>
            <w:tcW w:w="1134" w:type="dxa"/>
          </w:tcPr>
          <w:p w14:paraId="12837202" w14:textId="77777777" w:rsidR="003574C1" w:rsidRPr="000A0A5F" w:rsidRDefault="003574C1" w:rsidP="00B33246">
            <w:pPr>
              <w:pStyle w:val="TAL"/>
              <w:rPr>
                <w:rFonts w:eastAsia="Times New Roman"/>
              </w:rPr>
            </w:pPr>
            <w:r w:rsidRPr="000A0A5F">
              <w:rPr>
                <w:rFonts w:eastAsia="Times New Roman"/>
              </w:rPr>
              <w:t>0..1</w:t>
            </w:r>
          </w:p>
        </w:tc>
        <w:tc>
          <w:tcPr>
            <w:tcW w:w="3544" w:type="dxa"/>
          </w:tcPr>
          <w:p w14:paraId="57B97D62" w14:textId="77777777" w:rsidR="003574C1" w:rsidRPr="000A0A5F" w:rsidRDefault="003574C1" w:rsidP="00B33246">
            <w:pPr>
              <w:pStyle w:val="TAL"/>
              <w:rPr>
                <w:rFonts w:eastAsia="Times New Roman" w:cs="Arial"/>
                <w:szCs w:val="18"/>
              </w:rPr>
            </w:pPr>
            <w:r w:rsidRPr="000A0A5F">
              <w:rPr>
                <w:rFonts w:eastAsia="Times New Roman" w:cs="Arial"/>
                <w:szCs w:val="18"/>
              </w:rPr>
              <w:t>Identifies a user group as defined in clause 4.6.2 of 3GPP TS 23.682 [2] supplied by the SCS/AS.</w:t>
            </w:r>
          </w:p>
        </w:tc>
        <w:tc>
          <w:tcPr>
            <w:tcW w:w="1257" w:type="dxa"/>
          </w:tcPr>
          <w:p w14:paraId="020BFD76" w14:textId="77777777" w:rsidR="003574C1" w:rsidRPr="000A0A5F" w:rsidRDefault="003574C1" w:rsidP="00B33246">
            <w:pPr>
              <w:pStyle w:val="TAL"/>
              <w:rPr>
                <w:rFonts w:eastAsia="Times New Roman" w:cs="Arial"/>
                <w:szCs w:val="18"/>
              </w:rPr>
            </w:pPr>
          </w:p>
        </w:tc>
      </w:tr>
      <w:tr w:rsidR="003574C1" w:rsidRPr="000A0A5F" w14:paraId="131E81A8" w14:textId="77777777" w:rsidTr="00B33246">
        <w:trPr>
          <w:jc w:val="center"/>
        </w:trPr>
        <w:tc>
          <w:tcPr>
            <w:tcW w:w="1948" w:type="dxa"/>
          </w:tcPr>
          <w:p w14:paraId="2CF12287" w14:textId="77777777" w:rsidR="003574C1" w:rsidRPr="000A0A5F" w:rsidRDefault="003574C1" w:rsidP="00B33246">
            <w:pPr>
              <w:pStyle w:val="TAL"/>
              <w:rPr>
                <w:lang w:eastAsia="zh-CN"/>
              </w:rPr>
            </w:pPr>
            <w:proofErr w:type="spellStart"/>
            <w:r w:rsidRPr="000A0A5F">
              <w:rPr>
                <w:lang w:eastAsia="zh-CN"/>
              </w:rPr>
              <w:t>userS</w:t>
            </w:r>
            <w:r w:rsidRPr="000A0A5F">
              <w:rPr>
                <w:rFonts w:hint="eastAsia"/>
                <w:lang w:eastAsia="zh-CN"/>
              </w:rPr>
              <w:t>er</w:t>
            </w:r>
            <w:r w:rsidRPr="000A0A5F">
              <w:rPr>
                <w:lang w:eastAsia="zh-CN"/>
              </w:rPr>
              <w:t>viceId</w:t>
            </w:r>
            <w:proofErr w:type="spellEnd"/>
          </w:p>
        </w:tc>
        <w:tc>
          <w:tcPr>
            <w:tcW w:w="1719" w:type="dxa"/>
          </w:tcPr>
          <w:p w14:paraId="39C6649E" w14:textId="77777777" w:rsidR="003574C1" w:rsidRPr="000A0A5F" w:rsidRDefault="003574C1" w:rsidP="00B33246">
            <w:pPr>
              <w:pStyle w:val="TAL"/>
              <w:rPr>
                <w:lang w:eastAsia="zh-CN"/>
              </w:rPr>
            </w:pPr>
            <w:r w:rsidRPr="000A0A5F">
              <w:rPr>
                <w:lang w:eastAsia="zh-CN"/>
              </w:rPr>
              <w:t>string</w:t>
            </w:r>
          </w:p>
        </w:tc>
        <w:tc>
          <w:tcPr>
            <w:tcW w:w="1134" w:type="dxa"/>
          </w:tcPr>
          <w:p w14:paraId="0B0ED77F" w14:textId="77777777" w:rsidR="003574C1" w:rsidRPr="000A0A5F" w:rsidRDefault="003574C1" w:rsidP="00B33246">
            <w:pPr>
              <w:pStyle w:val="TAL"/>
              <w:rPr>
                <w:rFonts w:eastAsia="Times New Roman"/>
              </w:rPr>
            </w:pPr>
            <w:r w:rsidRPr="000A0A5F">
              <w:rPr>
                <w:rFonts w:eastAsia="Times New Roman"/>
              </w:rPr>
              <w:t>0..1</w:t>
            </w:r>
          </w:p>
        </w:tc>
        <w:tc>
          <w:tcPr>
            <w:tcW w:w="3544" w:type="dxa"/>
          </w:tcPr>
          <w:p w14:paraId="536DCB4C" w14:textId="77777777" w:rsidR="003574C1" w:rsidRPr="000A0A5F" w:rsidRDefault="003574C1" w:rsidP="00B33246">
            <w:pPr>
              <w:pStyle w:val="TAL"/>
              <w:rPr>
                <w:rFonts w:cs="Arial"/>
                <w:szCs w:val="18"/>
                <w:lang w:eastAsia="zh-CN"/>
              </w:rPr>
            </w:pPr>
            <w:r w:rsidRPr="000A0A5F">
              <w:t>Identifies the MBMS User Service supplied by the SCEF.</w:t>
            </w:r>
          </w:p>
        </w:tc>
        <w:tc>
          <w:tcPr>
            <w:tcW w:w="1257" w:type="dxa"/>
          </w:tcPr>
          <w:p w14:paraId="361D0A3C" w14:textId="77777777" w:rsidR="003574C1" w:rsidRPr="000A0A5F" w:rsidRDefault="003574C1" w:rsidP="00B33246">
            <w:pPr>
              <w:pStyle w:val="TAL"/>
              <w:rPr>
                <w:rFonts w:eastAsia="Times New Roman" w:cs="Arial"/>
                <w:szCs w:val="18"/>
              </w:rPr>
            </w:pPr>
          </w:p>
        </w:tc>
      </w:tr>
      <w:tr w:rsidR="003574C1" w:rsidRPr="000A0A5F" w14:paraId="53FCA9B1" w14:textId="77777777" w:rsidTr="00B33246">
        <w:trPr>
          <w:jc w:val="center"/>
        </w:trPr>
        <w:tc>
          <w:tcPr>
            <w:tcW w:w="1948" w:type="dxa"/>
          </w:tcPr>
          <w:p w14:paraId="1460C60D" w14:textId="77777777" w:rsidR="003574C1" w:rsidRPr="000A0A5F" w:rsidRDefault="003574C1" w:rsidP="00B33246">
            <w:pPr>
              <w:pStyle w:val="TAL"/>
              <w:rPr>
                <w:lang w:eastAsia="zh-CN"/>
              </w:rPr>
            </w:pPr>
            <w:proofErr w:type="spellStart"/>
            <w:r w:rsidRPr="000A0A5F">
              <w:rPr>
                <w:rFonts w:hint="eastAsia"/>
                <w:lang w:eastAsia="zh-CN"/>
              </w:rPr>
              <w:t>serviceClass</w:t>
            </w:r>
            <w:proofErr w:type="spellEnd"/>
          </w:p>
        </w:tc>
        <w:tc>
          <w:tcPr>
            <w:tcW w:w="1719" w:type="dxa"/>
          </w:tcPr>
          <w:p w14:paraId="5F9AA727" w14:textId="77777777" w:rsidR="003574C1" w:rsidRPr="000A0A5F" w:rsidRDefault="003574C1" w:rsidP="00B33246">
            <w:pPr>
              <w:pStyle w:val="TAL"/>
              <w:rPr>
                <w:lang w:eastAsia="zh-CN"/>
              </w:rPr>
            </w:pPr>
            <w:r w:rsidRPr="000A0A5F">
              <w:rPr>
                <w:rFonts w:hint="eastAsia"/>
                <w:lang w:eastAsia="zh-CN"/>
              </w:rPr>
              <w:t>string</w:t>
            </w:r>
          </w:p>
        </w:tc>
        <w:tc>
          <w:tcPr>
            <w:tcW w:w="1134" w:type="dxa"/>
          </w:tcPr>
          <w:p w14:paraId="4B0B797B" w14:textId="77777777" w:rsidR="003574C1" w:rsidRPr="000A0A5F" w:rsidRDefault="003574C1" w:rsidP="00B33246">
            <w:pPr>
              <w:pStyle w:val="TAL"/>
              <w:rPr>
                <w:rFonts w:eastAsia="Times New Roman"/>
              </w:rPr>
            </w:pPr>
            <w:r w:rsidRPr="000A0A5F">
              <w:rPr>
                <w:rFonts w:eastAsia="Times New Roman"/>
              </w:rPr>
              <w:t>0..1</w:t>
            </w:r>
          </w:p>
        </w:tc>
        <w:tc>
          <w:tcPr>
            <w:tcW w:w="3544" w:type="dxa"/>
          </w:tcPr>
          <w:p w14:paraId="12403642" w14:textId="77777777" w:rsidR="003574C1" w:rsidRPr="000A0A5F" w:rsidRDefault="003574C1" w:rsidP="00B33246">
            <w:pPr>
              <w:pStyle w:val="TAL"/>
              <w:rPr>
                <w:rFonts w:cs="Arial"/>
                <w:szCs w:val="18"/>
                <w:lang w:eastAsia="zh-CN"/>
              </w:rPr>
            </w:pPr>
            <w:r w:rsidRPr="000A0A5F">
              <w:t>The service class that service belongs to supplied by the SCEF.</w:t>
            </w:r>
          </w:p>
        </w:tc>
        <w:tc>
          <w:tcPr>
            <w:tcW w:w="1257" w:type="dxa"/>
          </w:tcPr>
          <w:p w14:paraId="446E3BE5" w14:textId="77777777" w:rsidR="003574C1" w:rsidRPr="000A0A5F" w:rsidRDefault="003574C1" w:rsidP="00B33246">
            <w:pPr>
              <w:pStyle w:val="TAL"/>
              <w:rPr>
                <w:rFonts w:eastAsia="Times New Roman" w:cs="Arial"/>
                <w:szCs w:val="18"/>
              </w:rPr>
            </w:pPr>
          </w:p>
        </w:tc>
      </w:tr>
      <w:tr w:rsidR="003574C1" w:rsidRPr="000A0A5F" w14:paraId="7EBD734E" w14:textId="77777777" w:rsidTr="00B33246">
        <w:trPr>
          <w:trHeight w:val="255"/>
          <w:jc w:val="center"/>
        </w:trPr>
        <w:tc>
          <w:tcPr>
            <w:tcW w:w="1948" w:type="dxa"/>
            <w:vAlign w:val="center"/>
          </w:tcPr>
          <w:p w14:paraId="1F06BB8D" w14:textId="77777777" w:rsidR="003574C1" w:rsidRPr="000A0A5F" w:rsidRDefault="003574C1" w:rsidP="00B33246">
            <w:pPr>
              <w:pStyle w:val="TF"/>
              <w:jc w:val="left"/>
              <w:rPr>
                <w:b w:val="0"/>
                <w:sz w:val="18"/>
                <w:lang w:eastAsia="zh-CN"/>
              </w:rPr>
            </w:pPr>
            <w:proofErr w:type="spellStart"/>
            <w:r w:rsidRPr="000A0A5F">
              <w:rPr>
                <w:b w:val="0"/>
                <w:sz w:val="18"/>
                <w:lang w:eastAsia="zh-CN"/>
              </w:rPr>
              <w:t>serviceLanguages</w:t>
            </w:r>
            <w:proofErr w:type="spellEnd"/>
          </w:p>
        </w:tc>
        <w:tc>
          <w:tcPr>
            <w:tcW w:w="1719" w:type="dxa"/>
          </w:tcPr>
          <w:p w14:paraId="6055D84D" w14:textId="77777777" w:rsidR="003574C1" w:rsidRPr="000A0A5F" w:rsidRDefault="003574C1" w:rsidP="00B33246">
            <w:pPr>
              <w:pStyle w:val="TF"/>
              <w:jc w:val="left"/>
              <w:rPr>
                <w:b w:val="0"/>
                <w:sz w:val="18"/>
                <w:lang w:eastAsia="zh-CN"/>
              </w:rPr>
            </w:pPr>
            <w:r w:rsidRPr="000A0A5F">
              <w:rPr>
                <w:b w:val="0"/>
                <w:sz w:val="18"/>
                <w:lang w:eastAsia="zh-CN"/>
              </w:rPr>
              <w:t>array(string)</w:t>
            </w:r>
          </w:p>
        </w:tc>
        <w:tc>
          <w:tcPr>
            <w:tcW w:w="1134" w:type="dxa"/>
          </w:tcPr>
          <w:p w14:paraId="5857F822" w14:textId="77777777" w:rsidR="003574C1" w:rsidRPr="000A0A5F" w:rsidRDefault="003574C1" w:rsidP="00B33246">
            <w:pPr>
              <w:pStyle w:val="TF"/>
              <w:jc w:val="left"/>
              <w:rPr>
                <w:b w:val="0"/>
                <w:sz w:val="18"/>
                <w:lang w:eastAsia="zh-CN"/>
              </w:rPr>
            </w:pPr>
            <w:proofErr w:type="gramStart"/>
            <w:r w:rsidRPr="000A0A5F">
              <w:rPr>
                <w:b w:val="0"/>
                <w:sz w:val="18"/>
                <w:lang w:eastAsia="zh-CN"/>
              </w:rPr>
              <w:t>0..N</w:t>
            </w:r>
            <w:proofErr w:type="gramEnd"/>
          </w:p>
        </w:tc>
        <w:tc>
          <w:tcPr>
            <w:tcW w:w="3544" w:type="dxa"/>
          </w:tcPr>
          <w:p w14:paraId="41D71B59" w14:textId="77777777" w:rsidR="003574C1" w:rsidRPr="000A0A5F" w:rsidRDefault="003574C1" w:rsidP="00B33246">
            <w:pPr>
              <w:pStyle w:val="TF"/>
              <w:jc w:val="left"/>
              <w:rPr>
                <w:b w:val="0"/>
                <w:sz w:val="18"/>
                <w:lang w:eastAsia="zh-CN"/>
              </w:rPr>
            </w:pPr>
            <w:r w:rsidRPr="000A0A5F">
              <w:rPr>
                <w:b w:val="0"/>
                <w:sz w:val="18"/>
                <w:lang w:eastAsia="zh-CN"/>
              </w:rPr>
              <w:t>List of language of the service content supplied by the SCEF.</w:t>
            </w:r>
          </w:p>
        </w:tc>
        <w:tc>
          <w:tcPr>
            <w:tcW w:w="1257" w:type="dxa"/>
          </w:tcPr>
          <w:p w14:paraId="74410DDB" w14:textId="77777777" w:rsidR="003574C1" w:rsidRPr="000A0A5F" w:rsidRDefault="003574C1" w:rsidP="00B33246">
            <w:pPr>
              <w:pStyle w:val="TF"/>
              <w:rPr>
                <w:b w:val="0"/>
                <w:sz w:val="18"/>
                <w:lang w:eastAsia="zh-CN"/>
              </w:rPr>
            </w:pPr>
          </w:p>
        </w:tc>
      </w:tr>
      <w:tr w:rsidR="003574C1" w:rsidRPr="000A0A5F" w14:paraId="23717221" w14:textId="77777777" w:rsidTr="00B33246">
        <w:trPr>
          <w:jc w:val="center"/>
        </w:trPr>
        <w:tc>
          <w:tcPr>
            <w:tcW w:w="1948" w:type="dxa"/>
            <w:vAlign w:val="center"/>
          </w:tcPr>
          <w:p w14:paraId="44FD7524" w14:textId="77777777" w:rsidR="003574C1" w:rsidRPr="000A0A5F" w:rsidRDefault="003574C1" w:rsidP="00B33246">
            <w:pPr>
              <w:pStyle w:val="TAR"/>
              <w:jc w:val="left"/>
              <w:rPr>
                <w:lang w:eastAsia="zh-CN"/>
              </w:rPr>
            </w:pPr>
            <w:proofErr w:type="spellStart"/>
            <w:r w:rsidRPr="000A0A5F">
              <w:lastRenderedPageBreak/>
              <w:t>serviceNames</w:t>
            </w:r>
            <w:proofErr w:type="spellEnd"/>
          </w:p>
        </w:tc>
        <w:tc>
          <w:tcPr>
            <w:tcW w:w="1719" w:type="dxa"/>
          </w:tcPr>
          <w:p w14:paraId="4A83BF05" w14:textId="77777777" w:rsidR="003574C1" w:rsidRPr="000A0A5F" w:rsidRDefault="003574C1" w:rsidP="00B33246">
            <w:pPr>
              <w:pStyle w:val="TAL"/>
              <w:rPr>
                <w:lang w:eastAsia="zh-CN"/>
              </w:rPr>
            </w:pPr>
            <w:r w:rsidRPr="000A0A5F">
              <w:rPr>
                <w:lang w:eastAsia="zh-CN"/>
              </w:rPr>
              <w:t>array(string)</w:t>
            </w:r>
          </w:p>
        </w:tc>
        <w:tc>
          <w:tcPr>
            <w:tcW w:w="1134" w:type="dxa"/>
          </w:tcPr>
          <w:p w14:paraId="3B43ED98" w14:textId="77777777" w:rsidR="003574C1" w:rsidRPr="000A0A5F" w:rsidRDefault="003574C1" w:rsidP="00B33246">
            <w:pPr>
              <w:pStyle w:val="TAL"/>
              <w:rPr>
                <w:lang w:eastAsia="zh-CN"/>
              </w:rPr>
            </w:pPr>
            <w:proofErr w:type="gramStart"/>
            <w:r w:rsidRPr="000A0A5F">
              <w:rPr>
                <w:rFonts w:hint="eastAsia"/>
                <w:lang w:eastAsia="zh-CN"/>
              </w:rPr>
              <w:t>0..</w:t>
            </w:r>
            <w:r w:rsidRPr="000A0A5F">
              <w:rPr>
                <w:lang w:eastAsia="zh-CN"/>
              </w:rPr>
              <w:t>N</w:t>
            </w:r>
            <w:proofErr w:type="gramEnd"/>
          </w:p>
        </w:tc>
        <w:tc>
          <w:tcPr>
            <w:tcW w:w="3544" w:type="dxa"/>
          </w:tcPr>
          <w:p w14:paraId="37FEC4B3" w14:textId="77777777" w:rsidR="003574C1" w:rsidRPr="000A0A5F" w:rsidRDefault="003574C1" w:rsidP="00B33246">
            <w:pPr>
              <w:pStyle w:val="TAL"/>
              <w:rPr>
                <w:rFonts w:cs="Arial"/>
                <w:szCs w:val="18"/>
                <w:lang w:eastAsia="zh-CN"/>
              </w:rPr>
            </w:pPr>
            <w:r w:rsidRPr="000A0A5F">
              <w:t xml:space="preserve">List of Service Names </w:t>
            </w:r>
            <w:r w:rsidRPr="000A0A5F">
              <w:rPr>
                <w:rFonts w:eastAsia="Batang"/>
              </w:rPr>
              <w:t>supplied by the SCEF</w:t>
            </w:r>
          </w:p>
        </w:tc>
        <w:tc>
          <w:tcPr>
            <w:tcW w:w="1257" w:type="dxa"/>
          </w:tcPr>
          <w:p w14:paraId="43CCD0C2" w14:textId="77777777" w:rsidR="003574C1" w:rsidRPr="000A0A5F" w:rsidRDefault="003574C1" w:rsidP="00B33246">
            <w:pPr>
              <w:pStyle w:val="TAL"/>
              <w:rPr>
                <w:rFonts w:eastAsia="Times New Roman" w:cs="Arial"/>
                <w:szCs w:val="18"/>
              </w:rPr>
            </w:pPr>
          </w:p>
        </w:tc>
      </w:tr>
      <w:tr w:rsidR="003574C1" w:rsidRPr="000A0A5F" w14:paraId="15F8E74D" w14:textId="77777777" w:rsidTr="00B33246">
        <w:trPr>
          <w:jc w:val="center"/>
        </w:trPr>
        <w:tc>
          <w:tcPr>
            <w:tcW w:w="1948" w:type="dxa"/>
            <w:vAlign w:val="center"/>
          </w:tcPr>
          <w:p w14:paraId="523412AF" w14:textId="77777777" w:rsidR="003574C1" w:rsidRPr="000A0A5F" w:rsidRDefault="003574C1" w:rsidP="00B33246">
            <w:pPr>
              <w:pStyle w:val="TAR"/>
              <w:jc w:val="left"/>
              <w:rPr>
                <w:lang w:eastAsia="zh-CN"/>
              </w:rPr>
            </w:pPr>
            <w:proofErr w:type="spellStart"/>
            <w:r w:rsidRPr="000A0A5F">
              <w:t>receiveOnlyMode</w:t>
            </w:r>
            <w:proofErr w:type="spellEnd"/>
          </w:p>
        </w:tc>
        <w:tc>
          <w:tcPr>
            <w:tcW w:w="1719" w:type="dxa"/>
          </w:tcPr>
          <w:p w14:paraId="32BDB458" w14:textId="77777777" w:rsidR="003574C1" w:rsidRPr="000A0A5F" w:rsidRDefault="003574C1" w:rsidP="00B33246">
            <w:pPr>
              <w:pStyle w:val="TAL"/>
              <w:rPr>
                <w:lang w:eastAsia="zh-CN"/>
              </w:rPr>
            </w:pPr>
            <w:proofErr w:type="spellStart"/>
            <w:r w:rsidRPr="000A0A5F">
              <w:rPr>
                <w:rFonts w:hint="eastAsia"/>
                <w:lang w:eastAsia="zh-CN"/>
              </w:rPr>
              <w:t>boolean</w:t>
            </w:r>
            <w:proofErr w:type="spellEnd"/>
          </w:p>
        </w:tc>
        <w:tc>
          <w:tcPr>
            <w:tcW w:w="1134" w:type="dxa"/>
          </w:tcPr>
          <w:p w14:paraId="32BC559B" w14:textId="77777777" w:rsidR="003574C1" w:rsidRPr="000A0A5F" w:rsidRDefault="003574C1" w:rsidP="00B33246">
            <w:pPr>
              <w:pStyle w:val="TAL"/>
              <w:rPr>
                <w:lang w:eastAsia="zh-CN"/>
              </w:rPr>
            </w:pPr>
            <w:r w:rsidRPr="000A0A5F">
              <w:rPr>
                <w:rFonts w:hint="eastAsia"/>
                <w:lang w:eastAsia="zh-CN"/>
              </w:rPr>
              <w:t>0..1</w:t>
            </w:r>
          </w:p>
        </w:tc>
        <w:tc>
          <w:tcPr>
            <w:tcW w:w="3544" w:type="dxa"/>
          </w:tcPr>
          <w:p w14:paraId="7E2CF9A4" w14:textId="77777777" w:rsidR="003574C1" w:rsidRPr="000A0A5F" w:rsidRDefault="003574C1" w:rsidP="00B33246">
            <w:pPr>
              <w:pStyle w:val="TAL"/>
              <w:rPr>
                <w:rFonts w:cs="Arial"/>
                <w:szCs w:val="18"/>
                <w:lang w:eastAsia="zh-CN"/>
              </w:rPr>
            </w:pPr>
            <w:r w:rsidRPr="000A0A5F">
              <w:t xml:space="preserve">When set to 'true', the Content Provider indicates that the service is a Receive Only Mode service. This parameter is </w:t>
            </w:r>
            <w:r w:rsidRPr="000A0A5F">
              <w:rPr>
                <w:rFonts w:eastAsia="Batang"/>
              </w:rPr>
              <w:t>supplied by the SCEF</w:t>
            </w:r>
          </w:p>
        </w:tc>
        <w:tc>
          <w:tcPr>
            <w:tcW w:w="1257" w:type="dxa"/>
          </w:tcPr>
          <w:p w14:paraId="1E71FCB8" w14:textId="77777777" w:rsidR="003574C1" w:rsidRPr="000A0A5F" w:rsidRDefault="003574C1" w:rsidP="00B33246">
            <w:pPr>
              <w:pStyle w:val="TAL"/>
              <w:rPr>
                <w:rFonts w:eastAsia="Times New Roman" w:cs="Arial"/>
                <w:szCs w:val="18"/>
              </w:rPr>
            </w:pPr>
          </w:p>
        </w:tc>
      </w:tr>
      <w:tr w:rsidR="003574C1" w:rsidRPr="000A0A5F" w14:paraId="37513D5F" w14:textId="77777777" w:rsidTr="00B33246">
        <w:trPr>
          <w:jc w:val="center"/>
        </w:trPr>
        <w:tc>
          <w:tcPr>
            <w:tcW w:w="1948" w:type="dxa"/>
            <w:vAlign w:val="center"/>
          </w:tcPr>
          <w:p w14:paraId="08CE4141" w14:textId="77777777" w:rsidR="003574C1" w:rsidRPr="000A0A5F" w:rsidRDefault="003574C1" w:rsidP="00B33246">
            <w:pPr>
              <w:pStyle w:val="TAR"/>
              <w:jc w:val="left"/>
              <w:rPr>
                <w:lang w:eastAsia="zh-CN"/>
              </w:rPr>
            </w:pPr>
            <w:proofErr w:type="spellStart"/>
            <w:r w:rsidRPr="000A0A5F">
              <w:t>serviceAnnouncementMode</w:t>
            </w:r>
            <w:proofErr w:type="spellEnd"/>
          </w:p>
        </w:tc>
        <w:tc>
          <w:tcPr>
            <w:tcW w:w="1719" w:type="dxa"/>
          </w:tcPr>
          <w:p w14:paraId="6BAA0AA4" w14:textId="77777777" w:rsidR="003574C1" w:rsidRPr="000A0A5F" w:rsidRDefault="003574C1" w:rsidP="00B33246">
            <w:pPr>
              <w:pStyle w:val="TAL"/>
              <w:rPr>
                <w:lang w:eastAsia="zh-CN"/>
              </w:rPr>
            </w:pPr>
            <w:proofErr w:type="spellStart"/>
            <w:r w:rsidRPr="000A0A5F">
              <w:rPr>
                <w:lang w:eastAsia="zh-CN"/>
              </w:rPr>
              <w:t>ServiceAnnouncementMode</w:t>
            </w:r>
            <w:proofErr w:type="spellEnd"/>
          </w:p>
        </w:tc>
        <w:tc>
          <w:tcPr>
            <w:tcW w:w="1134" w:type="dxa"/>
          </w:tcPr>
          <w:p w14:paraId="75671FF9" w14:textId="77777777" w:rsidR="003574C1" w:rsidRPr="000A0A5F" w:rsidRDefault="003574C1" w:rsidP="00B33246">
            <w:pPr>
              <w:pStyle w:val="TAL"/>
              <w:rPr>
                <w:lang w:eastAsia="zh-CN"/>
              </w:rPr>
            </w:pPr>
            <w:r w:rsidRPr="000A0A5F">
              <w:rPr>
                <w:rFonts w:hint="eastAsia"/>
                <w:lang w:eastAsia="zh-CN"/>
              </w:rPr>
              <w:t>0..1</w:t>
            </w:r>
          </w:p>
        </w:tc>
        <w:tc>
          <w:tcPr>
            <w:tcW w:w="3544" w:type="dxa"/>
          </w:tcPr>
          <w:p w14:paraId="104290F7" w14:textId="77777777" w:rsidR="003574C1" w:rsidRPr="000A0A5F" w:rsidRDefault="003574C1" w:rsidP="00B33246">
            <w:pPr>
              <w:pStyle w:val="TAL"/>
              <w:rPr>
                <w:rFonts w:cs="Arial"/>
                <w:szCs w:val="18"/>
                <w:lang w:eastAsia="zh-CN"/>
              </w:rPr>
            </w:pPr>
            <w:r w:rsidRPr="000A0A5F">
              <w:t xml:space="preserve">Enumeration of Service Announcement Mode </w:t>
            </w:r>
            <w:r w:rsidRPr="000A0A5F">
              <w:rPr>
                <w:rFonts w:eastAsia="Batang"/>
              </w:rPr>
              <w:t>supplied by the SCEF</w:t>
            </w:r>
            <w:r w:rsidRPr="000A0A5F">
              <w:t>.</w:t>
            </w:r>
          </w:p>
        </w:tc>
        <w:tc>
          <w:tcPr>
            <w:tcW w:w="1257" w:type="dxa"/>
          </w:tcPr>
          <w:p w14:paraId="64C010CC" w14:textId="77777777" w:rsidR="003574C1" w:rsidRPr="000A0A5F" w:rsidRDefault="003574C1" w:rsidP="00B33246">
            <w:pPr>
              <w:pStyle w:val="TAL"/>
              <w:rPr>
                <w:rFonts w:eastAsia="Times New Roman" w:cs="Arial"/>
                <w:szCs w:val="18"/>
              </w:rPr>
            </w:pPr>
          </w:p>
        </w:tc>
      </w:tr>
      <w:tr w:rsidR="003574C1" w:rsidRPr="000A0A5F" w14:paraId="6665E196" w14:textId="77777777" w:rsidTr="00B33246">
        <w:trPr>
          <w:jc w:val="center"/>
        </w:trPr>
        <w:tc>
          <w:tcPr>
            <w:tcW w:w="9602" w:type="dxa"/>
            <w:gridSpan w:val="5"/>
          </w:tcPr>
          <w:p w14:paraId="42AC487E" w14:textId="77777777" w:rsidR="003574C1" w:rsidRPr="000A0A5F" w:rsidRDefault="003574C1" w:rsidP="00B33246">
            <w:pPr>
              <w:pStyle w:val="TAN"/>
            </w:pPr>
            <w:r w:rsidRPr="000A0A5F">
              <w:t>NOTE:</w:t>
            </w:r>
            <w:r w:rsidRPr="000A0A5F">
              <w:tab/>
              <w:t>Properties marked with a feature as defined in clause 5.8.4 are applicable as described in clause 5.2.7. If no features are indicated, the related property applies for all the features.</w:t>
            </w:r>
          </w:p>
        </w:tc>
      </w:tr>
    </w:tbl>
    <w:p w14:paraId="6D8C3332" w14:textId="77777777" w:rsidR="003574C1" w:rsidRPr="000A0A5F" w:rsidRDefault="003574C1" w:rsidP="003574C1"/>
    <w:p w14:paraId="72AEC2E2" w14:textId="5EC792A8" w:rsidR="00892EC6" w:rsidRPr="002C393C" w:rsidRDefault="00892EC6" w:rsidP="00892E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04F7">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43D7221D" w14:textId="77777777" w:rsidR="003574C1" w:rsidRPr="000A0A5F" w:rsidRDefault="003574C1" w:rsidP="003574C1">
      <w:pPr>
        <w:pStyle w:val="Heading5"/>
      </w:pPr>
      <w:bookmarkStart w:id="193" w:name="_Toc105674791"/>
      <w:bookmarkStart w:id="194" w:name="_Toc130502851"/>
      <w:bookmarkStart w:id="195" w:name="_Toc153625638"/>
      <w:bookmarkStart w:id="196" w:name="_Toc185505871"/>
      <w:bookmarkStart w:id="197" w:name="_Toc208995502"/>
      <w:r w:rsidRPr="000A0A5F">
        <w:t>5.9.2.1.2</w:t>
      </w:r>
      <w:r w:rsidRPr="000A0A5F">
        <w:tab/>
        <w:t xml:space="preserve">Type: </w:t>
      </w:r>
      <w:proofErr w:type="spellStart"/>
      <w:r w:rsidRPr="000A0A5F">
        <w:t>NetworkStatusReportingSubscription</w:t>
      </w:r>
      <w:bookmarkEnd w:id="193"/>
      <w:bookmarkEnd w:id="194"/>
      <w:bookmarkEnd w:id="195"/>
      <w:bookmarkEnd w:id="196"/>
      <w:bookmarkEnd w:id="197"/>
      <w:proofErr w:type="spellEnd"/>
    </w:p>
    <w:p w14:paraId="2F449D02" w14:textId="77777777" w:rsidR="003574C1" w:rsidRPr="000A0A5F" w:rsidRDefault="003574C1" w:rsidP="003574C1">
      <w:r w:rsidRPr="000A0A5F">
        <w:t>This type represents the subscription of reporting the network status. The same structure is used in the subscription request and subscription response.</w:t>
      </w:r>
    </w:p>
    <w:p w14:paraId="764833D5" w14:textId="77777777" w:rsidR="003574C1" w:rsidRPr="000A0A5F" w:rsidRDefault="003574C1" w:rsidP="003574C1">
      <w:pPr>
        <w:pStyle w:val="TH"/>
      </w:pPr>
      <w:r w:rsidRPr="000A0A5F">
        <w:rPr>
          <w:noProof/>
        </w:rPr>
        <w:lastRenderedPageBreak/>
        <w:t>Table </w:t>
      </w:r>
      <w:r w:rsidRPr="000A0A5F">
        <w:t xml:space="preserve">5.9.2.1.2-1: </w:t>
      </w:r>
      <w:r w:rsidRPr="000A0A5F">
        <w:rPr>
          <w:noProof/>
        </w:rPr>
        <w:t xml:space="preserve">Definition of type </w:t>
      </w:r>
      <w:proofErr w:type="spellStart"/>
      <w:r w:rsidRPr="000A0A5F">
        <w:t>NetworkStatusReportingSubscription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3574C1" w:rsidRPr="000A0A5F" w14:paraId="101A1D95" w14:textId="77777777" w:rsidTr="00B33246">
        <w:trPr>
          <w:jc w:val="center"/>
        </w:trPr>
        <w:tc>
          <w:tcPr>
            <w:tcW w:w="1948" w:type="dxa"/>
            <w:shd w:val="clear" w:color="auto" w:fill="C0C0C0"/>
          </w:tcPr>
          <w:p w14:paraId="4AF977FA" w14:textId="77777777" w:rsidR="003574C1" w:rsidRPr="000A0A5F" w:rsidRDefault="003574C1" w:rsidP="00B33246">
            <w:pPr>
              <w:pStyle w:val="TAH"/>
              <w:rPr>
                <w:rFonts w:eastAsia="Times New Roman"/>
              </w:rPr>
            </w:pPr>
            <w:r w:rsidRPr="000A0A5F">
              <w:rPr>
                <w:rFonts w:eastAsia="Times New Roman"/>
              </w:rPr>
              <w:t>Attribute name</w:t>
            </w:r>
          </w:p>
        </w:tc>
        <w:tc>
          <w:tcPr>
            <w:tcW w:w="2126" w:type="dxa"/>
            <w:shd w:val="clear" w:color="auto" w:fill="C0C0C0"/>
          </w:tcPr>
          <w:p w14:paraId="5F7C8690" w14:textId="77777777" w:rsidR="003574C1" w:rsidRPr="000A0A5F" w:rsidRDefault="003574C1" w:rsidP="00B33246">
            <w:pPr>
              <w:pStyle w:val="TAH"/>
              <w:rPr>
                <w:rFonts w:eastAsia="Times New Roman"/>
              </w:rPr>
            </w:pPr>
            <w:r w:rsidRPr="000A0A5F">
              <w:rPr>
                <w:rFonts w:eastAsia="Times New Roman"/>
              </w:rPr>
              <w:t>Data type</w:t>
            </w:r>
          </w:p>
        </w:tc>
        <w:tc>
          <w:tcPr>
            <w:tcW w:w="1276" w:type="dxa"/>
            <w:shd w:val="clear" w:color="auto" w:fill="C0C0C0"/>
          </w:tcPr>
          <w:p w14:paraId="47432CDC" w14:textId="77777777" w:rsidR="003574C1" w:rsidRPr="000A0A5F" w:rsidRDefault="003574C1" w:rsidP="00B33246">
            <w:pPr>
              <w:pStyle w:val="TAH"/>
              <w:jc w:val="left"/>
              <w:rPr>
                <w:rFonts w:eastAsia="Times New Roman"/>
              </w:rPr>
            </w:pPr>
            <w:r w:rsidRPr="000A0A5F">
              <w:rPr>
                <w:rFonts w:eastAsia="Times New Roman"/>
              </w:rPr>
              <w:t>Cardinality</w:t>
            </w:r>
          </w:p>
        </w:tc>
        <w:tc>
          <w:tcPr>
            <w:tcW w:w="2995" w:type="dxa"/>
            <w:shd w:val="clear" w:color="auto" w:fill="C0C0C0"/>
          </w:tcPr>
          <w:p w14:paraId="771CD8FF" w14:textId="77777777" w:rsidR="003574C1" w:rsidRPr="000A0A5F" w:rsidRDefault="003574C1"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28BDB01D" w14:textId="77777777" w:rsidR="003574C1" w:rsidRPr="000A0A5F" w:rsidRDefault="003574C1" w:rsidP="00B33246">
            <w:pPr>
              <w:pStyle w:val="TAH"/>
              <w:rPr>
                <w:rFonts w:eastAsia="Times New Roman" w:cs="Arial"/>
                <w:szCs w:val="18"/>
              </w:rPr>
            </w:pPr>
            <w:r w:rsidRPr="000A0A5F">
              <w:rPr>
                <w:rFonts w:eastAsia="Times New Roman" w:cs="Arial"/>
                <w:szCs w:val="18"/>
              </w:rPr>
              <w:t>Applicability (NOTE 1)</w:t>
            </w:r>
          </w:p>
        </w:tc>
      </w:tr>
      <w:tr w:rsidR="003574C1" w:rsidRPr="000A0A5F" w14:paraId="08C56435" w14:textId="77777777" w:rsidTr="00B33246">
        <w:trPr>
          <w:jc w:val="center"/>
        </w:trPr>
        <w:tc>
          <w:tcPr>
            <w:tcW w:w="1948" w:type="dxa"/>
          </w:tcPr>
          <w:p w14:paraId="54ED96D3" w14:textId="77777777" w:rsidR="003574C1" w:rsidRPr="000A0A5F" w:rsidRDefault="003574C1" w:rsidP="00B33246">
            <w:pPr>
              <w:pStyle w:val="TAL"/>
              <w:rPr>
                <w:rFonts w:eastAsia="Times New Roman"/>
              </w:rPr>
            </w:pPr>
            <w:r w:rsidRPr="000A0A5F">
              <w:rPr>
                <w:rFonts w:eastAsia="Times New Roman"/>
              </w:rPr>
              <w:t>self</w:t>
            </w:r>
          </w:p>
        </w:tc>
        <w:tc>
          <w:tcPr>
            <w:tcW w:w="2126" w:type="dxa"/>
          </w:tcPr>
          <w:p w14:paraId="39BFF13F" w14:textId="77777777" w:rsidR="003574C1" w:rsidRPr="000A0A5F" w:rsidRDefault="003574C1" w:rsidP="00B33246">
            <w:pPr>
              <w:pStyle w:val="TAL"/>
              <w:rPr>
                <w:rFonts w:eastAsia="Times New Roman"/>
              </w:rPr>
            </w:pPr>
            <w:r w:rsidRPr="000A0A5F">
              <w:rPr>
                <w:rFonts w:eastAsia="Times New Roman"/>
              </w:rPr>
              <w:t>Link</w:t>
            </w:r>
          </w:p>
        </w:tc>
        <w:tc>
          <w:tcPr>
            <w:tcW w:w="1276" w:type="dxa"/>
          </w:tcPr>
          <w:p w14:paraId="1396DA80" w14:textId="77777777" w:rsidR="003574C1" w:rsidRPr="000A0A5F" w:rsidRDefault="003574C1" w:rsidP="00B33246">
            <w:pPr>
              <w:pStyle w:val="TAL"/>
              <w:rPr>
                <w:rFonts w:eastAsia="Times New Roman"/>
              </w:rPr>
            </w:pPr>
            <w:r w:rsidRPr="000A0A5F">
              <w:rPr>
                <w:rFonts w:eastAsia="Times New Roman"/>
              </w:rPr>
              <w:t>0..1</w:t>
            </w:r>
          </w:p>
        </w:tc>
        <w:tc>
          <w:tcPr>
            <w:tcW w:w="2995" w:type="dxa"/>
          </w:tcPr>
          <w:p w14:paraId="1D492776" w14:textId="77777777" w:rsidR="003574C1" w:rsidRPr="000A0A5F" w:rsidRDefault="003574C1" w:rsidP="00B33246">
            <w:pPr>
              <w:pStyle w:val="TAL"/>
            </w:pPr>
            <w:r w:rsidRPr="000A0A5F">
              <w:rPr>
                <w:rFonts w:eastAsia="Times New Roman" w:cs="Arial"/>
                <w:szCs w:val="18"/>
              </w:rPr>
              <w:t xml:space="preserve">Link to the resource </w:t>
            </w:r>
            <w:r w:rsidRPr="000A0A5F">
              <w:t xml:space="preserve">"Individual Network Status </w:t>
            </w:r>
          </w:p>
          <w:p w14:paraId="1A7B8DDF" w14:textId="77777777" w:rsidR="003574C1" w:rsidRPr="000A0A5F" w:rsidRDefault="003574C1" w:rsidP="00B33246">
            <w:pPr>
              <w:pStyle w:val="TAL"/>
              <w:rPr>
                <w:rFonts w:eastAsia="Times New Roman" w:cs="Arial"/>
                <w:szCs w:val="18"/>
              </w:rPr>
            </w:pPr>
            <w:r w:rsidRPr="000A0A5F">
              <w:t>Reporting subscription"</w:t>
            </w:r>
            <w:r w:rsidRPr="000A0A5F">
              <w:rPr>
                <w:rFonts w:eastAsia="Times New Roman" w:cs="Arial"/>
                <w:szCs w:val="18"/>
              </w:rPr>
              <w:t>. This parameter shall be supplied by the SCEF in HTTP responses</w:t>
            </w:r>
            <w:r w:rsidRPr="000A0A5F">
              <w:t>.</w:t>
            </w:r>
          </w:p>
        </w:tc>
        <w:tc>
          <w:tcPr>
            <w:tcW w:w="1257" w:type="dxa"/>
          </w:tcPr>
          <w:p w14:paraId="10FE59BD" w14:textId="77777777" w:rsidR="003574C1" w:rsidRPr="000A0A5F" w:rsidRDefault="003574C1" w:rsidP="00B33246">
            <w:pPr>
              <w:pStyle w:val="TAL"/>
              <w:rPr>
                <w:rFonts w:eastAsia="Times New Roman" w:cs="Arial"/>
                <w:szCs w:val="18"/>
              </w:rPr>
            </w:pPr>
          </w:p>
        </w:tc>
      </w:tr>
      <w:tr w:rsidR="003574C1" w:rsidRPr="000A0A5F" w14:paraId="239BA859" w14:textId="77777777" w:rsidTr="00B33246">
        <w:trPr>
          <w:jc w:val="center"/>
        </w:trPr>
        <w:tc>
          <w:tcPr>
            <w:tcW w:w="1948" w:type="dxa"/>
          </w:tcPr>
          <w:p w14:paraId="17A1EFBE" w14:textId="77777777" w:rsidR="003574C1" w:rsidRPr="000A0A5F" w:rsidRDefault="003574C1" w:rsidP="00B33246">
            <w:pPr>
              <w:pStyle w:val="TAL"/>
              <w:rPr>
                <w:rFonts w:eastAsia="Times New Roman"/>
              </w:rPr>
            </w:pPr>
            <w:proofErr w:type="spellStart"/>
            <w:r w:rsidRPr="000A0A5F">
              <w:t>supportedFeatures</w:t>
            </w:r>
            <w:proofErr w:type="spellEnd"/>
          </w:p>
        </w:tc>
        <w:tc>
          <w:tcPr>
            <w:tcW w:w="2126" w:type="dxa"/>
          </w:tcPr>
          <w:p w14:paraId="3A76FF20" w14:textId="77777777" w:rsidR="003574C1" w:rsidRPr="000A0A5F" w:rsidRDefault="003574C1" w:rsidP="00B33246">
            <w:pPr>
              <w:pStyle w:val="TAL"/>
              <w:rPr>
                <w:rFonts w:eastAsia="Times New Roman"/>
              </w:rPr>
            </w:pPr>
            <w:proofErr w:type="spellStart"/>
            <w:r w:rsidRPr="000A0A5F">
              <w:t>SupportedFeatures</w:t>
            </w:r>
            <w:proofErr w:type="spellEnd"/>
          </w:p>
        </w:tc>
        <w:tc>
          <w:tcPr>
            <w:tcW w:w="1276" w:type="dxa"/>
          </w:tcPr>
          <w:p w14:paraId="022643D3" w14:textId="77777777" w:rsidR="003574C1" w:rsidRPr="000A0A5F" w:rsidRDefault="003574C1" w:rsidP="00B33246">
            <w:pPr>
              <w:pStyle w:val="TAL"/>
              <w:rPr>
                <w:rFonts w:eastAsia="Times New Roman"/>
              </w:rPr>
            </w:pPr>
            <w:r w:rsidRPr="000A0A5F">
              <w:t>0..1</w:t>
            </w:r>
          </w:p>
        </w:tc>
        <w:tc>
          <w:tcPr>
            <w:tcW w:w="2995" w:type="dxa"/>
          </w:tcPr>
          <w:p w14:paraId="3F2E0D8D" w14:textId="418A89E7" w:rsidR="001360C4" w:rsidRDefault="001360C4" w:rsidP="001360C4">
            <w:pPr>
              <w:pStyle w:val="TAL"/>
              <w:rPr>
                <w:ins w:id="198" w:author="Ericsson_Maria Liang" w:date="2025-09-22T14:04:00Z" w16du:dateUtc="2025-09-22T06:04:00Z"/>
              </w:rPr>
            </w:pPr>
            <w:ins w:id="199" w:author="Ericsson_Maria Liang" w:date="2025-09-22T14:04:00Z" w16du:dateUtc="2025-09-22T06:04:00Z">
              <w:r>
                <w:t xml:space="preserve">Contains the list of supported </w:t>
              </w:r>
              <w:proofErr w:type="gramStart"/>
              <w:r>
                <w:t>feature</w:t>
              </w:r>
              <w:proofErr w:type="gramEnd"/>
              <w:r>
                <w:t>(s) among the ones defined in clause 5.9.4.</w:t>
              </w:r>
            </w:ins>
          </w:p>
          <w:p w14:paraId="64CAB928" w14:textId="77777777" w:rsidR="001360C4" w:rsidRDefault="001360C4" w:rsidP="001360C4">
            <w:pPr>
              <w:pStyle w:val="TAL"/>
              <w:rPr>
                <w:ins w:id="200" w:author="Ericsson_Maria Liang" w:date="2025-09-22T14:04:00Z" w16du:dateUtc="2025-09-22T06:04:00Z"/>
              </w:rPr>
            </w:pPr>
          </w:p>
          <w:p w14:paraId="110496EC" w14:textId="7138B594" w:rsidR="003574C1" w:rsidRPr="000A0A5F" w:rsidDel="001360C4" w:rsidRDefault="001360C4" w:rsidP="001360C4">
            <w:pPr>
              <w:pStyle w:val="TAL"/>
              <w:rPr>
                <w:del w:id="201" w:author="Ericsson_Maria Liang" w:date="2025-09-22T14:04:00Z" w16du:dateUtc="2025-09-22T06:04:00Z"/>
              </w:rPr>
            </w:pPr>
            <w:ins w:id="202" w:author="Ericsson_Maria Liang" w:date="2025-09-22T14:04:00Z" w16du:dateUtc="2025-09-22T06:04:00Z">
              <w:r>
                <w:t>This attribute shall be present only when feature negotiation needs to take place</w:t>
              </w:r>
            </w:ins>
            <w:del w:id="203" w:author="Ericsson_Maria Liang" w:date="2025-09-22T14:04:00Z" w16du:dateUtc="2025-09-22T06:04:00Z">
              <w:r w:rsidR="003574C1" w:rsidRPr="000A0A5F" w:rsidDel="001360C4">
                <w:delText>Used to negotiate the supported optional features of the API as described in clause 5.2.7.</w:delText>
              </w:r>
            </w:del>
          </w:p>
          <w:p w14:paraId="781EA816" w14:textId="279AE06F" w:rsidR="003574C1" w:rsidRPr="000A0A5F" w:rsidRDefault="003574C1" w:rsidP="001360C4">
            <w:pPr>
              <w:pStyle w:val="TAL"/>
              <w:rPr>
                <w:rFonts w:eastAsia="Times New Roman" w:cs="Arial"/>
                <w:szCs w:val="18"/>
              </w:rPr>
            </w:pPr>
            <w:del w:id="204" w:author="Ericsson_Maria Liang" w:date="2025-09-22T14:04:00Z" w16du:dateUtc="2025-09-22T06:04:00Z">
              <w:r w:rsidRPr="000A0A5F" w:rsidDel="001360C4">
                <w:delText>This attribute shall be provided in the POST request and in the response of successful resource creation</w:delText>
              </w:r>
            </w:del>
            <w:r w:rsidRPr="000A0A5F">
              <w:t>.</w:t>
            </w:r>
          </w:p>
        </w:tc>
        <w:tc>
          <w:tcPr>
            <w:tcW w:w="1257" w:type="dxa"/>
          </w:tcPr>
          <w:p w14:paraId="4B23485B" w14:textId="77777777" w:rsidR="003574C1" w:rsidRPr="000A0A5F" w:rsidRDefault="003574C1" w:rsidP="00B33246">
            <w:pPr>
              <w:pStyle w:val="TAL"/>
              <w:rPr>
                <w:rFonts w:eastAsia="Times New Roman" w:cs="Arial"/>
                <w:szCs w:val="18"/>
              </w:rPr>
            </w:pPr>
          </w:p>
        </w:tc>
      </w:tr>
      <w:tr w:rsidR="003574C1" w:rsidRPr="000A0A5F" w14:paraId="2D3989D0" w14:textId="77777777" w:rsidTr="00B33246">
        <w:trPr>
          <w:jc w:val="center"/>
        </w:trPr>
        <w:tc>
          <w:tcPr>
            <w:tcW w:w="1948" w:type="dxa"/>
          </w:tcPr>
          <w:p w14:paraId="25961748" w14:textId="77777777" w:rsidR="003574C1" w:rsidRPr="000A0A5F" w:rsidRDefault="003574C1" w:rsidP="00B33246">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2126" w:type="dxa"/>
          </w:tcPr>
          <w:p w14:paraId="0A07DA6F" w14:textId="77777777" w:rsidR="003574C1" w:rsidRPr="000A0A5F" w:rsidRDefault="003574C1" w:rsidP="00B33246">
            <w:pPr>
              <w:pStyle w:val="TAL"/>
              <w:rPr>
                <w:rFonts w:eastAsia="Times New Roman"/>
              </w:rPr>
            </w:pPr>
            <w:r w:rsidRPr="000A0A5F">
              <w:rPr>
                <w:rFonts w:hint="eastAsia"/>
                <w:lang w:eastAsia="zh-CN"/>
              </w:rPr>
              <w:t>Link</w:t>
            </w:r>
          </w:p>
        </w:tc>
        <w:tc>
          <w:tcPr>
            <w:tcW w:w="1276" w:type="dxa"/>
          </w:tcPr>
          <w:p w14:paraId="6A538D6B" w14:textId="77777777" w:rsidR="003574C1" w:rsidRPr="000A0A5F" w:rsidRDefault="003574C1" w:rsidP="00B33246">
            <w:pPr>
              <w:pStyle w:val="TAL"/>
              <w:rPr>
                <w:rFonts w:eastAsia="Times New Roman"/>
              </w:rPr>
            </w:pPr>
            <w:r w:rsidRPr="000A0A5F">
              <w:rPr>
                <w:rFonts w:hint="eastAsia"/>
                <w:lang w:eastAsia="zh-CN"/>
              </w:rPr>
              <w:t>1</w:t>
            </w:r>
          </w:p>
        </w:tc>
        <w:tc>
          <w:tcPr>
            <w:tcW w:w="2995" w:type="dxa"/>
          </w:tcPr>
          <w:p w14:paraId="22652B72" w14:textId="77777777" w:rsidR="003574C1" w:rsidRPr="000A0A5F" w:rsidRDefault="003574C1" w:rsidP="00B33246">
            <w:pPr>
              <w:pStyle w:val="TAL"/>
              <w:rPr>
                <w:rFonts w:eastAsia="Times New Roman" w:cs="Arial"/>
                <w:szCs w:val="18"/>
              </w:rPr>
            </w:pPr>
            <w:r w:rsidRPr="000A0A5F">
              <w:rPr>
                <w:rFonts w:cs="Arial" w:hint="eastAsia"/>
                <w:szCs w:val="18"/>
                <w:lang w:eastAsia="zh-CN"/>
              </w:rPr>
              <w:t xml:space="preserve">A URI indicating the notification destination </w:t>
            </w:r>
            <w:r w:rsidRPr="000A0A5F">
              <w:rPr>
                <w:rFonts w:cs="Arial"/>
                <w:szCs w:val="18"/>
                <w:lang w:eastAsia="zh-CN"/>
              </w:rPr>
              <w:t xml:space="preserve">where </w:t>
            </w:r>
            <w:r w:rsidRPr="000A0A5F">
              <w:rPr>
                <w:rFonts w:cs="Arial" w:hint="eastAsia"/>
                <w:szCs w:val="18"/>
                <w:lang w:eastAsia="zh-CN"/>
              </w:rPr>
              <w:t xml:space="preserve">T8 </w:t>
            </w:r>
            <w:r w:rsidRPr="000A0A5F">
              <w:rPr>
                <w:rFonts w:cs="Arial"/>
                <w:szCs w:val="18"/>
                <w:lang w:eastAsia="zh-CN"/>
              </w:rPr>
              <w:t>notification requests shall be delivered</w:t>
            </w:r>
          </w:p>
        </w:tc>
        <w:tc>
          <w:tcPr>
            <w:tcW w:w="1257" w:type="dxa"/>
          </w:tcPr>
          <w:p w14:paraId="1E408BA2" w14:textId="77777777" w:rsidR="003574C1" w:rsidRPr="000A0A5F" w:rsidRDefault="003574C1" w:rsidP="00B33246">
            <w:pPr>
              <w:pStyle w:val="TAL"/>
              <w:rPr>
                <w:rFonts w:eastAsia="Times New Roman" w:cs="Arial"/>
                <w:szCs w:val="18"/>
              </w:rPr>
            </w:pPr>
          </w:p>
        </w:tc>
      </w:tr>
      <w:tr w:rsidR="003574C1" w:rsidRPr="000A0A5F" w14:paraId="077D436F" w14:textId="77777777" w:rsidTr="00B33246">
        <w:trPr>
          <w:jc w:val="center"/>
        </w:trPr>
        <w:tc>
          <w:tcPr>
            <w:tcW w:w="1948" w:type="dxa"/>
          </w:tcPr>
          <w:p w14:paraId="1368C0BD" w14:textId="77777777" w:rsidR="003574C1" w:rsidRPr="000A0A5F" w:rsidRDefault="003574C1" w:rsidP="00B33246">
            <w:pPr>
              <w:pStyle w:val="TAL"/>
              <w:rPr>
                <w:rFonts w:eastAsia="Times New Roman"/>
              </w:rPr>
            </w:pPr>
            <w:proofErr w:type="spellStart"/>
            <w:r w:rsidRPr="000A0A5F">
              <w:t>requestTestNotification</w:t>
            </w:r>
            <w:proofErr w:type="spellEnd"/>
          </w:p>
        </w:tc>
        <w:tc>
          <w:tcPr>
            <w:tcW w:w="2126" w:type="dxa"/>
          </w:tcPr>
          <w:p w14:paraId="34B6D3C6" w14:textId="77777777" w:rsidR="003574C1" w:rsidRPr="000A0A5F" w:rsidRDefault="003574C1" w:rsidP="00B33246">
            <w:pPr>
              <w:pStyle w:val="TAL"/>
              <w:rPr>
                <w:rFonts w:eastAsia="Times New Roman"/>
              </w:rPr>
            </w:pPr>
            <w:proofErr w:type="spellStart"/>
            <w:r w:rsidRPr="000A0A5F">
              <w:t>boolean</w:t>
            </w:r>
            <w:proofErr w:type="spellEnd"/>
          </w:p>
        </w:tc>
        <w:tc>
          <w:tcPr>
            <w:tcW w:w="1276" w:type="dxa"/>
          </w:tcPr>
          <w:p w14:paraId="64E726D9" w14:textId="77777777" w:rsidR="003574C1" w:rsidRPr="000A0A5F" w:rsidRDefault="003574C1" w:rsidP="00B33246">
            <w:pPr>
              <w:pStyle w:val="TAL"/>
              <w:rPr>
                <w:rFonts w:eastAsia="Times New Roman"/>
              </w:rPr>
            </w:pPr>
            <w:r w:rsidRPr="000A0A5F">
              <w:t>0..1</w:t>
            </w:r>
          </w:p>
        </w:tc>
        <w:tc>
          <w:tcPr>
            <w:tcW w:w="2995" w:type="dxa"/>
          </w:tcPr>
          <w:p w14:paraId="12CA3D75" w14:textId="77777777" w:rsidR="003574C1" w:rsidRPr="000A0A5F" w:rsidRDefault="003574C1" w:rsidP="00B33246">
            <w:pPr>
              <w:pStyle w:val="TAL"/>
              <w:rPr>
                <w:rFonts w:eastAsia="Times New Roman" w:cs="Arial"/>
                <w:szCs w:val="18"/>
              </w:rPr>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57" w:type="dxa"/>
          </w:tcPr>
          <w:p w14:paraId="73A4772F" w14:textId="77777777" w:rsidR="003574C1" w:rsidRPr="000A0A5F" w:rsidRDefault="003574C1" w:rsidP="00B33246">
            <w:pPr>
              <w:pStyle w:val="TAL"/>
              <w:rPr>
                <w:rFonts w:eastAsia="Times New Roman" w:cs="Arial"/>
                <w:szCs w:val="18"/>
              </w:rPr>
            </w:pPr>
            <w:proofErr w:type="spellStart"/>
            <w:r w:rsidRPr="000A0A5F">
              <w:t>Notification_test_event</w:t>
            </w:r>
            <w:proofErr w:type="spellEnd"/>
          </w:p>
        </w:tc>
      </w:tr>
      <w:tr w:rsidR="003574C1" w:rsidRPr="000A0A5F" w14:paraId="4A5D5237" w14:textId="77777777" w:rsidTr="00B33246">
        <w:trPr>
          <w:jc w:val="center"/>
        </w:trPr>
        <w:tc>
          <w:tcPr>
            <w:tcW w:w="1948" w:type="dxa"/>
          </w:tcPr>
          <w:p w14:paraId="6B90A874" w14:textId="77777777" w:rsidR="003574C1" w:rsidRPr="000A0A5F" w:rsidRDefault="003574C1" w:rsidP="00B33246">
            <w:pPr>
              <w:pStyle w:val="TAL"/>
              <w:rPr>
                <w:rFonts w:eastAsia="Times New Roman"/>
              </w:rPr>
            </w:pPr>
            <w:proofErr w:type="spellStart"/>
            <w:r w:rsidRPr="000A0A5F">
              <w:rPr>
                <w:lang w:eastAsia="zh-CN"/>
              </w:rPr>
              <w:t>websockNotifConfig</w:t>
            </w:r>
            <w:proofErr w:type="spellEnd"/>
          </w:p>
        </w:tc>
        <w:tc>
          <w:tcPr>
            <w:tcW w:w="2126" w:type="dxa"/>
          </w:tcPr>
          <w:p w14:paraId="279B4DA6" w14:textId="77777777" w:rsidR="003574C1" w:rsidRPr="000A0A5F" w:rsidRDefault="003574C1" w:rsidP="00B33246">
            <w:pPr>
              <w:pStyle w:val="TAL"/>
              <w:rPr>
                <w:rFonts w:eastAsia="Times New Roman"/>
              </w:rPr>
            </w:pPr>
            <w:proofErr w:type="spellStart"/>
            <w:r w:rsidRPr="000A0A5F">
              <w:rPr>
                <w:lang w:eastAsia="zh-CN"/>
              </w:rPr>
              <w:t>WebsockNotifConfig</w:t>
            </w:r>
            <w:proofErr w:type="spellEnd"/>
          </w:p>
        </w:tc>
        <w:tc>
          <w:tcPr>
            <w:tcW w:w="1276" w:type="dxa"/>
          </w:tcPr>
          <w:p w14:paraId="0BFE952D" w14:textId="77777777" w:rsidR="003574C1" w:rsidRPr="000A0A5F" w:rsidRDefault="003574C1" w:rsidP="00B33246">
            <w:pPr>
              <w:pStyle w:val="TAL"/>
              <w:rPr>
                <w:rFonts w:eastAsia="Times New Roman"/>
              </w:rPr>
            </w:pPr>
            <w:r w:rsidRPr="000A0A5F">
              <w:rPr>
                <w:lang w:eastAsia="zh-CN"/>
              </w:rPr>
              <w:t>0..1</w:t>
            </w:r>
          </w:p>
        </w:tc>
        <w:tc>
          <w:tcPr>
            <w:tcW w:w="2995" w:type="dxa"/>
          </w:tcPr>
          <w:p w14:paraId="40AD97D8" w14:textId="77777777" w:rsidR="003574C1" w:rsidRPr="000A0A5F" w:rsidRDefault="003574C1" w:rsidP="00B33246">
            <w:pPr>
              <w:pStyle w:val="TAL"/>
              <w:rPr>
                <w:rFonts w:eastAsia="Times New Roman" w:cs="Arial"/>
                <w:szCs w:val="18"/>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57" w:type="dxa"/>
          </w:tcPr>
          <w:p w14:paraId="5EA711A8" w14:textId="77777777" w:rsidR="003574C1" w:rsidRPr="000A0A5F" w:rsidRDefault="003574C1" w:rsidP="00B33246">
            <w:pPr>
              <w:pStyle w:val="TAL"/>
              <w:rPr>
                <w:rFonts w:eastAsia="Times New Roman" w:cs="Arial"/>
                <w:szCs w:val="18"/>
              </w:rPr>
            </w:pPr>
            <w:proofErr w:type="spellStart"/>
            <w:r w:rsidRPr="000A0A5F">
              <w:rPr>
                <w:lang w:eastAsia="zh-CN"/>
              </w:rPr>
              <w:t>Notification_websocket</w:t>
            </w:r>
            <w:proofErr w:type="spellEnd"/>
          </w:p>
        </w:tc>
      </w:tr>
      <w:tr w:rsidR="003574C1" w:rsidRPr="000A0A5F" w14:paraId="0E59E7FD" w14:textId="77777777" w:rsidTr="00B33246">
        <w:trPr>
          <w:jc w:val="center"/>
        </w:trPr>
        <w:tc>
          <w:tcPr>
            <w:tcW w:w="1948" w:type="dxa"/>
          </w:tcPr>
          <w:p w14:paraId="7927EF4E" w14:textId="77777777" w:rsidR="003574C1" w:rsidRPr="000A0A5F" w:rsidRDefault="003574C1" w:rsidP="00B33246">
            <w:pPr>
              <w:pStyle w:val="TAL"/>
              <w:rPr>
                <w:lang w:eastAsia="zh-CN"/>
              </w:rPr>
            </w:pPr>
            <w:proofErr w:type="spellStart"/>
            <w:r w:rsidRPr="000A0A5F">
              <w:rPr>
                <w:lang w:eastAsia="zh-CN"/>
              </w:rPr>
              <w:t>location</w:t>
            </w:r>
            <w:r w:rsidRPr="000A0A5F">
              <w:rPr>
                <w:rFonts w:hint="eastAsia"/>
                <w:lang w:eastAsia="zh-CN"/>
              </w:rPr>
              <w:t>Area</w:t>
            </w:r>
            <w:proofErr w:type="spellEnd"/>
          </w:p>
        </w:tc>
        <w:tc>
          <w:tcPr>
            <w:tcW w:w="2126" w:type="dxa"/>
          </w:tcPr>
          <w:p w14:paraId="0C146FB0" w14:textId="77777777" w:rsidR="003574C1" w:rsidRPr="000A0A5F" w:rsidRDefault="003574C1" w:rsidP="00B33246">
            <w:pPr>
              <w:pStyle w:val="TAL"/>
              <w:rPr>
                <w:lang w:eastAsia="zh-CN"/>
              </w:rPr>
            </w:pPr>
            <w:proofErr w:type="spellStart"/>
            <w:r w:rsidRPr="000A0A5F">
              <w:rPr>
                <w:lang w:eastAsia="zh-CN"/>
              </w:rPr>
              <w:t>Location</w:t>
            </w:r>
            <w:r w:rsidRPr="000A0A5F">
              <w:rPr>
                <w:rFonts w:hint="eastAsia"/>
                <w:lang w:eastAsia="zh-CN"/>
              </w:rPr>
              <w:t>Area</w:t>
            </w:r>
            <w:proofErr w:type="spellEnd"/>
          </w:p>
        </w:tc>
        <w:tc>
          <w:tcPr>
            <w:tcW w:w="1276" w:type="dxa"/>
          </w:tcPr>
          <w:p w14:paraId="070D593B" w14:textId="77777777" w:rsidR="003574C1" w:rsidRPr="000A0A5F" w:rsidRDefault="003574C1" w:rsidP="00B33246">
            <w:pPr>
              <w:pStyle w:val="TAL"/>
              <w:rPr>
                <w:lang w:eastAsia="zh-CN"/>
              </w:rPr>
            </w:pPr>
            <w:r w:rsidRPr="000A0A5F">
              <w:rPr>
                <w:rFonts w:hint="eastAsia"/>
                <w:lang w:eastAsia="zh-CN"/>
              </w:rPr>
              <w:t>1</w:t>
            </w:r>
          </w:p>
        </w:tc>
        <w:tc>
          <w:tcPr>
            <w:tcW w:w="2995" w:type="dxa"/>
          </w:tcPr>
          <w:p w14:paraId="2624D8F1" w14:textId="77777777" w:rsidR="003574C1" w:rsidRPr="000A0A5F" w:rsidRDefault="003574C1" w:rsidP="00B33246">
            <w:pPr>
              <w:pStyle w:val="TAL"/>
              <w:rPr>
                <w:rFonts w:cs="Arial"/>
                <w:szCs w:val="18"/>
                <w:lang w:eastAsia="zh-CN"/>
              </w:rPr>
            </w:pPr>
            <w:r w:rsidRPr="000A0A5F">
              <w:rPr>
                <w:rFonts w:cs="Arial" w:hint="eastAsia"/>
                <w:szCs w:val="18"/>
                <w:lang w:eastAsia="zh-CN"/>
              </w:rPr>
              <w:t xml:space="preserve">Identifies a </w:t>
            </w:r>
            <w:r w:rsidRPr="000A0A5F">
              <w:rPr>
                <w:rFonts w:cs="Arial"/>
                <w:szCs w:val="18"/>
                <w:lang w:eastAsia="zh-CN"/>
              </w:rPr>
              <w:t>location</w:t>
            </w:r>
            <w:r w:rsidRPr="000A0A5F">
              <w:rPr>
                <w:rFonts w:cs="Arial" w:hint="eastAsia"/>
                <w:szCs w:val="18"/>
                <w:lang w:eastAsia="zh-CN"/>
              </w:rPr>
              <w:t xml:space="preserve"> area</w:t>
            </w:r>
            <w:r w:rsidRPr="000A0A5F">
              <w:rPr>
                <w:rFonts w:cs="Arial"/>
                <w:szCs w:val="18"/>
                <w:lang w:eastAsia="zh-CN"/>
              </w:rPr>
              <w:t xml:space="preserve">. It </w:t>
            </w:r>
            <w:r w:rsidRPr="000A0A5F">
              <w:t>can be either a list of cell IDs, or a list of</w:t>
            </w:r>
            <w:r w:rsidRPr="000A0A5F">
              <w:rPr>
                <w:rFonts w:hint="eastAsia"/>
              </w:rPr>
              <w:t xml:space="preserve"> Tracking Areas</w:t>
            </w:r>
            <w:r w:rsidRPr="000A0A5F">
              <w:t>, or civic addresses, or a geographic area, or a combination of any of the above.</w:t>
            </w:r>
          </w:p>
        </w:tc>
        <w:tc>
          <w:tcPr>
            <w:tcW w:w="1257" w:type="dxa"/>
          </w:tcPr>
          <w:p w14:paraId="6EA36B57" w14:textId="77777777" w:rsidR="003574C1" w:rsidRPr="000A0A5F" w:rsidRDefault="003574C1" w:rsidP="00B33246">
            <w:pPr>
              <w:pStyle w:val="TAL"/>
              <w:rPr>
                <w:rFonts w:eastAsia="Times New Roman" w:cs="Arial"/>
                <w:szCs w:val="18"/>
              </w:rPr>
            </w:pPr>
          </w:p>
        </w:tc>
      </w:tr>
      <w:tr w:rsidR="003574C1" w:rsidRPr="000A0A5F" w14:paraId="2BB01CA7" w14:textId="77777777" w:rsidTr="00B33246">
        <w:trPr>
          <w:jc w:val="center"/>
        </w:trPr>
        <w:tc>
          <w:tcPr>
            <w:tcW w:w="1948" w:type="dxa"/>
          </w:tcPr>
          <w:p w14:paraId="2A25804C" w14:textId="77777777" w:rsidR="003574C1" w:rsidRPr="000A0A5F" w:rsidRDefault="003574C1" w:rsidP="00B33246">
            <w:pPr>
              <w:pStyle w:val="TAL"/>
              <w:rPr>
                <w:lang w:eastAsia="zh-CN"/>
              </w:rPr>
            </w:pPr>
            <w:proofErr w:type="spellStart"/>
            <w:r w:rsidRPr="000A0A5F">
              <w:rPr>
                <w:rFonts w:hint="eastAsia"/>
                <w:lang w:eastAsia="zh-CN"/>
              </w:rPr>
              <w:t>timeDuration</w:t>
            </w:r>
            <w:proofErr w:type="spellEnd"/>
          </w:p>
        </w:tc>
        <w:tc>
          <w:tcPr>
            <w:tcW w:w="2126" w:type="dxa"/>
          </w:tcPr>
          <w:p w14:paraId="7BB79D9A" w14:textId="77777777" w:rsidR="003574C1" w:rsidRPr="000A0A5F" w:rsidRDefault="003574C1" w:rsidP="00B33246">
            <w:pPr>
              <w:pStyle w:val="TAL"/>
              <w:rPr>
                <w:lang w:eastAsia="zh-CN"/>
              </w:rPr>
            </w:pPr>
            <w:proofErr w:type="spellStart"/>
            <w:r w:rsidRPr="000A0A5F">
              <w:rPr>
                <w:lang w:eastAsia="zh-CN"/>
              </w:rPr>
              <w:t>DateTime</w:t>
            </w:r>
            <w:proofErr w:type="spellEnd"/>
          </w:p>
        </w:tc>
        <w:tc>
          <w:tcPr>
            <w:tcW w:w="1276" w:type="dxa"/>
          </w:tcPr>
          <w:p w14:paraId="4E260D6A" w14:textId="77777777" w:rsidR="003574C1" w:rsidRPr="000A0A5F" w:rsidRDefault="003574C1" w:rsidP="00B33246">
            <w:pPr>
              <w:pStyle w:val="TAL"/>
              <w:rPr>
                <w:lang w:eastAsia="zh-CN"/>
              </w:rPr>
            </w:pPr>
            <w:r w:rsidRPr="000A0A5F">
              <w:rPr>
                <w:rFonts w:eastAsia="Times New Roman"/>
              </w:rPr>
              <w:t>0..1</w:t>
            </w:r>
          </w:p>
        </w:tc>
        <w:tc>
          <w:tcPr>
            <w:tcW w:w="2995" w:type="dxa"/>
          </w:tcPr>
          <w:p w14:paraId="24DD67B6" w14:textId="77777777" w:rsidR="003574C1" w:rsidRPr="000A0A5F" w:rsidRDefault="003574C1" w:rsidP="00B33246">
            <w:pPr>
              <w:pStyle w:val="TAL"/>
              <w:rPr>
                <w:rFonts w:cs="Arial"/>
                <w:szCs w:val="18"/>
                <w:lang w:eastAsia="zh-CN"/>
              </w:rPr>
            </w:pPr>
            <w:r w:rsidRPr="000A0A5F">
              <w:rPr>
                <w:rFonts w:cs="Arial" w:hint="eastAsia"/>
                <w:szCs w:val="18"/>
                <w:lang w:eastAsia="zh-CN"/>
              </w:rPr>
              <w:t xml:space="preserve">Identifies the time </w:t>
            </w:r>
            <w:r w:rsidRPr="000A0A5F">
              <w:rPr>
                <w:rFonts w:cs="Arial"/>
                <w:szCs w:val="18"/>
                <w:lang w:eastAsia="zh-CN"/>
              </w:rPr>
              <w:t>for which a continuous reporting is requested. Shall not be provided for one time reporting case.</w:t>
            </w:r>
          </w:p>
        </w:tc>
        <w:tc>
          <w:tcPr>
            <w:tcW w:w="1257" w:type="dxa"/>
          </w:tcPr>
          <w:p w14:paraId="5CE0808A" w14:textId="77777777" w:rsidR="003574C1" w:rsidRPr="000A0A5F" w:rsidRDefault="003574C1" w:rsidP="00B33246">
            <w:pPr>
              <w:pStyle w:val="TAL"/>
              <w:rPr>
                <w:rFonts w:eastAsia="Times New Roman" w:cs="Arial"/>
                <w:szCs w:val="18"/>
              </w:rPr>
            </w:pPr>
          </w:p>
        </w:tc>
      </w:tr>
      <w:tr w:rsidR="003574C1" w:rsidRPr="000A0A5F" w14:paraId="0C3D1A9D" w14:textId="77777777" w:rsidTr="00B33246">
        <w:trPr>
          <w:jc w:val="center"/>
        </w:trPr>
        <w:tc>
          <w:tcPr>
            <w:tcW w:w="1948" w:type="dxa"/>
          </w:tcPr>
          <w:p w14:paraId="1E480970" w14:textId="77777777" w:rsidR="003574C1" w:rsidRPr="000A0A5F" w:rsidRDefault="003574C1" w:rsidP="00B33246">
            <w:pPr>
              <w:pStyle w:val="TAL"/>
              <w:spacing w:afterLines="50" w:after="120"/>
              <w:rPr>
                <w:rFonts w:eastAsia="Times New Roman"/>
              </w:rPr>
            </w:pPr>
            <w:proofErr w:type="spellStart"/>
            <w:r w:rsidRPr="000A0A5F">
              <w:rPr>
                <w:rFonts w:eastAsia="Times New Roman"/>
              </w:rPr>
              <w:t>thresholdValues</w:t>
            </w:r>
            <w:proofErr w:type="spellEnd"/>
          </w:p>
        </w:tc>
        <w:tc>
          <w:tcPr>
            <w:tcW w:w="2126" w:type="dxa"/>
          </w:tcPr>
          <w:p w14:paraId="4C9ECE33" w14:textId="77777777" w:rsidR="003574C1" w:rsidRPr="000A0A5F" w:rsidRDefault="003574C1" w:rsidP="00B33246">
            <w:pPr>
              <w:pStyle w:val="TAL"/>
              <w:rPr>
                <w:lang w:eastAsia="zh-CN"/>
              </w:rPr>
            </w:pPr>
            <w:proofErr w:type="gramStart"/>
            <w:r w:rsidRPr="000A0A5F">
              <w:rPr>
                <w:lang w:eastAsia="zh-CN"/>
              </w:rPr>
              <w:t>array(</w:t>
            </w:r>
            <w:proofErr w:type="spellStart"/>
            <w:proofErr w:type="gramEnd"/>
            <w:r w:rsidRPr="000A0A5F">
              <w:rPr>
                <w:lang w:eastAsia="zh-CN"/>
              </w:rPr>
              <w:t>CongestionValue</w:t>
            </w:r>
            <w:proofErr w:type="spellEnd"/>
            <w:r w:rsidRPr="000A0A5F">
              <w:rPr>
                <w:lang w:eastAsia="zh-CN"/>
              </w:rPr>
              <w:t>)</w:t>
            </w:r>
          </w:p>
        </w:tc>
        <w:tc>
          <w:tcPr>
            <w:tcW w:w="1276" w:type="dxa"/>
          </w:tcPr>
          <w:p w14:paraId="0359636E" w14:textId="77777777" w:rsidR="003574C1" w:rsidRPr="000A0A5F" w:rsidRDefault="003574C1" w:rsidP="00B33246">
            <w:pPr>
              <w:pStyle w:val="TAL"/>
              <w:rPr>
                <w:lang w:eastAsia="zh-CN"/>
              </w:rPr>
            </w:pPr>
            <w:proofErr w:type="gramStart"/>
            <w:r w:rsidRPr="000A0A5F">
              <w:rPr>
                <w:rFonts w:hint="eastAsia"/>
                <w:lang w:eastAsia="zh-CN"/>
              </w:rPr>
              <w:t>0..</w:t>
            </w:r>
            <w:r w:rsidRPr="000A0A5F">
              <w:rPr>
                <w:lang w:eastAsia="zh-CN"/>
              </w:rPr>
              <w:t>N</w:t>
            </w:r>
            <w:proofErr w:type="gramEnd"/>
          </w:p>
        </w:tc>
        <w:tc>
          <w:tcPr>
            <w:tcW w:w="2995" w:type="dxa"/>
          </w:tcPr>
          <w:p w14:paraId="174831D4" w14:textId="77777777" w:rsidR="003574C1" w:rsidRPr="000A0A5F" w:rsidRDefault="003574C1" w:rsidP="00B33246">
            <w:pPr>
              <w:pStyle w:val="TAL"/>
              <w:spacing w:afterLines="50" w:after="120"/>
              <w:rPr>
                <w:rFonts w:cs="Arial"/>
                <w:szCs w:val="18"/>
                <w:lang w:eastAsia="zh-CN"/>
              </w:rPr>
            </w:pPr>
            <w:r w:rsidRPr="000A0A5F">
              <w:rPr>
                <w:rFonts w:cs="Arial" w:hint="eastAsia"/>
                <w:szCs w:val="18"/>
                <w:lang w:eastAsia="zh-CN"/>
              </w:rPr>
              <w:t xml:space="preserve">Identifies a </w:t>
            </w:r>
            <w:r w:rsidRPr="000A0A5F">
              <w:rPr>
                <w:rFonts w:cs="Arial"/>
                <w:szCs w:val="18"/>
                <w:lang w:eastAsia="zh-CN"/>
              </w:rPr>
              <w:t>list</w:t>
            </w:r>
            <w:r w:rsidRPr="000A0A5F">
              <w:rPr>
                <w:rFonts w:cs="Arial" w:hint="eastAsia"/>
                <w:szCs w:val="18"/>
                <w:lang w:eastAsia="zh-CN"/>
              </w:rPr>
              <w:t xml:space="preserve"> </w:t>
            </w:r>
            <w:r w:rsidRPr="000A0A5F">
              <w:rPr>
                <w:rFonts w:cs="Arial"/>
                <w:szCs w:val="18"/>
                <w:lang w:eastAsia="zh-CN"/>
              </w:rPr>
              <w:t>of congestion level(s) with exact value that</w:t>
            </w:r>
            <w:r w:rsidRPr="000A0A5F">
              <w:rPr>
                <w:rFonts w:cs="Arial" w:hint="eastAsia"/>
                <w:szCs w:val="18"/>
                <w:lang w:eastAsia="zh-CN"/>
              </w:rPr>
              <w:t xml:space="preserve"> the SCS/AS requests to be informed of </w:t>
            </w:r>
            <w:r w:rsidRPr="000A0A5F">
              <w:rPr>
                <w:rFonts w:cs="Arial"/>
                <w:szCs w:val="18"/>
                <w:lang w:eastAsia="zh-CN"/>
              </w:rPr>
              <w:t>when reached</w:t>
            </w:r>
            <w:r w:rsidRPr="000A0A5F">
              <w:rPr>
                <w:rFonts w:cs="Arial" w:hint="eastAsia"/>
                <w:szCs w:val="18"/>
                <w:lang w:eastAsia="zh-CN"/>
              </w:rPr>
              <w:t>.</w:t>
            </w:r>
          </w:p>
          <w:p w14:paraId="47AC54B4" w14:textId="77777777" w:rsidR="003574C1" w:rsidRPr="000A0A5F" w:rsidRDefault="003574C1" w:rsidP="00B33246">
            <w:pPr>
              <w:pStyle w:val="TAL"/>
              <w:rPr>
                <w:rFonts w:cs="Arial"/>
                <w:szCs w:val="18"/>
                <w:lang w:eastAsia="zh-CN"/>
              </w:rPr>
            </w:pPr>
            <w:r w:rsidRPr="000A0A5F">
              <w:rPr>
                <w:rFonts w:eastAsia="Times New Roman"/>
              </w:rPr>
              <w:t>(NOTE 2)</w:t>
            </w:r>
          </w:p>
        </w:tc>
        <w:tc>
          <w:tcPr>
            <w:tcW w:w="1257" w:type="dxa"/>
          </w:tcPr>
          <w:p w14:paraId="393A4A31" w14:textId="77777777" w:rsidR="003574C1" w:rsidRPr="000A0A5F" w:rsidRDefault="003574C1" w:rsidP="00B33246">
            <w:pPr>
              <w:pStyle w:val="TAL"/>
              <w:rPr>
                <w:rFonts w:eastAsia="Times New Roman" w:cs="Arial"/>
                <w:szCs w:val="18"/>
              </w:rPr>
            </w:pPr>
          </w:p>
        </w:tc>
      </w:tr>
      <w:tr w:rsidR="003574C1" w:rsidRPr="000A0A5F" w14:paraId="120087EA" w14:textId="77777777" w:rsidTr="00B33246">
        <w:trPr>
          <w:jc w:val="center"/>
        </w:trPr>
        <w:tc>
          <w:tcPr>
            <w:tcW w:w="1948" w:type="dxa"/>
          </w:tcPr>
          <w:p w14:paraId="1F32A03A" w14:textId="77777777" w:rsidR="003574C1" w:rsidRPr="000A0A5F" w:rsidRDefault="003574C1" w:rsidP="00B33246">
            <w:pPr>
              <w:pStyle w:val="TAL"/>
              <w:spacing w:afterLines="50" w:after="120"/>
              <w:rPr>
                <w:rFonts w:eastAsia="Times New Roman"/>
              </w:rPr>
            </w:pPr>
            <w:proofErr w:type="spellStart"/>
            <w:r w:rsidRPr="000A0A5F">
              <w:rPr>
                <w:rFonts w:eastAsia="Times New Roman" w:hint="eastAsia"/>
                <w:lang w:eastAsia="ja-JP"/>
              </w:rPr>
              <w:t>threshold</w:t>
            </w:r>
            <w:r w:rsidRPr="000A0A5F">
              <w:rPr>
                <w:rFonts w:eastAsia="Times New Roman"/>
                <w:lang w:eastAsia="ja-JP"/>
              </w:rPr>
              <w:t>Types</w:t>
            </w:r>
            <w:proofErr w:type="spellEnd"/>
          </w:p>
        </w:tc>
        <w:tc>
          <w:tcPr>
            <w:tcW w:w="2126" w:type="dxa"/>
          </w:tcPr>
          <w:p w14:paraId="74398478" w14:textId="77777777" w:rsidR="003574C1" w:rsidRPr="000A0A5F" w:rsidRDefault="003574C1" w:rsidP="00B33246">
            <w:pPr>
              <w:pStyle w:val="TAL"/>
              <w:rPr>
                <w:lang w:eastAsia="zh-CN"/>
              </w:rPr>
            </w:pPr>
            <w:proofErr w:type="gramStart"/>
            <w:r w:rsidRPr="000A0A5F">
              <w:rPr>
                <w:lang w:eastAsia="ja-JP"/>
              </w:rPr>
              <w:t>array(</w:t>
            </w:r>
            <w:proofErr w:type="spellStart"/>
            <w:proofErr w:type="gramEnd"/>
            <w:r w:rsidRPr="000A0A5F">
              <w:rPr>
                <w:rFonts w:hint="eastAsia"/>
                <w:lang w:eastAsia="ja-JP"/>
              </w:rPr>
              <w:t>CongestionType</w:t>
            </w:r>
            <w:proofErr w:type="spellEnd"/>
            <w:r w:rsidRPr="000A0A5F">
              <w:rPr>
                <w:lang w:eastAsia="ja-JP"/>
              </w:rPr>
              <w:t>)</w:t>
            </w:r>
          </w:p>
        </w:tc>
        <w:tc>
          <w:tcPr>
            <w:tcW w:w="1276" w:type="dxa"/>
          </w:tcPr>
          <w:p w14:paraId="5D9BE0A9" w14:textId="77777777" w:rsidR="003574C1" w:rsidRPr="000A0A5F" w:rsidRDefault="003574C1" w:rsidP="00B33246">
            <w:pPr>
              <w:pStyle w:val="TAL"/>
              <w:rPr>
                <w:lang w:eastAsia="zh-CN"/>
              </w:rPr>
            </w:pPr>
            <w:proofErr w:type="gramStart"/>
            <w:r w:rsidRPr="000A0A5F">
              <w:rPr>
                <w:rFonts w:hint="eastAsia"/>
                <w:lang w:eastAsia="ja-JP"/>
              </w:rPr>
              <w:t>0..N</w:t>
            </w:r>
            <w:proofErr w:type="gramEnd"/>
          </w:p>
        </w:tc>
        <w:tc>
          <w:tcPr>
            <w:tcW w:w="2995" w:type="dxa"/>
          </w:tcPr>
          <w:p w14:paraId="400690FB" w14:textId="77777777" w:rsidR="003574C1" w:rsidRPr="000A0A5F" w:rsidRDefault="003574C1" w:rsidP="00B33246">
            <w:pPr>
              <w:pStyle w:val="TAL"/>
              <w:spacing w:afterLines="50" w:after="120"/>
              <w:rPr>
                <w:rFonts w:cs="Arial"/>
                <w:szCs w:val="18"/>
                <w:lang w:eastAsia="zh-CN"/>
              </w:rPr>
            </w:pPr>
            <w:r w:rsidRPr="000A0A5F">
              <w:rPr>
                <w:rFonts w:cs="Arial" w:hint="eastAsia"/>
                <w:szCs w:val="18"/>
                <w:lang w:eastAsia="zh-CN"/>
              </w:rPr>
              <w:t xml:space="preserve">Identifies a </w:t>
            </w:r>
            <w:r w:rsidRPr="000A0A5F">
              <w:rPr>
                <w:rFonts w:cs="Arial"/>
                <w:szCs w:val="18"/>
                <w:lang w:eastAsia="zh-CN"/>
              </w:rPr>
              <w:t>list</w:t>
            </w:r>
            <w:r w:rsidRPr="000A0A5F">
              <w:rPr>
                <w:rFonts w:cs="Arial" w:hint="eastAsia"/>
                <w:szCs w:val="18"/>
                <w:lang w:eastAsia="zh-CN"/>
              </w:rPr>
              <w:t xml:space="preserve"> </w:t>
            </w:r>
            <w:r w:rsidRPr="000A0A5F">
              <w:rPr>
                <w:rFonts w:cs="Arial"/>
                <w:szCs w:val="18"/>
                <w:lang w:eastAsia="zh-CN"/>
              </w:rPr>
              <w:t>of congestion level(s) with abstracted value that</w:t>
            </w:r>
            <w:r w:rsidRPr="000A0A5F">
              <w:rPr>
                <w:rFonts w:cs="Arial" w:hint="eastAsia"/>
                <w:szCs w:val="18"/>
                <w:lang w:eastAsia="zh-CN"/>
              </w:rPr>
              <w:t xml:space="preserve"> the SCS/AS requests to be informed of </w:t>
            </w:r>
            <w:r w:rsidRPr="000A0A5F">
              <w:rPr>
                <w:rFonts w:cs="Arial"/>
                <w:szCs w:val="18"/>
                <w:lang w:eastAsia="zh-CN"/>
              </w:rPr>
              <w:t>when reached</w:t>
            </w:r>
            <w:r w:rsidRPr="000A0A5F">
              <w:rPr>
                <w:rFonts w:cs="Arial" w:hint="eastAsia"/>
                <w:szCs w:val="18"/>
                <w:lang w:eastAsia="zh-CN"/>
              </w:rPr>
              <w:t>.</w:t>
            </w:r>
          </w:p>
          <w:p w14:paraId="56F4C200" w14:textId="77777777" w:rsidR="003574C1" w:rsidRPr="000A0A5F" w:rsidRDefault="003574C1" w:rsidP="00B33246">
            <w:pPr>
              <w:pStyle w:val="TAL"/>
              <w:rPr>
                <w:rFonts w:cs="Arial"/>
                <w:szCs w:val="18"/>
                <w:lang w:eastAsia="zh-CN"/>
              </w:rPr>
            </w:pPr>
            <w:r w:rsidRPr="000A0A5F">
              <w:rPr>
                <w:rFonts w:eastAsia="Times New Roman"/>
              </w:rPr>
              <w:t>(NOTE 2)</w:t>
            </w:r>
          </w:p>
        </w:tc>
        <w:tc>
          <w:tcPr>
            <w:tcW w:w="1257" w:type="dxa"/>
          </w:tcPr>
          <w:p w14:paraId="06C36B85" w14:textId="77777777" w:rsidR="003574C1" w:rsidRPr="000A0A5F" w:rsidRDefault="003574C1" w:rsidP="00B33246">
            <w:pPr>
              <w:pStyle w:val="TAL"/>
              <w:rPr>
                <w:rFonts w:eastAsia="Times New Roman" w:cs="Arial"/>
                <w:szCs w:val="18"/>
              </w:rPr>
            </w:pPr>
          </w:p>
        </w:tc>
      </w:tr>
      <w:tr w:rsidR="003574C1" w:rsidRPr="000A0A5F" w14:paraId="79711AD3" w14:textId="77777777" w:rsidTr="00B33246">
        <w:trPr>
          <w:jc w:val="center"/>
        </w:trPr>
        <w:tc>
          <w:tcPr>
            <w:tcW w:w="9602" w:type="dxa"/>
            <w:gridSpan w:val="5"/>
          </w:tcPr>
          <w:p w14:paraId="396AD122" w14:textId="77777777" w:rsidR="003574C1" w:rsidRPr="000A0A5F" w:rsidRDefault="003574C1" w:rsidP="00B33246">
            <w:pPr>
              <w:pStyle w:val="TAN"/>
            </w:pPr>
            <w:r w:rsidRPr="000A0A5F">
              <w:t>NOTE 1:</w:t>
            </w:r>
            <w:r w:rsidRPr="000A0A5F">
              <w:tab/>
              <w:t xml:space="preserve">Properties marked with a feature as defined in clause 5.9.4 are applicable as described in clause 5.2.7. If no feature </w:t>
            </w:r>
            <w:proofErr w:type="gramStart"/>
            <w:r w:rsidRPr="000A0A5F">
              <w:t>are</w:t>
            </w:r>
            <w:proofErr w:type="gramEnd"/>
            <w:r w:rsidRPr="000A0A5F">
              <w:t xml:space="preserve"> indicated, the related property applies for all the features.</w:t>
            </w:r>
          </w:p>
          <w:p w14:paraId="51E5D6DF" w14:textId="77777777" w:rsidR="003574C1" w:rsidRPr="000A0A5F" w:rsidRDefault="003574C1" w:rsidP="00B33246">
            <w:pPr>
              <w:pStyle w:val="TAN"/>
            </w:pPr>
            <w:r w:rsidRPr="000A0A5F">
              <w:t>NOTE 2:</w:t>
            </w:r>
            <w:r w:rsidRPr="000A0A5F">
              <w:tab/>
            </w:r>
            <w:proofErr w:type="spellStart"/>
            <w:r w:rsidRPr="000A0A5F">
              <w:t>thresholdValues</w:t>
            </w:r>
            <w:proofErr w:type="spellEnd"/>
            <w:r w:rsidRPr="000A0A5F">
              <w:t xml:space="preserve"> and </w:t>
            </w:r>
            <w:proofErr w:type="spellStart"/>
            <w:r w:rsidRPr="000A0A5F">
              <w:t>thresholdTypes</w:t>
            </w:r>
            <w:proofErr w:type="spellEnd"/>
            <w:r w:rsidRPr="000A0A5F">
              <w:t xml:space="preserve"> shall be mutually exclusive.</w:t>
            </w:r>
          </w:p>
        </w:tc>
      </w:tr>
    </w:tbl>
    <w:p w14:paraId="031F0D7D" w14:textId="77777777" w:rsidR="003574C1" w:rsidRPr="000A0A5F" w:rsidRDefault="003574C1" w:rsidP="003574C1">
      <w:pPr>
        <w:rPr>
          <w:lang w:eastAsia="ja-JP"/>
        </w:rPr>
      </w:pPr>
    </w:p>
    <w:p w14:paraId="19F25CB8" w14:textId="5CFB0672" w:rsidR="003574C1" w:rsidRPr="002C393C" w:rsidRDefault="003574C1" w:rsidP="003574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F504F7">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p>
    <w:p w14:paraId="05692174" w14:textId="77777777" w:rsidR="00CF5612" w:rsidRPr="000A0A5F" w:rsidRDefault="00CF5612" w:rsidP="00CF5612">
      <w:pPr>
        <w:pStyle w:val="Heading5"/>
      </w:pPr>
      <w:bookmarkStart w:id="205" w:name="_Toc105674839"/>
      <w:bookmarkStart w:id="206" w:name="_Toc130502899"/>
      <w:bookmarkStart w:id="207" w:name="_Toc153625686"/>
      <w:bookmarkStart w:id="208" w:name="_Toc185505919"/>
      <w:bookmarkStart w:id="209" w:name="_Toc208995550"/>
      <w:r w:rsidRPr="000A0A5F">
        <w:t>5.10.2.1.2</w:t>
      </w:r>
      <w:r w:rsidRPr="000A0A5F">
        <w:tab/>
        <w:t xml:space="preserve">Type: </w:t>
      </w:r>
      <w:proofErr w:type="spellStart"/>
      <w:r w:rsidRPr="000A0A5F">
        <w:t>CpInfo</w:t>
      </w:r>
      <w:bookmarkEnd w:id="205"/>
      <w:bookmarkEnd w:id="206"/>
      <w:bookmarkEnd w:id="207"/>
      <w:bookmarkEnd w:id="208"/>
      <w:bookmarkEnd w:id="209"/>
      <w:proofErr w:type="spellEnd"/>
    </w:p>
    <w:p w14:paraId="2D350488" w14:textId="77777777" w:rsidR="00CF5612" w:rsidRPr="000A0A5F" w:rsidRDefault="00CF5612" w:rsidP="00CF5612">
      <w:r w:rsidRPr="000A0A5F">
        <w:t>This type represents the resources for communication pattern parameter provisioning. The same structure is used in the subscription request and subscription response.</w:t>
      </w:r>
    </w:p>
    <w:p w14:paraId="65FBA162" w14:textId="77777777" w:rsidR="00CF5612" w:rsidRPr="000A0A5F" w:rsidRDefault="00CF5612" w:rsidP="00CF5612">
      <w:pPr>
        <w:pStyle w:val="TH"/>
      </w:pPr>
      <w:r w:rsidRPr="000A0A5F">
        <w:rPr>
          <w:noProof/>
        </w:rPr>
        <w:lastRenderedPageBreak/>
        <w:t>Table </w:t>
      </w:r>
      <w:r w:rsidRPr="000A0A5F">
        <w:t xml:space="preserve">5.10.2.1.2-1: </w:t>
      </w:r>
      <w:r w:rsidRPr="000A0A5F">
        <w:rPr>
          <w:noProof/>
        </w:rPr>
        <w:t>Definition of type CpInfo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CF5612" w:rsidRPr="000A0A5F" w14:paraId="0950CE8E" w14:textId="77777777" w:rsidTr="00B33246">
        <w:trPr>
          <w:jc w:val="center"/>
        </w:trPr>
        <w:tc>
          <w:tcPr>
            <w:tcW w:w="1948" w:type="dxa"/>
            <w:shd w:val="clear" w:color="auto" w:fill="C0C0C0"/>
          </w:tcPr>
          <w:p w14:paraId="016B0D7D" w14:textId="77777777" w:rsidR="00CF5612" w:rsidRPr="000A0A5F" w:rsidRDefault="00CF5612" w:rsidP="00B33246">
            <w:pPr>
              <w:pStyle w:val="TAH"/>
              <w:rPr>
                <w:rFonts w:eastAsia="Times New Roman"/>
              </w:rPr>
            </w:pPr>
            <w:r w:rsidRPr="000A0A5F">
              <w:rPr>
                <w:rFonts w:eastAsia="Times New Roman"/>
              </w:rPr>
              <w:lastRenderedPageBreak/>
              <w:t>Attribute name</w:t>
            </w:r>
          </w:p>
        </w:tc>
        <w:tc>
          <w:tcPr>
            <w:tcW w:w="2126" w:type="dxa"/>
            <w:shd w:val="clear" w:color="auto" w:fill="C0C0C0"/>
          </w:tcPr>
          <w:p w14:paraId="02F12292" w14:textId="77777777" w:rsidR="00CF5612" w:rsidRPr="000A0A5F" w:rsidRDefault="00CF5612" w:rsidP="00B33246">
            <w:pPr>
              <w:pStyle w:val="TAH"/>
              <w:rPr>
                <w:rFonts w:eastAsia="Times New Roman"/>
              </w:rPr>
            </w:pPr>
            <w:r w:rsidRPr="000A0A5F">
              <w:rPr>
                <w:rFonts w:eastAsia="Times New Roman"/>
              </w:rPr>
              <w:t>Data type</w:t>
            </w:r>
          </w:p>
        </w:tc>
        <w:tc>
          <w:tcPr>
            <w:tcW w:w="1276" w:type="dxa"/>
            <w:shd w:val="clear" w:color="auto" w:fill="C0C0C0"/>
          </w:tcPr>
          <w:p w14:paraId="77C7EA51" w14:textId="77777777" w:rsidR="00CF5612" w:rsidRPr="000A0A5F" w:rsidRDefault="00CF5612" w:rsidP="00B33246">
            <w:pPr>
              <w:pStyle w:val="TAH"/>
              <w:jc w:val="left"/>
              <w:rPr>
                <w:rFonts w:eastAsia="Times New Roman"/>
              </w:rPr>
            </w:pPr>
            <w:r w:rsidRPr="000A0A5F">
              <w:rPr>
                <w:rFonts w:eastAsia="Times New Roman"/>
              </w:rPr>
              <w:t>Cardinality</w:t>
            </w:r>
          </w:p>
        </w:tc>
        <w:tc>
          <w:tcPr>
            <w:tcW w:w="2995" w:type="dxa"/>
            <w:shd w:val="clear" w:color="auto" w:fill="C0C0C0"/>
          </w:tcPr>
          <w:p w14:paraId="4B75225E" w14:textId="77777777" w:rsidR="00CF5612" w:rsidRPr="000A0A5F" w:rsidRDefault="00CF5612"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67B441E5" w14:textId="77777777" w:rsidR="00CF5612" w:rsidRPr="000A0A5F" w:rsidRDefault="00CF5612" w:rsidP="00B33246">
            <w:pPr>
              <w:pStyle w:val="TAH"/>
              <w:rPr>
                <w:rFonts w:eastAsia="Times New Roman" w:cs="Arial"/>
                <w:szCs w:val="18"/>
              </w:rPr>
            </w:pPr>
            <w:r w:rsidRPr="000A0A5F">
              <w:rPr>
                <w:rFonts w:eastAsia="Times New Roman" w:cs="Arial"/>
                <w:szCs w:val="18"/>
              </w:rPr>
              <w:t>Applicability (NOTE 2)</w:t>
            </w:r>
          </w:p>
        </w:tc>
      </w:tr>
      <w:tr w:rsidR="00CF5612" w:rsidRPr="000A0A5F" w14:paraId="362BA628" w14:textId="77777777" w:rsidTr="00B33246">
        <w:trPr>
          <w:jc w:val="center"/>
        </w:trPr>
        <w:tc>
          <w:tcPr>
            <w:tcW w:w="1948" w:type="dxa"/>
          </w:tcPr>
          <w:p w14:paraId="7C10C153" w14:textId="77777777" w:rsidR="00CF5612" w:rsidRPr="000A0A5F" w:rsidRDefault="00CF5612" w:rsidP="00B33246">
            <w:pPr>
              <w:pStyle w:val="TAL"/>
            </w:pPr>
            <w:r w:rsidRPr="000A0A5F">
              <w:t>self</w:t>
            </w:r>
          </w:p>
        </w:tc>
        <w:tc>
          <w:tcPr>
            <w:tcW w:w="2126" w:type="dxa"/>
          </w:tcPr>
          <w:p w14:paraId="29D57FA5" w14:textId="77777777" w:rsidR="00CF5612" w:rsidRPr="000A0A5F" w:rsidRDefault="00CF5612" w:rsidP="00B33246">
            <w:pPr>
              <w:pStyle w:val="TAL"/>
            </w:pPr>
            <w:r w:rsidRPr="000A0A5F">
              <w:t>Link</w:t>
            </w:r>
          </w:p>
        </w:tc>
        <w:tc>
          <w:tcPr>
            <w:tcW w:w="1276" w:type="dxa"/>
          </w:tcPr>
          <w:p w14:paraId="7E8EA565" w14:textId="77777777" w:rsidR="00CF5612" w:rsidRPr="000A0A5F" w:rsidRDefault="00CF5612" w:rsidP="00B33246">
            <w:pPr>
              <w:pStyle w:val="TAL"/>
            </w:pPr>
            <w:r w:rsidRPr="000A0A5F">
              <w:t>0..1</w:t>
            </w:r>
          </w:p>
        </w:tc>
        <w:tc>
          <w:tcPr>
            <w:tcW w:w="2995" w:type="dxa"/>
          </w:tcPr>
          <w:p w14:paraId="416C0655" w14:textId="77777777" w:rsidR="00CF5612" w:rsidRPr="000A0A5F" w:rsidRDefault="00CF5612" w:rsidP="00B33246">
            <w:pPr>
              <w:pStyle w:val="TAL"/>
            </w:pPr>
            <w:r w:rsidRPr="000A0A5F">
              <w:t>Link to the resource "Individual CP Provisioning Subscription".</w:t>
            </w:r>
          </w:p>
          <w:p w14:paraId="683BC16B" w14:textId="77777777" w:rsidR="00CF5612" w:rsidRPr="000A0A5F" w:rsidRDefault="00CF5612" w:rsidP="00B33246">
            <w:pPr>
              <w:pStyle w:val="TAL"/>
            </w:pPr>
            <w:r w:rsidRPr="000A0A5F">
              <w:t>This parameter shall be supplied by the SCEF in HTTP responses.</w:t>
            </w:r>
          </w:p>
        </w:tc>
        <w:tc>
          <w:tcPr>
            <w:tcW w:w="1257" w:type="dxa"/>
          </w:tcPr>
          <w:p w14:paraId="57781E34" w14:textId="77777777" w:rsidR="00CF5612" w:rsidRPr="000A0A5F" w:rsidRDefault="00CF5612" w:rsidP="00B33246">
            <w:pPr>
              <w:pStyle w:val="TAL"/>
              <w:rPr>
                <w:rFonts w:eastAsia="Times New Roman" w:cs="Arial"/>
                <w:szCs w:val="18"/>
              </w:rPr>
            </w:pPr>
          </w:p>
        </w:tc>
      </w:tr>
      <w:tr w:rsidR="00CF5612" w:rsidRPr="000A0A5F" w14:paraId="5C3B7D9A" w14:textId="77777777" w:rsidTr="00B33246">
        <w:trPr>
          <w:jc w:val="center"/>
        </w:trPr>
        <w:tc>
          <w:tcPr>
            <w:tcW w:w="1948" w:type="dxa"/>
          </w:tcPr>
          <w:p w14:paraId="43920A46" w14:textId="77777777" w:rsidR="00CF5612" w:rsidRPr="000A0A5F" w:rsidRDefault="00CF5612" w:rsidP="00B33246">
            <w:pPr>
              <w:pStyle w:val="TAL"/>
              <w:rPr>
                <w:rFonts w:eastAsia="Times New Roman"/>
              </w:rPr>
            </w:pPr>
            <w:proofErr w:type="spellStart"/>
            <w:r w:rsidRPr="000A0A5F">
              <w:t>supportedFeatures</w:t>
            </w:r>
            <w:proofErr w:type="spellEnd"/>
          </w:p>
        </w:tc>
        <w:tc>
          <w:tcPr>
            <w:tcW w:w="2126" w:type="dxa"/>
          </w:tcPr>
          <w:p w14:paraId="54A0ECAE" w14:textId="77777777" w:rsidR="00CF5612" w:rsidRPr="000A0A5F" w:rsidRDefault="00CF5612" w:rsidP="00B33246">
            <w:pPr>
              <w:pStyle w:val="TAL"/>
              <w:rPr>
                <w:rFonts w:eastAsia="Times New Roman"/>
              </w:rPr>
            </w:pPr>
            <w:proofErr w:type="spellStart"/>
            <w:r w:rsidRPr="000A0A5F">
              <w:t>SupportedFeatures</w:t>
            </w:r>
            <w:proofErr w:type="spellEnd"/>
          </w:p>
        </w:tc>
        <w:tc>
          <w:tcPr>
            <w:tcW w:w="1276" w:type="dxa"/>
          </w:tcPr>
          <w:p w14:paraId="3CA4B377" w14:textId="77777777" w:rsidR="00CF5612" w:rsidRPr="000A0A5F" w:rsidRDefault="00CF5612" w:rsidP="00B33246">
            <w:pPr>
              <w:pStyle w:val="TAL"/>
              <w:rPr>
                <w:rFonts w:eastAsia="Times New Roman"/>
              </w:rPr>
            </w:pPr>
            <w:r w:rsidRPr="000A0A5F">
              <w:t>0..1</w:t>
            </w:r>
          </w:p>
        </w:tc>
        <w:tc>
          <w:tcPr>
            <w:tcW w:w="2995" w:type="dxa"/>
          </w:tcPr>
          <w:p w14:paraId="38E10E2B" w14:textId="43CBF894" w:rsidR="001360C4" w:rsidRDefault="001360C4" w:rsidP="001360C4">
            <w:pPr>
              <w:pStyle w:val="TAL"/>
              <w:rPr>
                <w:ins w:id="210" w:author="Ericsson_Maria Liang" w:date="2025-09-22T14:04:00Z" w16du:dateUtc="2025-09-22T06:04:00Z"/>
              </w:rPr>
            </w:pPr>
            <w:ins w:id="211" w:author="Ericsson_Maria Liang" w:date="2025-09-22T14:04:00Z" w16du:dateUtc="2025-09-22T06:04:00Z">
              <w:r>
                <w:t xml:space="preserve">Contains the list of supported </w:t>
              </w:r>
              <w:proofErr w:type="gramStart"/>
              <w:r>
                <w:t>feature</w:t>
              </w:r>
              <w:proofErr w:type="gramEnd"/>
              <w:r>
                <w:t>(s) among the ones defined in clause 5.10.4.</w:t>
              </w:r>
            </w:ins>
          </w:p>
          <w:p w14:paraId="2CE94C4B" w14:textId="77777777" w:rsidR="001360C4" w:rsidRDefault="001360C4" w:rsidP="001360C4">
            <w:pPr>
              <w:pStyle w:val="TAL"/>
              <w:rPr>
                <w:ins w:id="212" w:author="Ericsson_Maria Liang" w:date="2025-09-22T14:04:00Z" w16du:dateUtc="2025-09-22T06:04:00Z"/>
              </w:rPr>
            </w:pPr>
          </w:p>
          <w:p w14:paraId="1585B76C" w14:textId="19AC2328" w:rsidR="00CF5612" w:rsidRPr="000A0A5F" w:rsidDel="001360C4" w:rsidRDefault="001360C4" w:rsidP="001360C4">
            <w:pPr>
              <w:pStyle w:val="TAL"/>
              <w:rPr>
                <w:del w:id="213" w:author="Ericsson_Maria Liang" w:date="2025-09-22T14:04:00Z" w16du:dateUtc="2025-09-22T06:04:00Z"/>
              </w:rPr>
            </w:pPr>
            <w:ins w:id="214" w:author="Ericsson_Maria Liang" w:date="2025-09-22T14:04:00Z" w16du:dateUtc="2025-09-22T06:04:00Z">
              <w:r>
                <w:t>This attribute shall be present only when feature negotiation needs to take place</w:t>
              </w:r>
            </w:ins>
            <w:del w:id="215" w:author="Ericsson_Maria Liang" w:date="2025-09-22T14:04:00Z" w16du:dateUtc="2025-09-22T06:04:00Z">
              <w:r w:rsidR="00CF5612" w:rsidRPr="000A0A5F" w:rsidDel="001360C4">
                <w:delText>Used to negotiate the supported optional features of the API as described in clause 5.2.7.</w:delText>
              </w:r>
            </w:del>
          </w:p>
          <w:p w14:paraId="45DA5FE2" w14:textId="7BCD6DA6" w:rsidR="00CF5612" w:rsidRPr="000A0A5F" w:rsidRDefault="00CF5612" w:rsidP="001360C4">
            <w:pPr>
              <w:pStyle w:val="TAL"/>
              <w:rPr>
                <w:rFonts w:eastAsia="Times New Roman" w:cs="Arial"/>
                <w:szCs w:val="18"/>
              </w:rPr>
            </w:pPr>
            <w:del w:id="216" w:author="Ericsson_Maria Liang" w:date="2025-09-22T14:04:00Z" w16du:dateUtc="2025-09-22T06:04:00Z">
              <w:r w:rsidRPr="000A0A5F" w:rsidDel="001360C4">
                <w:delText>This attribute shall be provided in the POST request and in the response of successful resource creation</w:delText>
              </w:r>
            </w:del>
            <w:r w:rsidRPr="000A0A5F">
              <w:t>.</w:t>
            </w:r>
          </w:p>
        </w:tc>
        <w:tc>
          <w:tcPr>
            <w:tcW w:w="1257" w:type="dxa"/>
          </w:tcPr>
          <w:p w14:paraId="659D3D09" w14:textId="77777777" w:rsidR="00CF5612" w:rsidRPr="000A0A5F" w:rsidRDefault="00CF5612" w:rsidP="00B33246">
            <w:pPr>
              <w:pStyle w:val="TAL"/>
              <w:rPr>
                <w:rFonts w:eastAsia="Times New Roman" w:cs="Arial"/>
                <w:szCs w:val="18"/>
              </w:rPr>
            </w:pPr>
          </w:p>
        </w:tc>
      </w:tr>
      <w:tr w:rsidR="00CF5612" w:rsidRPr="000A0A5F" w14:paraId="7C3D5785" w14:textId="77777777" w:rsidTr="00B33246">
        <w:trPr>
          <w:jc w:val="center"/>
        </w:trPr>
        <w:tc>
          <w:tcPr>
            <w:tcW w:w="1948" w:type="dxa"/>
          </w:tcPr>
          <w:p w14:paraId="714E5608" w14:textId="77777777" w:rsidR="00CF5612" w:rsidRPr="000A0A5F" w:rsidRDefault="00CF5612" w:rsidP="00B33246">
            <w:pPr>
              <w:pStyle w:val="TAL"/>
            </w:pPr>
            <w:proofErr w:type="spellStart"/>
            <w:r w:rsidRPr="000A0A5F">
              <w:rPr>
                <w:lang w:eastAsia="zh-CN"/>
              </w:rPr>
              <w:t>mtcProviderId</w:t>
            </w:r>
            <w:proofErr w:type="spellEnd"/>
          </w:p>
        </w:tc>
        <w:tc>
          <w:tcPr>
            <w:tcW w:w="2126" w:type="dxa"/>
          </w:tcPr>
          <w:p w14:paraId="65476FFC" w14:textId="77777777" w:rsidR="00CF5612" w:rsidRPr="000A0A5F" w:rsidRDefault="00CF5612" w:rsidP="00B33246">
            <w:pPr>
              <w:pStyle w:val="TAL"/>
            </w:pPr>
            <w:r w:rsidRPr="000A0A5F">
              <w:rPr>
                <w:lang w:eastAsia="zh-CN"/>
              </w:rPr>
              <w:t>string</w:t>
            </w:r>
          </w:p>
        </w:tc>
        <w:tc>
          <w:tcPr>
            <w:tcW w:w="1276" w:type="dxa"/>
          </w:tcPr>
          <w:p w14:paraId="009FF2CA" w14:textId="77777777" w:rsidR="00CF5612" w:rsidRPr="000A0A5F" w:rsidRDefault="00CF5612" w:rsidP="00B33246">
            <w:pPr>
              <w:pStyle w:val="TAL"/>
            </w:pPr>
            <w:r w:rsidRPr="000A0A5F">
              <w:rPr>
                <w:rFonts w:eastAsia="Times New Roman"/>
              </w:rPr>
              <w:t>0..1</w:t>
            </w:r>
          </w:p>
        </w:tc>
        <w:tc>
          <w:tcPr>
            <w:tcW w:w="2995" w:type="dxa"/>
          </w:tcPr>
          <w:p w14:paraId="1331D380" w14:textId="77777777" w:rsidR="00CF5612" w:rsidRPr="000A0A5F" w:rsidRDefault="00CF5612" w:rsidP="00B33246">
            <w:pPr>
              <w:pStyle w:val="TAL"/>
            </w:pPr>
            <w:r w:rsidRPr="000A0A5F">
              <w:t>Identifies the MTC Service Provider and/or MTC Application. (NOTE 3)</w:t>
            </w:r>
          </w:p>
        </w:tc>
        <w:tc>
          <w:tcPr>
            <w:tcW w:w="1257" w:type="dxa"/>
          </w:tcPr>
          <w:p w14:paraId="798B9E1A" w14:textId="77777777" w:rsidR="00CF5612" w:rsidRPr="000A0A5F" w:rsidRDefault="00CF5612" w:rsidP="00B33246">
            <w:pPr>
              <w:pStyle w:val="TAL"/>
              <w:rPr>
                <w:rFonts w:eastAsia="Times New Roman" w:cs="Arial"/>
                <w:szCs w:val="18"/>
              </w:rPr>
            </w:pPr>
          </w:p>
        </w:tc>
      </w:tr>
      <w:tr w:rsidR="00CF5612" w:rsidRPr="000A0A5F" w14:paraId="0FB13CC3" w14:textId="77777777" w:rsidTr="00B33246">
        <w:trPr>
          <w:jc w:val="center"/>
        </w:trPr>
        <w:tc>
          <w:tcPr>
            <w:tcW w:w="1948" w:type="dxa"/>
          </w:tcPr>
          <w:p w14:paraId="58538C84" w14:textId="77777777" w:rsidR="00CF5612" w:rsidRPr="000A0A5F" w:rsidRDefault="00CF5612" w:rsidP="00B33246">
            <w:pPr>
              <w:pStyle w:val="TAL"/>
              <w:rPr>
                <w:b/>
                <w:lang w:eastAsia="zh-CN"/>
              </w:rPr>
            </w:pPr>
            <w:proofErr w:type="spellStart"/>
            <w:r w:rsidRPr="000A0A5F">
              <w:rPr>
                <w:lang w:eastAsia="zh-CN"/>
              </w:rPr>
              <w:t>dnn</w:t>
            </w:r>
            <w:proofErr w:type="spellEnd"/>
          </w:p>
        </w:tc>
        <w:tc>
          <w:tcPr>
            <w:tcW w:w="2126" w:type="dxa"/>
          </w:tcPr>
          <w:p w14:paraId="18427FE5" w14:textId="77777777" w:rsidR="00CF5612" w:rsidRPr="000A0A5F" w:rsidRDefault="00CF5612" w:rsidP="00B33246">
            <w:pPr>
              <w:pStyle w:val="TAL"/>
              <w:rPr>
                <w:b/>
                <w:lang w:eastAsia="zh-CN"/>
              </w:rPr>
            </w:pPr>
            <w:proofErr w:type="spellStart"/>
            <w:r w:rsidRPr="000A0A5F">
              <w:rPr>
                <w:lang w:eastAsia="zh-CN"/>
              </w:rPr>
              <w:t>Dnn</w:t>
            </w:r>
            <w:proofErr w:type="spellEnd"/>
          </w:p>
        </w:tc>
        <w:tc>
          <w:tcPr>
            <w:tcW w:w="1276" w:type="dxa"/>
          </w:tcPr>
          <w:p w14:paraId="4A3122CC" w14:textId="77777777" w:rsidR="00CF5612" w:rsidRPr="000A0A5F" w:rsidRDefault="00CF5612" w:rsidP="00B33246">
            <w:pPr>
              <w:pStyle w:val="TAL"/>
              <w:rPr>
                <w:rFonts w:eastAsia="Times New Roman"/>
                <w:b/>
              </w:rPr>
            </w:pPr>
            <w:r w:rsidRPr="000A0A5F">
              <w:t>0..1</w:t>
            </w:r>
          </w:p>
        </w:tc>
        <w:tc>
          <w:tcPr>
            <w:tcW w:w="2995" w:type="dxa"/>
          </w:tcPr>
          <w:p w14:paraId="5A10C533" w14:textId="77777777" w:rsidR="00CF5612" w:rsidRPr="000A0A5F" w:rsidRDefault="00CF5612" w:rsidP="00B33246">
            <w:pPr>
              <w:pStyle w:val="TAL"/>
              <w:rPr>
                <w:b/>
              </w:rPr>
            </w:pPr>
            <w:r w:rsidRPr="000A0A5F">
              <w:t>Identifies a DNN, a full DNN with both the Network Identifier and Operator Identifier, or a DNN with the Network Identifier only.</w:t>
            </w:r>
          </w:p>
        </w:tc>
        <w:tc>
          <w:tcPr>
            <w:tcW w:w="1257" w:type="dxa"/>
          </w:tcPr>
          <w:p w14:paraId="506A0E3E" w14:textId="77777777" w:rsidR="00CF5612" w:rsidRPr="000A0A5F" w:rsidRDefault="00CF5612" w:rsidP="00B33246">
            <w:pPr>
              <w:pStyle w:val="TAL"/>
              <w:rPr>
                <w:rFonts w:eastAsia="Times New Roman" w:cs="Arial"/>
                <w:b/>
                <w:szCs w:val="18"/>
              </w:rPr>
            </w:pPr>
            <w:proofErr w:type="spellStart"/>
            <w:r w:rsidRPr="000A0A5F">
              <w:t>UEId_retrieval</w:t>
            </w:r>
            <w:proofErr w:type="spellEnd"/>
          </w:p>
        </w:tc>
      </w:tr>
      <w:tr w:rsidR="00CF5612" w:rsidRPr="000A0A5F" w14:paraId="71FCFAA5" w14:textId="77777777" w:rsidTr="00B33246">
        <w:trPr>
          <w:jc w:val="center"/>
        </w:trPr>
        <w:tc>
          <w:tcPr>
            <w:tcW w:w="1948" w:type="dxa"/>
          </w:tcPr>
          <w:p w14:paraId="1D74CF52" w14:textId="77777777" w:rsidR="00CF5612" w:rsidRPr="000A0A5F" w:rsidRDefault="00CF5612"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2126" w:type="dxa"/>
          </w:tcPr>
          <w:p w14:paraId="25424566" w14:textId="77777777" w:rsidR="00CF5612" w:rsidRPr="000A0A5F" w:rsidRDefault="00CF5612" w:rsidP="00B33246">
            <w:pPr>
              <w:pStyle w:val="TAL"/>
              <w:rPr>
                <w:rFonts w:eastAsia="Times New Roman"/>
              </w:rPr>
            </w:pPr>
            <w:proofErr w:type="spellStart"/>
            <w:r w:rsidRPr="000A0A5F">
              <w:rPr>
                <w:lang w:eastAsia="zh-CN"/>
              </w:rPr>
              <w:t>ExternalId</w:t>
            </w:r>
            <w:proofErr w:type="spellEnd"/>
          </w:p>
        </w:tc>
        <w:tc>
          <w:tcPr>
            <w:tcW w:w="1276" w:type="dxa"/>
          </w:tcPr>
          <w:p w14:paraId="7A6D0DE7" w14:textId="77777777" w:rsidR="00CF5612" w:rsidRPr="000A0A5F" w:rsidRDefault="00CF5612" w:rsidP="00B33246">
            <w:pPr>
              <w:pStyle w:val="TAL"/>
              <w:rPr>
                <w:rFonts w:eastAsia="Times New Roman"/>
              </w:rPr>
            </w:pPr>
            <w:r w:rsidRPr="000A0A5F">
              <w:rPr>
                <w:rFonts w:eastAsia="Times New Roman"/>
              </w:rPr>
              <w:t>0..1</w:t>
            </w:r>
          </w:p>
        </w:tc>
        <w:tc>
          <w:tcPr>
            <w:tcW w:w="2995" w:type="dxa"/>
          </w:tcPr>
          <w:p w14:paraId="44BB4B6E" w14:textId="77777777" w:rsidR="00CF5612" w:rsidRPr="000A0A5F" w:rsidRDefault="00CF5612" w:rsidP="00B33246">
            <w:pPr>
              <w:pStyle w:val="TAL"/>
              <w:spacing w:afterLines="50" w:after="120"/>
              <w:rPr>
                <w:rFonts w:eastAsia="Times New Roman" w:cs="Arial"/>
                <w:szCs w:val="18"/>
              </w:rPr>
            </w:pPr>
            <w:r w:rsidRPr="000A0A5F">
              <w:rPr>
                <w:rFonts w:eastAsia="Times New Roman" w:cs="Arial"/>
                <w:szCs w:val="18"/>
              </w:rPr>
              <w:t>Each element uniquely identifies a user as defined in Clause 4.6.2 of 3GPP TS 23.682 [2].</w:t>
            </w:r>
          </w:p>
          <w:p w14:paraId="6049A62F" w14:textId="77777777" w:rsidR="00CF5612" w:rsidRPr="000A0A5F" w:rsidRDefault="00CF5612" w:rsidP="00B33246">
            <w:pPr>
              <w:pStyle w:val="TAL"/>
              <w:spacing w:afterLines="50" w:after="120"/>
              <w:rPr>
                <w:rFonts w:eastAsia="Times New Roman" w:cs="Arial"/>
                <w:szCs w:val="18"/>
              </w:rPr>
            </w:pPr>
            <w:r w:rsidRPr="000A0A5F">
              <w:rPr>
                <w:rFonts w:eastAsia="Times New Roman" w:cs="Arial"/>
                <w:szCs w:val="18"/>
              </w:rPr>
              <w:t>The attribute may also be present in the CP provisioning subscription response message, if the "</w:t>
            </w:r>
            <w:proofErr w:type="spellStart"/>
            <w:r w:rsidRPr="000A0A5F">
              <w:rPr>
                <w:rFonts w:eastAsia="Times New Roman" w:cs="Arial"/>
                <w:szCs w:val="18"/>
              </w:rPr>
              <w:t>UEId_retrieval</w:t>
            </w:r>
            <w:proofErr w:type="spellEnd"/>
            <w:r w:rsidRPr="000A0A5F">
              <w:rPr>
                <w:rFonts w:eastAsia="Times New Roman" w:cs="Arial"/>
                <w:szCs w:val="18"/>
              </w:rPr>
              <w:t>" feature is supported and the corresponding request message includes the "</w:t>
            </w:r>
            <w:proofErr w:type="spellStart"/>
            <w:r w:rsidRPr="000A0A5F">
              <w:rPr>
                <w:rFonts w:eastAsia="Times New Roman" w:cs="Arial"/>
                <w:szCs w:val="18"/>
              </w:rPr>
              <w:t>ueIpAddr</w:t>
            </w:r>
            <w:proofErr w:type="spellEnd"/>
            <w:r w:rsidRPr="000A0A5F">
              <w:rPr>
                <w:rFonts w:eastAsia="Times New Roman" w:cs="Arial"/>
                <w:szCs w:val="18"/>
              </w:rPr>
              <w:t>" attribute or the "</w:t>
            </w:r>
            <w:proofErr w:type="spellStart"/>
            <w:r w:rsidRPr="000A0A5F">
              <w:rPr>
                <w:rFonts w:eastAsia="Times New Roman" w:cs="Arial"/>
                <w:szCs w:val="18"/>
              </w:rPr>
              <w:t>ueMacAddr</w:t>
            </w:r>
            <w:proofErr w:type="spellEnd"/>
            <w:r w:rsidRPr="000A0A5F">
              <w:rPr>
                <w:rFonts w:eastAsia="Times New Roman" w:cs="Arial"/>
                <w:szCs w:val="18"/>
              </w:rPr>
              <w:t>" attribute.</w:t>
            </w:r>
          </w:p>
          <w:p w14:paraId="04793025" w14:textId="77777777" w:rsidR="00CF5612" w:rsidRPr="000A0A5F" w:rsidRDefault="00CF5612"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57" w:type="dxa"/>
          </w:tcPr>
          <w:p w14:paraId="3838B177" w14:textId="77777777" w:rsidR="00CF5612" w:rsidRPr="000A0A5F" w:rsidRDefault="00CF5612" w:rsidP="00B33246">
            <w:pPr>
              <w:pStyle w:val="TAL"/>
              <w:rPr>
                <w:rFonts w:eastAsia="Times New Roman" w:cs="Arial"/>
                <w:szCs w:val="18"/>
              </w:rPr>
            </w:pPr>
          </w:p>
        </w:tc>
      </w:tr>
      <w:tr w:rsidR="00CF5612" w:rsidRPr="000A0A5F" w14:paraId="66B6D63F" w14:textId="77777777" w:rsidTr="00B33246">
        <w:trPr>
          <w:jc w:val="center"/>
        </w:trPr>
        <w:tc>
          <w:tcPr>
            <w:tcW w:w="1948" w:type="dxa"/>
          </w:tcPr>
          <w:p w14:paraId="112872AC" w14:textId="77777777" w:rsidR="00CF5612" w:rsidRPr="000A0A5F" w:rsidRDefault="00CF5612" w:rsidP="00B33246">
            <w:pPr>
              <w:pStyle w:val="TAL"/>
              <w:rPr>
                <w:rFonts w:eastAsia="Times New Roman"/>
              </w:rPr>
            </w:pPr>
            <w:proofErr w:type="spellStart"/>
            <w:r w:rsidRPr="000A0A5F">
              <w:rPr>
                <w:lang w:eastAsia="zh-CN"/>
              </w:rPr>
              <w:t>msisdn</w:t>
            </w:r>
            <w:proofErr w:type="spellEnd"/>
          </w:p>
        </w:tc>
        <w:tc>
          <w:tcPr>
            <w:tcW w:w="2126" w:type="dxa"/>
          </w:tcPr>
          <w:p w14:paraId="57C3E528" w14:textId="77777777" w:rsidR="00CF5612" w:rsidRPr="000A0A5F" w:rsidRDefault="00CF5612" w:rsidP="00B33246">
            <w:pPr>
              <w:pStyle w:val="TAL"/>
              <w:rPr>
                <w:rFonts w:eastAsia="Times New Roman"/>
              </w:rPr>
            </w:pPr>
            <w:proofErr w:type="spellStart"/>
            <w:r w:rsidRPr="000A0A5F">
              <w:rPr>
                <w:lang w:eastAsia="zh-CN"/>
              </w:rPr>
              <w:t>Msisdn</w:t>
            </w:r>
            <w:proofErr w:type="spellEnd"/>
          </w:p>
        </w:tc>
        <w:tc>
          <w:tcPr>
            <w:tcW w:w="1276" w:type="dxa"/>
          </w:tcPr>
          <w:p w14:paraId="113B23F9" w14:textId="77777777" w:rsidR="00CF5612" w:rsidRPr="000A0A5F" w:rsidRDefault="00CF5612" w:rsidP="00B33246">
            <w:pPr>
              <w:pStyle w:val="TAL"/>
              <w:rPr>
                <w:rFonts w:eastAsia="Times New Roman"/>
              </w:rPr>
            </w:pPr>
            <w:r w:rsidRPr="000A0A5F">
              <w:rPr>
                <w:rFonts w:eastAsia="Times New Roman"/>
              </w:rPr>
              <w:t>0..1</w:t>
            </w:r>
          </w:p>
        </w:tc>
        <w:tc>
          <w:tcPr>
            <w:tcW w:w="2995" w:type="dxa"/>
          </w:tcPr>
          <w:p w14:paraId="24DFC546" w14:textId="77777777" w:rsidR="00CF5612" w:rsidRPr="000A0A5F" w:rsidRDefault="00CF5612" w:rsidP="00B33246">
            <w:pPr>
              <w:pStyle w:val="TAL"/>
              <w:spacing w:afterLines="50" w:after="120"/>
              <w:rPr>
                <w:rFonts w:cs="Arial"/>
                <w:szCs w:val="18"/>
                <w:lang w:eastAsia="zh-CN"/>
              </w:rPr>
            </w:pPr>
            <w:r w:rsidRPr="000A0A5F">
              <w:rPr>
                <w:rFonts w:eastAsia="Times New Roman" w:cs="Arial"/>
                <w:szCs w:val="18"/>
              </w:rPr>
              <w:t>Each element</w:t>
            </w:r>
            <w:r w:rsidRPr="000A0A5F">
              <w:rPr>
                <w:rFonts w:cs="Arial"/>
                <w:szCs w:val="18"/>
                <w:lang w:eastAsia="zh-CN"/>
              </w:rPr>
              <w:t xml:space="preserve"> identifies the MS internal PSTN/ISDN number allocated for a UE.</w:t>
            </w:r>
          </w:p>
          <w:p w14:paraId="379FE2A6" w14:textId="77777777" w:rsidR="00CF5612" w:rsidRPr="000A0A5F" w:rsidRDefault="00CF5612"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57" w:type="dxa"/>
          </w:tcPr>
          <w:p w14:paraId="0BC6DA71" w14:textId="77777777" w:rsidR="00CF5612" w:rsidRPr="000A0A5F" w:rsidRDefault="00CF5612" w:rsidP="00B33246">
            <w:pPr>
              <w:pStyle w:val="TAL"/>
              <w:rPr>
                <w:rFonts w:eastAsia="Times New Roman" w:cs="Arial"/>
                <w:szCs w:val="18"/>
              </w:rPr>
            </w:pPr>
          </w:p>
        </w:tc>
      </w:tr>
      <w:tr w:rsidR="00CF5612" w:rsidRPr="000A0A5F" w14:paraId="2FFAA2A5" w14:textId="77777777" w:rsidTr="00B33246">
        <w:trPr>
          <w:jc w:val="center"/>
        </w:trPr>
        <w:tc>
          <w:tcPr>
            <w:tcW w:w="1948" w:type="dxa"/>
          </w:tcPr>
          <w:p w14:paraId="0F462DBE" w14:textId="77777777" w:rsidR="00CF5612" w:rsidRPr="000A0A5F" w:rsidRDefault="00CF5612"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tcPr>
          <w:p w14:paraId="1255995C" w14:textId="77777777" w:rsidR="00CF5612" w:rsidRPr="000A0A5F" w:rsidRDefault="00CF5612" w:rsidP="00B33246">
            <w:pPr>
              <w:pStyle w:val="TAL"/>
              <w:rPr>
                <w:rFonts w:eastAsia="Times New Roman"/>
              </w:rPr>
            </w:pPr>
            <w:proofErr w:type="spellStart"/>
            <w:r w:rsidRPr="000A0A5F">
              <w:rPr>
                <w:lang w:eastAsia="zh-CN"/>
              </w:rPr>
              <w:t>ExternalGroupId</w:t>
            </w:r>
            <w:proofErr w:type="spellEnd"/>
          </w:p>
        </w:tc>
        <w:tc>
          <w:tcPr>
            <w:tcW w:w="1276" w:type="dxa"/>
          </w:tcPr>
          <w:p w14:paraId="78E90EE6" w14:textId="77777777" w:rsidR="00CF5612" w:rsidRPr="000A0A5F" w:rsidRDefault="00CF5612" w:rsidP="00B33246">
            <w:pPr>
              <w:pStyle w:val="TAL"/>
              <w:rPr>
                <w:rFonts w:eastAsia="Times New Roman"/>
              </w:rPr>
            </w:pPr>
            <w:r w:rsidRPr="000A0A5F">
              <w:rPr>
                <w:rFonts w:eastAsia="Times New Roman"/>
              </w:rPr>
              <w:t>0..1</w:t>
            </w:r>
          </w:p>
        </w:tc>
        <w:tc>
          <w:tcPr>
            <w:tcW w:w="2995" w:type="dxa"/>
          </w:tcPr>
          <w:p w14:paraId="1FED7B67" w14:textId="77777777" w:rsidR="00CF5612" w:rsidRPr="000A0A5F" w:rsidRDefault="00CF5612" w:rsidP="00B33246">
            <w:pPr>
              <w:pStyle w:val="TAL"/>
              <w:spacing w:afterLines="50" w:after="120"/>
              <w:rPr>
                <w:rFonts w:eastAsia="Times New Roman" w:cs="Arial"/>
                <w:szCs w:val="18"/>
              </w:rPr>
            </w:pPr>
            <w:r w:rsidRPr="000A0A5F">
              <w:rPr>
                <w:rFonts w:eastAsia="Times New Roman" w:cs="Arial"/>
                <w:szCs w:val="18"/>
              </w:rPr>
              <w:t>Identifies a user group as defined in Clause 4.6.2 of 3GPP TS 23.682 [2].</w:t>
            </w:r>
          </w:p>
          <w:p w14:paraId="74A3DCFB" w14:textId="77777777" w:rsidR="00CF5612" w:rsidRPr="000A0A5F" w:rsidRDefault="00CF5612"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57" w:type="dxa"/>
          </w:tcPr>
          <w:p w14:paraId="4D617CB9" w14:textId="77777777" w:rsidR="00CF5612" w:rsidRPr="000A0A5F" w:rsidRDefault="00CF5612" w:rsidP="00B33246">
            <w:pPr>
              <w:pStyle w:val="TAL"/>
              <w:rPr>
                <w:rFonts w:eastAsia="Times New Roman" w:cs="Arial"/>
                <w:szCs w:val="18"/>
              </w:rPr>
            </w:pPr>
          </w:p>
        </w:tc>
      </w:tr>
      <w:tr w:rsidR="00CF5612" w:rsidRPr="000A0A5F" w14:paraId="258459B3" w14:textId="77777777" w:rsidTr="00B33246">
        <w:trPr>
          <w:jc w:val="center"/>
        </w:trPr>
        <w:tc>
          <w:tcPr>
            <w:tcW w:w="1948" w:type="dxa"/>
          </w:tcPr>
          <w:p w14:paraId="3D3E5AD3" w14:textId="77777777" w:rsidR="00CF5612" w:rsidRPr="000A0A5F" w:rsidRDefault="00CF5612" w:rsidP="00B33246">
            <w:pPr>
              <w:pStyle w:val="TAL"/>
              <w:rPr>
                <w:lang w:eastAsia="zh-CN"/>
              </w:rPr>
            </w:pPr>
            <w:proofErr w:type="spellStart"/>
            <w:r w:rsidRPr="000A0A5F">
              <w:rPr>
                <w:rFonts w:hint="eastAsia"/>
                <w:lang w:eastAsia="zh-CN"/>
              </w:rPr>
              <w:t>c</w:t>
            </w:r>
            <w:r w:rsidRPr="000A0A5F">
              <w:rPr>
                <w:lang w:eastAsia="zh-CN"/>
              </w:rPr>
              <w:t>p</w:t>
            </w:r>
            <w:r w:rsidRPr="000A0A5F">
              <w:rPr>
                <w:rFonts w:hint="eastAsia"/>
                <w:lang w:eastAsia="zh-CN"/>
              </w:rPr>
              <w:t>ParameterSet</w:t>
            </w:r>
            <w:r w:rsidRPr="000A0A5F">
              <w:rPr>
                <w:lang w:eastAsia="zh-CN"/>
              </w:rPr>
              <w:t>s</w:t>
            </w:r>
            <w:proofErr w:type="spellEnd"/>
          </w:p>
        </w:tc>
        <w:tc>
          <w:tcPr>
            <w:tcW w:w="2126" w:type="dxa"/>
          </w:tcPr>
          <w:p w14:paraId="1C2F240D" w14:textId="77777777" w:rsidR="00CF5612" w:rsidRPr="000A0A5F" w:rsidRDefault="00CF5612" w:rsidP="00B33246">
            <w:pPr>
              <w:pStyle w:val="TAL"/>
              <w:rPr>
                <w:lang w:eastAsia="zh-CN"/>
              </w:rPr>
            </w:pPr>
            <w:proofErr w:type="gramStart"/>
            <w:r w:rsidRPr="000A0A5F">
              <w:rPr>
                <w:lang w:eastAsia="zh-CN"/>
              </w:rPr>
              <w:t>map(</w:t>
            </w:r>
            <w:proofErr w:type="spellStart"/>
            <w:proofErr w:type="gramEnd"/>
            <w:r w:rsidRPr="000A0A5F">
              <w:rPr>
                <w:rFonts w:hint="eastAsia"/>
                <w:lang w:eastAsia="zh-CN"/>
              </w:rPr>
              <w:t>C</w:t>
            </w:r>
            <w:r w:rsidRPr="000A0A5F">
              <w:rPr>
                <w:lang w:eastAsia="zh-CN"/>
              </w:rPr>
              <w:t>p</w:t>
            </w:r>
            <w:r w:rsidRPr="000A0A5F">
              <w:rPr>
                <w:rFonts w:hint="eastAsia"/>
                <w:lang w:eastAsia="zh-CN"/>
              </w:rPr>
              <w:t>ParameterSet</w:t>
            </w:r>
            <w:proofErr w:type="spellEnd"/>
            <w:r w:rsidRPr="000A0A5F">
              <w:rPr>
                <w:lang w:eastAsia="zh-CN"/>
              </w:rPr>
              <w:t>)</w:t>
            </w:r>
          </w:p>
        </w:tc>
        <w:tc>
          <w:tcPr>
            <w:tcW w:w="1276" w:type="dxa"/>
          </w:tcPr>
          <w:p w14:paraId="5786C091" w14:textId="77777777" w:rsidR="00CF5612" w:rsidRPr="000A0A5F" w:rsidRDefault="00CF5612" w:rsidP="00B33246">
            <w:pPr>
              <w:pStyle w:val="TAL"/>
              <w:rPr>
                <w:lang w:eastAsia="zh-CN"/>
              </w:rPr>
            </w:pPr>
            <w:proofErr w:type="gramStart"/>
            <w:r w:rsidRPr="000A0A5F">
              <w:rPr>
                <w:lang w:eastAsia="zh-CN"/>
              </w:rPr>
              <w:t>1..N</w:t>
            </w:r>
            <w:proofErr w:type="gramEnd"/>
          </w:p>
        </w:tc>
        <w:tc>
          <w:tcPr>
            <w:tcW w:w="2995" w:type="dxa"/>
          </w:tcPr>
          <w:p w14:paraId="67965D34" w14:textId="77777777" w:rsidR="00CF5612" w:rsidRPr="000A0A5F" w:rsidRDefault="00CF5612" w:rsidP="00B33246">
            <w:pPr>
              <w:pStyle w:val="TAL"/>
            </w:pPr>
            <w:r w:rsidRPr="000A0A5F">
              <w:rPr>
                <w:rFonts w:cs="Arial" w:hint="eastAsia"/>
                <w:szCs w:val="18"/>
                <w:lang w:eastAsia="zh-CN"/>
              </w:rPr>
              <w:t xml:space="preserve">Identifies a </w:t>
            </w:r>
            <w:r w:rsidRPr="000A0A5F">
              <w:t xml:space="preserve">set of CP parameter information that may be part of this </w:t>
            </w:r>
            <w:r w:rsidRPr="000A0A5F">
              <w:rPr>
                <w:noProof/>
              </w:rPr>
              <w:t>CpInfo structure</w:t>
            </w:r>
            <w:r w:rsidRPr="000A0A5F">
              <w:t>.</w:t>
            </w:r>
          </w:p>
          <w:p w14:paraId="0E828EA0" w14:textId="77777777" w:rsidR="00CF5612" w:rsidRPr="000A0A5F" w:rsidRDefault="00CF5612" w:rsidP="00B33246">
            <w:pPr>
              <w:pStyle w:val="TAL"/>
              <w:rPr>
                <w:rFonts w:cs="Arial"/>
                <w:szCs w:val="18"/>
                <w:lang w:eastAsia="zh-CN"/>
              </w:rPr>
            </w:pPr>
            <w:r w:rsidRPr="000A0A5F">
              <w:t>Any string value can be used as a key of the map.</w:t>
            </w:r>
          </w:p>
        </w:tc>
        <w:tc>
          <w:tcPr>
            <w:tcW w:w="1257" w:type="dxa"/>
          </w:tcPr>
          <w:p w14:paraId="41A657D5" w14:textId="77777777" w:rsidR="00CF5612" w:rsidRPr="000A0A5F" w:rsidRDefault="00CF5612" w:rsidP="00B33246">
            <w:pPr>
              <w:pStyle w:val="TAL"/>
              <w:rPr>
                <w:rFonts w:eastAsia="Times New Roman" w:cs="Arial"/>
                <w:szCs w:val="18"/>
              </w:rPr>
            </w:pPr>
          </w:p>
        </w:tc>
      </w:tr>
      <w:tr w:rsidR="00CF5612" w:rsidRPr="000A0A5F" w14:paraId="5C75E5E4" w14:textId="77777777" w:rsidTr="00B33246">
        <w:trPr>
          <w:jc w:val="center"/>
        </w:trPr>
        <w:tc>
          <w:tcPr>
            <w:tcW w:w="1948" w:type="dxa"/>
          </w:tcPr>
          <w:p w14:paraId="61720144" w14:textId="77777777" w:rsidR="00CF5612" w:rsidRPr="000A0A5F" w:rsidRDefault="00CF5612" w:rsidP="00B33246">
            <w:pPr>
              <w:pStyle w:val="TAL"/>
              <w:rPr>
                <w:lang w:eastAsia="zh-CN"/>
              </w:rPr>
            </w:pPr>
            <w:proofErr w:type="spellStart"/>
            <w:r w:rsidRPr="000A0A5F">
              <w:rPr>
                <w:lang w:eastAsia="zh-CN"/>
              </w:rPr>
              <w:t>cpReports</w:t>
            </w:r>
            <w:proofErr w:type="spellEnd"/>
          </w:p>
        </w:tc>
        <w:tc>
          <w:tcPr>
            <w:tcW w:w="2126" w:type="dxa"/>
          </w:tcPr>
          <w:p w14:paraId="6DA7745A" w14:textId="77777777" w:rsidR="00CF5612" w:rsidRPr="000A0A5F" w:rsidRDefault="00CF5612" w:rsidP="00B33246">
            <w:pPr>
              <w:pStyle w:val="TAL"/>
              <w:rPr>
                <w:lang w:eastAsia="zh-CN"/>
              </w:rPr>
            </w:pPr>
            <w:proofErr w:type="gramStart"/>
            <w:r w:rsidRPr="000A0A5F">
              <w:rPr>
                <w:lang w:eastAsia="zh-CN"/>
              </w:rPr>
              <w:t>map(</w:t>
            </w:r>
            <w:proofErr w:type="spellStart"/>
            <w:proofErr w:type="gramEnd"/>
            <w:r w:rsidRPr="000A0A5F">
              <w:rPr>
                <w:lang w:eastAsia="zh-CN"/>
              </w:rPr>
              <w:t>Cp</w:t>
            </w:r>
            <w:r w:rsidRPr="000A0A5F">
              <w:rPr>
                <w:rFonts w:hint="eastAsia"/>
                <w:lang w:eastAsia="zh-CN"/>
              </w:rPr>
              <w:t>Re</w:t>
            </w:r>
            <w:r w:rsidRPr="000A0A5F">
              <w:rPr>
                <w:lang w:eastAsia="zh-CN"/>
              </w:rPr>
              <w:t>port</w:t>
            </w:r>
            <w:proofErr w:type="spellEnd"/>
            <w:r w:rsidRPr="000A0A5F">
              <w:rPr>
                <w:lang w:eastAsia="zh-CN"/>
              </w:rPr>
              <w:t>)</w:t>
            </w:r>
          </w:p>
        </w:tc>
        <w:tc>
          <w:tcPr>
            <w:tcW w:w="1276" w:type="dxa"/>
          </w:tcPr>
          <w:p w14:paraId="4C279B0E" w14:textId="77777777" w:rsidR="00CF5612" w:rsidRPr="000A0A5F" w:rsidRDefault="00CF5612" w:rsidP="00B33246">
            <w:pPr>
              <w:pStyle w:val="TAL"/>
              <w:rPr>
                <w:lang w:eastAsia="zh-CN"/>
              </w:rPr>
            </w:pPr>
            <w:proofErr w:type="gramStart"/>
            <w:r w:rsidRPr="000A0A5F">
              <w:rPr>
                <w:rFonts w:hint="eastAsia"/>
                <w:lang w:eastAsia="zh-CN"/>
              </w:rPr>
              <w:t>0..N</w:t>
            </w:r>
            <w:proofErr w:type="gramEnd"/>
          </w:p>
        </w:tc>
        <w:tc>
          <w:tcPr>
            <w:tcW w:w="2995" w:type="dxa"/>
          </w:tcPr>
          <w:p w14:paraId="26743364" w14:textId="77777777" w:rsidR="00CF5612" w:rsidRPr="000A0A5F" w:rsidRDefault="00CF5612" w:rsidP="00B33246">
            <w:pPr>
              <w:pStyle w:val="TAL"/>
            </w:pPr>
            <w:r w:rsidRPr="000A0A5F">
              <w:rPr>
                <w:rFonts w:cs="Arial"/>
                <w:szCs w:val="18"/>
                <w:lang w:eastAsia="zh-CN"/>
              </w:rPr>
              <w:t>Supplied by the SCEF and contains the CP set identifiers for which CP parameter(s) are not added or modified successfully. The failure reason is also included.</w:t>
            </w:r>
            <w:r w:rsidRPr="000A0A5F">
              <w:t xml:space="preserve"> </w:t>
            </w:r>
          </w:p>
          <w:p w14:paraId="52E44BDC" w14:textId="77777777" w:rsidR="00CF5612" w:rsidRPr="000A0A5F" w:rsidRDefault="00CF5612" w:rsidP="00B33246">
            <w:pPr>
              <w:pStyle w:val="TAL"/>
              <w:rPr>
                <w:rFonts w:cs="Arial"/>
                <w:szCs w:val="18"/>
                <w:lang w:eastAsia="zh-CN"/>
              </w:rPr>
            </w:pPr>
            <w:r w:rsidRPr="000A0A5F">
              <w:t>Each element provides the related information for one or more CP set identifier(s) and is identified in the map via the failure identifier as key. (NOTE 4).</w:t>
            </w:r>
          </w:p>
        </w:tc>
        <w:tc>
          <w:tcPr>
            <w:tcW w:w="1257" w:type="dxa"/>
          </w:tcPr>
          <w:p w14:paraId="1B3F0A2B" w14:textId="77777777" w:rsidR="00CF5612" w:rsidRPr="000A0A5F" w:rsidRDefault="00CF5612" w:rsidP="00B33246">
            <w:pPr>
              <w:pStyle w:val="TAL"/>
              <w:rPr>
                <w:rFonts w:eastAsia="Times New Roman" w:cs="Arial"/>
                <w:szCs w:val="18"/>
              </w:rPr>
            </w:pPr>
          </w:p>
        </w:tc>
      </w:tr>
      <w:tr w:rsidR="00CF5612" w:rsidRPr="000A0A5F" w14:paraId="49ABB336" w14:textId="77777777" w:rsidTr="00B33246">
        <w:trPr>
          <w:jc w:val="center"/>
        </w:trPr>
        <w:tc>
          <w:tcPr>
            <w:tcW w:w="1948" w:type="dxa"/>
          </w:tcPr>
          <w:p w14:paraId="3201469A" w14:textId="77777777" w:rsidR="00CF5612" w:rsidRPr="000A0A5F" w:rsidRDefault="00CF5612" w:rsidP="00B33246">
            <w:pPr>
              <w:pStyle w:val="TAL"/>
              <w:rPr>
                <w:lang w:eastAsia="zh-CN"/>
              </w:rPr>
            </w:pPr>
            <w:proofErr w:type="spellStart"/>
            <w:r w:rsidRPr="000A0A5F">
              <w:rPr>
                <w:lang w:eastAsia="zh-CN"/>
              </w:rPr>
              <w:t>snssai</w:t>
            </w:r>
            <w:proofErr w:type="spellEnd"/>
          </w:p>
        </w:tc>
        <w:tc>
          <w:tcPr>
            <w:tcW w:w="2126" w:type="dxa"/>
          </w:tcPr>
          <w:p w14:paraId="75FE5590" w14:textId="77777777" w:rsidR="00CF5612" w:rsidRPr="000A0A5F" w:rsidRDefault="00CF5612" w:rsidP="00B33246">
            <w:pPr>
              <w:pStyle w:val="TAL"/>
              <w:rPr>
                <w:lang w:eastAsia="zh-CN"/>
              </w:rPr>
            </w:pPr>
            <w:proofErr w:type="spellStart"/>
            <w:r w:rsidRPr="000A0A5F">
              <w:rPr>
                <w:lang w:eastAsia="zh-CN"/>
              </w:rPr>
              <w:t>Snssai</w:t>
            </w:r>
            <w:proofErr w:type="spellEnd"/>
          </w:p>
        </w:tc>
        <w:tc>
          <w:tcPr>
            <w:tcW w:w="1276" w:type="dxa"/>
          </w:tcPr>
          <w:p w14:paraId="39256A6D" w14:textId="77777777" w:rsidR="00CF5612" w:rsidRPr="000A0A5F" w:rsidRDefault="00CF5612" w:rsidP="00B33246">
            <w:pPr>
              <w:pStyle w:val="TAL"/>
              <w:rPr>
                <w:lang w:eastAsia="zh-CN"/>
              </w:rPr>
            </w:pPr>
            <w:r w:rsidRPr="000A0A5F">
              <w:rPr>
                <w:lang w:eastAsia="zh-CN"/>
              </w:rPr>
              <w:t>0..1</w:t>
            </w:r>
          </w:p>
        </w:tc>
        <w:tc>
          <w:tcPr>
            <w:tcW w:w="2995" w:type="dxa"/>
          </w:tcPr>
          <w:p w14:paraId="6B70ADD6" w14:textId="77777777" w:rsidR="00CF5612" w:rsidRPr="000A0A5F" w:rsidRDefault="00CF5612" w:rsidP="00B33246">
            <w:pPr>
              <w:pStyle w:val="TAL"/>
              <w:rPr>
                <w:rFonts w:cs="Arial"/>
                <w:szCs w:val="18"/>
                <w:lang w:eastAsia="zh-CN"/>
              </w:rPr>
            </w:pPr>
            <w:r w:rsidRPr="000A0A5F">
              <w:rPr>
                <w:rFonts w:cs="Arial"/>
                <w:szCs w:val="18"/>
                <w:lang w:eastAsia="zh-CN"/>
              </w:rPr>
              <w:t>Indicate the S-NSSAI.</w:t>
            </w:r>
          </w:p>
        </w:tc>
        <w:tc>
          <w:tcPr>
            <w:tcW w:w="1257" w:type="dxa"/>
          </w:tcPr>
          <w:p w14:paraId="5CC9ED91" w14:textId="77777777" w:rsidR="00CF5612" w:rsidRPr="000A0A5F" w:rsidRDefault="00CF5612" w:rsidP="00B33246">
            <w:pPr>
              <w:pStyle w:val="TAL"/>
              <w:rPr>
                <w:rFonts w:eastAsia="Times New Roman" w:cs="Arial"/>
                <w:szCs w:val="18"/>
              </w:rPr>
            </w:pPr>
            <w:proofErr w:type="spellStart"/>
            <w:r w:rsidRPr="000A0A5F">
              <w:t>UEId_retrieval</w:t>
            </w:r>
            <w:proofErr w:type="spellEnd"/>
          </w:p>
        </w:tc>
      </w:tr>
      <w:tr w:rsidR="00CF5612" w:rsidRPr="000A0A5F" w14:paraId="3A4F45E0" w14:textId="77777777" w:rsidTr="00B33246">
        <w:trPr>
          <w:jc w:val="center"/>
        </w:trPr>
        <w:tc>
          <w:tcPr>
            <w:tcW w:w="1948" w:type="dxa"/>
          </w:tcPr>
          <w:p w14:paraId="5B06E8CB" w14:textId="77777777" w:rsidR="00CF5612" w:rsidRPr="000A0A5F" w:rsidRDefault="00CF5612" w:rsidP="00B33246">
            <w:pPr>
              <w:pStyle w:val="TAL"/>
              <w:rPr>
                <w:lang w:eastAsia="zh-CN"/>
              </w:rPr>
            </w:pPr>
            <w:proofErr w:type="spellStart"/>
            <w:r w:rsidRPr="000A0A5F">
              <w:rPr>
                <w:lang w:eastAsia="zh-CN"/>
              </w:rPr>
              <w:t>ueIpAddr</w:t>
            </w:r>
            <w:proofErr w:type="spellEnd"/>
          </w:p>
        </w:tc>
        <w:tc>
          <w:tcPr>
            <w:tcW w:w="2126" w:type="dxa"/>
          </w:tcPr>
          <w:p w14:paraId="331DAD35" w14:textId="77777777" w:rsidR="00CF5612" w:rsidRPr="000A0A5F" w:rsidRDefault="00CF5612" w:rsidP="00B33246">
            <w:pPr>
              <w:pStyle w:val="TAL"/>
              <w:rPr>
                <w:lang w:eastAsia="zh-CN"/>
              </w:rPr>
            </w:pPr>
            <w:proofErr w:type="spellStart"/>
            <w:r w:rsidRPr="000A0A5F">
              <w:rPr>
                <w:lang w:eastAsia="zh-CN"/>
              </w:rPr>
              <w:t>IpAddr</w:t>
            </w:r>
            <w:proofErr w:type="spellEnd"/>
          </w:p>
        </w:tc>
        <w:tc>
          <w:tcPr>
            <w:tcW w:w="1276" w:type="dxa"/>
          </w:tcPr>
          <w:p w14:paraId="148A8E97" w14:textId="77777777" w:rsidR="00CF5612" w:rsidRPr="000A0A5F" w:rsidRDefault="00CF5612" w:rsidP="00B33246">
            <w:pPr>
              <w:pStyle w:val="TAL"/>
              <w:rPr>
                <w:lang w:eastAsia="zh-CN"/>
              </w:rPr>
            </w:pPr>
            <w:r w:rsidRPr="000A0A5F">
              <w:rPr>
                <w:lang w:eastAsia="zh-CN"/>
              </w:rPr>
              <w:t>0..1</w:t>
            </w:r>
          </w:p>
        </w:tc>
        <w:tc>
          <w:tcPr>
            <w:tcW w:w="2995" w:type="dxa"/>
          </w:tcPr>
          <w:p w14:paraId="228D0382" w14:textId="77777777" w:rsidR="00CF5612" w:rsidRPr="000A0A5F" w:rsidRDefault="00CF5612" w:rsidP="00B33246">
            <w:pPr>
              <w:pStyle w:val="TAL"/>
              <w:rPr>
                <w:rFonts w:cs="Arial"/>
                <w:szCs w:val="18"/>
                <w:lang w:eastAsia="zh-CN"/>
              </w:rPr>
            </w:pPr>
            <w:r w:rsidRPr="000A0A5F">
              <w:rPr>
                <w:rFonts w:cs="Arial"/>
                <w:szCs w:val="18"/>
                <w:lang w:eastAsia="zh-CN"/>
              </w:rPr>
              <w:t>UE IP address.</w:t>
            </w:r>
          </w:p>
        </w:tc>
        <w:tc>
          <w:tcPr>
            <w:tcW w:w="1257" w:type="dxa"/>
          </w:tcPr>
          <w:p w14:paraId="16CC651A" w14:textId="77777777" w:rsidR="00CF5612" w:rsidRPr="000A0A5F" w:rsidRDefault="00CF5612" w:rsidP="00B33246">
            <w:pPr>
              <w:pStyle w:val="TAL"/>
              <w:rPr>
                <w:rFonts w:eastAsia="Times New Roman" w:cs="Arial"/>
                <w:szCs w:val="18"/>
              </w:rPr>
            </w:pPr>
            <w:proofErr w:type="spellStart"/>
            <w:r w:rsidRPr="000A0A5F">
              <w:t>UEId_retrieval</w:t>
            </w:r>
            <w:proofErr w:type="spellEnd"/>
          </w:p>
        </w:tc>
      </w:tr>
      <w:tr w:rsidR="00CF5612" w:rsidRPr="000A0A5F" w14:paraId="4ADC77F4" w14:textId="77777777" w:rsidTr="00B33246">
        <w:trPr>
          <w:jc w:val="center"/>
        </w:trPr>
        <w:tc>
          <w:tcPr>
            <w:tcW w:w="1948" w:type="dxa"/>
          </w:tcPr>
          <w:p w14:paraId="0E387B65" w14:textId="77777777" w:rsidR="00CF5612" w:rsidRPr="000A0A5F" w:rsidRDefault="00CF5612" w:rsidP="00B33246">
            <w:pPr>
              <w:pStyle w:val="TAL"/>
              <w:rPr>
                <w:lang w:eastAsia="zh-CN"/>
              </w:rPr>
            </w:pPr>
            <w:proofErr w:type="spellStart"/>
            <w:r w:rsidRPr="000A0A5F">
              <w:rPr>
                <w:lang w:eastAsia="zh-CN"/>
              </w:rPr>
              <w:lastRenderedPageBreak/>
              <w:t>ueMacAddr</w:t>
            </w:r>
            <w:proofErr w:type="spellEnd"/>
          </w:p>
        </w:tc>
        <w:tc>
          <w:tcPr>
            <w:tcW w:w="2126" w:type="dxa"/>
          </w:tcPr>
          <w:p w14:paraId="27E27D14" w14:textId="77777777" w:rsidR="00CF5612" w:rsidRPr="000A0A5F" w:rsidRDefault="00CF5612" w:rsidP="00B33246">
            <w:pPr>
              <w:pStyle w:val="TAL"/>
              <w:rPr>
                <w:lang w:eastAsia="zh-CN"/>
              </w:rPr>
            </w:pPr>
            <w:r w:rsidRPr="000A0A5F">
              <w:rPr>
                <w:lang w:eastAsia="zh-CN"/>
              </w:rPr>
              <w:t>MacAddr48</w:t>
            </w:r>
          </w:p>
        </w:tc>
        <w:tc>
          <w:tcPr>
            <w:tcW w:w="1276" w:type="dxa"/>
          </w:tcPr>
          <w:p w14:paraId="36E52243" w14:textId="77777777" w:rsidR="00CF5612" w:rsidRPr="000A0A5F" w:rsidRDefault="00CF5612" w:rsidP="00B33246">
            <w:pPr>
              <w:pStyle w:val="TAL"/>
              <w:rPr>
                <w:lang w:eastAsia="zh-CN"/>
              </w:rPr>
            </w:pPr>
            <w:r w:rsidRPr="000A0A5F">
              <w:rPr>
                <w:lang w:eastAsia="zh-CN"/>
              </w:rPr>
              <w:t>0..1</w:t>
            </w:r>
          </w:p>
        </w:tc>
        <w:tc>
          <w:tcPr>
            <w:tcW w:w="2995" w:type="dxa"/>
          </w:tcPr>
          <w:p w14:paraId="0F602E72" w14:textId="77777777" w:rsidR="00CF5612" w:rsidRPr="000A0A5F" w:rsidRDefault="00CF5612" w:rsidP="00B33246">
            <w:pPr>
              <w:pStyle w:val="TAL"/>
              <w:rPr>
                <w:rFonts w:cs="Arial"/>
                <w:szCs w:val="18"/>
                <w:lang w:eastAsia="zh-CN"/>
              </w:rPr>
            </w:pPr>
            <w:r w:rsidRPr="000A0A5F">
              <w:rPr>
                <w:rFonts w:cs="Arial"/>
                <w:szCs w:val="18"/>
                <w:lang w:eastAsia="zh-CN"/>
              </w:rPr>
              <w:t>UE MAC address.</w:t>
            </w:r>
          </w:p>
        </w:tc>
        <w:tc>
          <w:tcPr>
            <w:tcW w:w="1257" w:type="dxa"/>
          </w:tcPr>
          <w:p w14:paraId="77E2978A" w14:textId="77777777" w:rsidR="00CF5612" w:rsidRPr="000A0A5F" w:rsidRDefault="00CF5612" w:rsidP="00B33246">
            <w:pPr>
              <w:pStyle w:val="TAL"/>
              <w:rPr>
                <w:rFonts w:eastAsia="Times New Roman" w:cs="Arial"/>
                <w:szCs w:val="18"/>
              </w:rPr>
            </w:pPr>
            <w:proofErr w:type="spellStart"/>
            <w:r w:rsidRPr="000A0A5F">
              <w:t>UEId_retrieval</w:t>
            </w:r>
            <w:proofErr w:type="spellEnd"/>
          </w:p>
        </w:tc>
      </w:tr>
      <w:tr w:rsidR="00CF5612" w:rsidRPr="000A0A5F" w14:paraId="38CA76B3" w14:textId="77777777" w:rsidTr="00B33246">
        <w:trPr>
          <w:jc w:val="center"/>
        </w:trPr>
        <w:tc>
          <w:tcPr>
            <w:tcW w:w="9602" w:type="dxa"/>
            <w:gridSpan w:val="5"/>
          </w:tcPr>
          <w:p w14:paraId="06F297FF" w14:textId="77777777" w:rsidR="00CF5612" w:rsidRPr="000A0A5F" w:rsidRDefault="00CF5612" w:rsidP="00B33246">
            <w:pPr>
              <w:pStyle w:val="TAN"/>
              <w:rPr>
                <w:noProof/>
                <w:lang w:eastAsia="zh-CN"/>
              </w:rPr>
            </w:pPr>
            <w:r w:rsidRPr="000A0A5F">
              <w:rPr>
                <w:noProof/>
                <w:lang w:eastAsia="zh-CN"/>
              </w:rPr>
              <w:t>NOTE</w:t>
            </w:r>
            <w:r w:rsidRPr="000A0A5F">
              <w:rPr>
                <w:rFonts w:ascii="Arial Unicode MS" w:eastAsia="Arial Unicode MS" w:hAnsi="Arial Unicode MS" w:cs="Arial Unicode MS"/>
                <w:noProof/>
                <w:lang w:val="en-US" w:eastAsia="zh-CN"/>
              </w:rPr>
              <w:t> 1</w:t>
            </w:r>
            <w:r w:rsidRPr="000A0A5F">
              <w:rPr>
                <w:noProof/>
                <w:lang w:eastAsia="zh-CN"/>
              </w:rPr>
              <w:t>:</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or "externalGroupId" shall be included.</w:t>
            </w:r>
          </w:p>
          <w:p w14:paraId="23BDC8A3" w14:textId="77777777" w:rsidR="00CF5612" w:rsidRPr="000A0A5F" w:rsidRDefault="00CF5612" w:rsidP="00B33246">
            <w:pPr>
              <w:pStyle w:val="TAN"/>
            </w:pPr>
            <w:r w:rsidRPr="000A0A5F">
              <w:t>NOTE 2:</w:t>
            </w:r>
            <w:r w:rsidRPr="000A0A5F">
              <w:tab/>
              <w:t xml:space="preserve">Properties marked with a feature as defined in clause 5.10.4 are applicable as described in clause 5.2.7. If no feature </w:t>
            </w:r>
            <w:proofErr w:type="gramStart"/>
            <w:r w:rsidRPr="000A0A5F">
              <w:t>are</w:t>
            </w:r>
            <w:proofErr w:type="gramEnd"/>
            <w:r w:rsidRPr="000A0A5F">
              <w:t xml:space="preserve"> indicated, the related property applies for all the features.</w:t>
            </w:r>
          </w:p>
          <w:p w14:paraId="42C6D521" w14:textId="77777777" w:rsidR="00CF5612" w:rsidRPr="000A0A5F" w:rsidRDefault="00CF5612" w:rsidP="00B33246">
            <w:pPr>
              <w:pStyle w:val="TAN"/>
              <w:rPr>
                <w:noProof/>
                <w:lang w:eastAsia="zh-CN"/>
              </w:rPr>
            </w:pPr>
            <w:r w:rsidRPr="000A0A5F">
              <w:rPr>
                <w:rFonts w:eastAsia="Times New Roman"/>
              </w:rPr>
              <w:t>NOTE 3:</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communication pattern parameter provisioning request.</w:t>
            </w:r>
          </w:p>
          <w:p w14:paraId="60EB2A81" w14:textId="77777777" w:rsidR="00CF5612" w:rsidRPr="000A0A5F" w:rsidRDefault="00CF5612" w:rsidP="00B33246">
            <w:pPr>
              <w:pStyle w:val="TAN"/>
            </w:pPr>
            <w:r w:rsidRPr="000A0A5F">
              <w:t>NOTE 4:</w:t>
            </w:r>
            <w:r w:rsidRPr="000A0A5F">
              <w:tab/>
            </w:r>
            <w:r w:rsidRPr="000A0A5F">
              <w:rPr>
                <w:rFonts w:cs="Arial"/>
              </w:rPr>
              <w:t>The failure identifier is a string encoded map key.</w:t>
            </w:r>
          </w:p>
        </w:tc>
      </w:tr>
    </w:tbl>
    <w:p w14:paraId="4A3870B7" w14:textId="77777777" w:rsidR="00CF5612" w:rsidRPr="000A0A5F" w:rsidRDefault="00CF5612" w:rsidP="00CF5612"/>
    <w:p w14:paraId="50E3D5FE" w14:textId="38D00BED" w:rsidR="003574C1" w:rsidRPr="002C393C" w:rsidRDefault="003574C1" w:rsidP="003574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F504F7">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436AE91D" w14:textId="77777777" w:rsidR="00CF5612" w:rsidRPr="000A0A5F" w:rsidRDefault="00CF5612" w:rsidP="00CF5612">
      <w:pPr>
        <w:pStyle w:val="Heading5"/>
      </w:pPr>
      <w:bookmarkStart w:id="217" w:name="_Toc11247770"/>
      <w:bookmarkStart w:id="218" w:name="_Toc27044913"/>
      <w:bookmarkStart w:id="219" w:name="_Toc36033955"/>
      <w:bookmarkStart w:id="220" w:name="_Toc45132101"/>
      <w:bookmarkStart w:id="221" w:name="_Toc49776386"/>
      <w:bookmarkStart w:id="222" w:name="_Toc51747306"/>
      <w:bookmarkStart w:id="223" w:name="_Toc66360879"/>
      <w:bookmarkStart w:id="224" w:name="_Toc68105384"/>
      <w:bookmarkStart w:id="225" w:name="_Toc74756014"/>
      <w:bookmarkStart w:id="226" w:name="_Toc105674890"/>
      <w:bookmarkStart w:id="227" w:name="_Toc130502954"/>
      <w:bookmarkStart w:id="228" w:name="_Toc153625742"/>
      <w:bookmarkStart w:id="229" w:name="_Toc185505975"/>
      <w:bookmarkStart w:id="230" w:name="_Toc208995606"/>
      <w:r w:rsidRPr="000A0A5F">
        <w:t>5.11.2.1.2</w:t>
      </w:r>
      <w:r w:rsidRPr="000A0A5F">
        <w:tab/>
        <w:t xml:space="preserve">Type: </w:t>
      </w:r>
      <w:proofErr w:type="spellStart"/>
      <w:r w:rsidRPr="000A0A5F">
        <w:t>PfdManagement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roofErr w:type="spellEnd"/>
    </w:p>
    <w:p w14:paraId="777DE096" w14:textId="77777777" w:rsidR="00CF5612" w:rsidRPr="000A0A5F" w:rsidRDefault="00CF5612" w:rsidP="00CF5612">
      <w:r w:rsidRPr="000A0A5F">
        <w:t xml:space="preserve">This type represents a PFD management resource for a PFD management request. </w:t>
      </w:r>
    </w:p>
    <w:p w14:paraId="331DDFA4" w14:textId="77777777" w:rsidR="00CF5612" w:rsidRPr="000A0A5F" w:rsidRDefault="00CF5612" w:rsidP="00CF5612">
      <w:pPr>
        <w:pStyle w:val="TH"/>
      </w:pPr>
      <w:r w:rsidRPr="000A0A5F">
        <w:rPr>
          <w:noProof/>
        </w:rPr>
        <w:t>Table </w:t>
      </w:r>
      <w:r w:rsidRPr="000A0A5F">
        <w:t xml:space="preserve">5.11.2.1.2-1: </w:t>
      </w:r>
      <w:r w:rsidRPr="000A0A5F">
        <w:rPr>
          <w:noProof/>
        </w:rPr>
        <w:t>Definition of type PfdManagement</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CF5612" w:rsidRPr="000A0A5F" w14:paraId="65A7D0CD" w14:textId="77777777" w:rsidTr="00B33246">
        <w:trPr>
          <w:trHeight w:val="288"/>
          <w:jc w:val="center"/>
        </w:trPr>
        <w:tc>
          <w:tcPr>
            <w:tcW w:w="1661" w:type="dxa"/>
            <w:shd w:val="clear" w:color="auto" w:fill="C0C0C0"/>
          </w:tcPr>
          <w:p w14:paraId="1C1967E1" w14:textId="77777777" w:rsidR="00CF5612" w:rsidRPr="000A0A5F" w:rsidRDefault="00CF5612" w:rsidP="00B33246">
            <w:pPr>
              <w:pStyle w:val="TAH"/>
              <w:rPr>
                <w:rFonts w:eastAsia="Times New Roman"/>
              </w:rPr>
            </w:pPr>
            <w:r w:rsidRPr="000A0A5F">
              <w:rPr>
                <w:rFonts w:eastAsia="Times New Roman"/>
              </w:rPr>
              <w:t>Attribute name</w:t>
            </w:r>
          </w:p>
        </w:tc>
        <w:tc>
          <w:tcPr>
            <w:tcW w:w="1134" w:type="dxa"/>
            <w:shd w:val="clear" w:color="auto" w:fill="C0C0C0"/>
          </w:tcPr>
          <w:p w14:paraId="15B2D94A" w14:textId="77777777" w:rsidR="00CF5612" w:rsidRPr="000A0A5F" w:rsidRDefault="00CF5612" w:rsidP="00B33246">
            <w:pPr>
              <w:pStyle w:val="TAH"/>
              <w:rPr>
                <w:rFonts w:eastAsia="Times New Roman"/>
              </w:rPr>
            </w:pPr>
            <w:r w:rsidRPr="000A0A5F">
              <w:rPr>
                <w:rFonts w:eastAsia="Times New Roman"/>
              </w:rPr>
              <w:t>Data type</w:t>
            </w:r>
          </w:p>
        </w:tc>
        <w:tc>
          <w:tcPr>
            <w:tcW w:w="1134" w:type="dxa"/>
            <w:shd w:val="clear" w:color="auto" w:fill="C0C0C0"/>
          </w:tcPr>
          <w:p w14:paraId="0946A85B" w14:textId="77777777" w:rsidR="00CF5612" w:rsidRPr="000A0A5F" w:rsidRDefault="00CF5612" w:rsidP="00B33246">
            <w:pPr>
              <w:pStyle w:val="TAH"/>
              <w:rPr>
                <w:rFonts w:eastAsia="Times New Roman"/>
              </w:rPr>
            </w:pPr>
            <w:r w:rsidRPr="000A0A5F">
              <w:rPr>
                <w:rFonts w:eastAsia="Times New Roman"/>
              </w:rPr>
              <w:t>Cardinality</w:t>
            </w:r>
          </w:p>
        </w:tc>
        <w:tc>
          <w:tcPr>
            <w:tcW w:w="4395" w:type="dxa"/>
            <w:shd w:val="clear" w:color="auto" w:fill="C0C0C0"/>
          </w:tcPr>
          <w:p w14:paraId="76B54E92" w14:textId="77777777" w:rsidR="00CF5612" w:rsidRPr="000A0A5F" w:rsidRDefault="00CF5612"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24943AFD" w14:textId="77777777" w:rsidR="00CF5612" w:rsidRPr="000A0A5F" w:rsidRDefault="00CF5612" w:rsidP="00B33246">
            <w:pPr>
              <w:pStyle w:val="TAH"/>
              <w:rPr>
                <w:rFonts w:eastAsia="Times New Roman"/>
              </w:rPr>
            </w:pPr>
            <w:r w:rsidRPr="000A0A5F">
              <w:rPr>
                <w:rFonts w:eastAsia="Times New Roman" w:cs="Arial"/>
                <w:szCs w:val="18"/>
              </w:rPr>
              <w:t>Applicability (NOTE 1)</w:t>
            </w:r>
          </w:p>
        </w:tc>
      </w:tr>
      <w:tr w:rsidR="00CF5612" w:rsidRPr="000A0A5F" w14:paraId="4841389A" w14:textId="77777777" w:rsidTr="00B33246">
        <w:trPr>
          <w:trHeight w:val="288"/>
          <w:jc w:val="center"/>
        </w:trPr>
        <w:tc>
          <w:tcPr>
            <w:tcW w:w="1661" w:type="dxa"/>
          </w:tcPr>
          <w:p w14:paraId="720240F4" w14:textId="77777777" w:rsidR="00CF5612" w:rsidRPr="000A0A5F" w:rsidRDefault="00CF5612" w:rsidP="00B33246">
            <w:pPr>
              <w:pStyle w:val="TAH"/>
              <w:jc w:val="left"/>
              <w:rPr>
                <w:b w:val="0"/>
              </w:rPr>
            </w:pPr>
            <w:r w:rsidRPr="000A0A5F">
              <w:rPr>
                <w:b w:val="0"/>
              </w:rPr>
              <w:t>self</w:t>
            </w:r>
          </w:p>
        </w:tc>
        <w:tc>
          <w:tcPr>
            <w:tcW w:w="1134" w:type="dxa"/>
          </w:tcPr>
          <w:p w14:paraId="5B82D3D7" w14:textId="77777777" w:rsidR="00CF5612" w:rsidRPr="000A0A5F" w:rsidRDefault="00CF5612" w:rsidP="00B33246">
            <w:pPr>
              <w:pStyle w:val="TAH"/>
              <w:jc w:val="left"/>
              <w:rPr>
                <w:b w:val="0"/>
              </w:rPr>
            </w:pPr>
            <w:r w:rsidRPr="000A0A5F">
              <w:rPr>
                <w:b w:val="0"/>
              </w:rPr>
              <w:t>Link</w:t>
            </w:r>
          </w:p>
        </w:tc>
        <w:tc>
          <w:tcPr>
            <w:tcW w:w="1134" w:type="dxa"/>
          </w:tcPr>
          <w:p w14:paraId="4505BB0B" w14:textId="77777777" w:rsidR="00CF5612" w:rsidRPr="000A0A5F" w:rsidRDefault="00CF5612" w:rsidP="00B33246">
            <w:pPr>
              <w:pStyle w:val="TAH"/>
              <w:jc w:val="left"/>
              <w:rPr>
                <w:b w:val="0"/>
              </w:rPr>
            </w:pPr>
            <w:r w:rsidRPr="000A0A5F">
              <w:rPr>
                <w:b w:val="0"/>
              </w:rPr>
              <w:t>0..1</w:t>
            </w:r>
          </w:p>
        </w:tc>
        <w:tc>
          <w:tcPr>
            <w:tcW w:w="4395" w:type="dxa"/>
          </w:tcPr>
          <w:p w14:paraId="07E569F8" w14:textId="77777777" w:rsidR="00CF5612" w:rsidRPr="000A0A5F" w:rsidRDefault="00CF5612" w:rsidP="00B33246">
            <w:pPr>
              <w:pStyle w:val="TAH"/>
              <w:jc w:val="left"/>
              <w:rPr>
                <w:b w:val="0"/>
              </w:rPr>
            </w:pPr>
            <w:r w:rsidRPr="000A0A5F">
              <w:rPr>
                <w:b w:val="0"/>
              </w:rPr>
              <w:t xml:space="preserve">Link to the resource "Individual </w:t>
            </w:r>
            <w:r w:rsidRPr="000A0A5F">
              <w:rPr>
                <w:rFonts w:hint="eastAsia"/>
                <w:b w:val="0"/>
              </w:rPr>
              <w:t xml:space="preserve">PFD Management </w:t>
            </w:r>
            <w:r w:rsidRPr="000A0A5F">
              <w:rPr>
                <w:b w:val="0"/>
              </w:rPr>
              <w:t>Transaction".</w:t>
            </w:r>
          </w:p>
          <w:p w14:paraId="071F01D3" w14:textId="77777777" w:rsidR="00CF5612" w:rsidRPr="000A0A5F" w:rsidRDefault="00CF5612" w:rsidP="00B33246">
            <w:pPr>
              <w:pStyle w:val="TAH"/>
              <w:jc w:val="left"/>
              <w:rPr>
                <w:b w:val="0"/>
              </w:rPr>
            </w:pPr>
            <w:r w:rsidRPr="000A0A5F">
              <w:rPr>
                <w:b w:val="0"/>
              </w:rPr>
              <w:t>This parameter shall be supplied by the SCEF in HTTP responses.</w:t>
            </w:r>
          </w:p>
        </w:tc>
        <w:tc>
          <w:tcPr>
            <w:tcW w:w="1235" w:type="dxa"/>
          </w:tcPr>
          <w:p w14:paraId="4B95AE01" w14:textId="77777777" w:rsidR="00CF5612" w:rsidRPr="000A0A5F" w:rsidRDefault="00CF5612" w:rsidP="00B33246">
            <w:pPr>
              <w:pStyle w:val="TAH"/>
              <w:jc w:val="left"/>
              <w:rPr>
                <w:rFonts w:eastAsia="Times New Roman" w:cs="Arial"/>
                <w:b w:val="0"/>
                <w:szCs w:val="18"/>
              </w:rPr>
            </w:pPr>
          </w:p>
        </w:tc>
      </w:tr>
      <w:tr w:rsidR="00CF5612" w:rsidRPr="000A0A5F" w14:paraId="36FF08F4" w14:textId="77777777" w:rsidTr="00B33246">
        <w:trPr>
          <w:trHeight w:val="288"/>
          <w:jc w:val="center"/>
        </w:trPr>
        <w:tc>
          <w:tcPr>
            <w:tcW w:w="1661" w:type="dxa"/>
          </w:tcPr>
          <w:p w14:paraId="0925366D" w14:textId="77777777" w:rsidR="00CF5612" w:rsidRPr="000A0A5F" w:rsidRDefault="00CF5612" w:rsidP="00B33246">
            <w:pPr>
              <w:pStyle w:val="TAH"/>
              <w:jc w:val="left"/>
              <w:rPr>
                <w:rFonts w:eastAsia="Times New Roman"/>
                <w:b w:val="0"/>
              </w:rPr>
            </w:pPr>
            <w:proofErr w:type="spellStart"/>
            <w:r w:rsidRPr="000A0A5F">
              <w:rPr>
                <w:b w:val="0"/>
              </w:rPr>
              <w:t>supportedFeatures</w:t>
            </w:r>
            <w:proofErr w:type="spellEnd"/>
          </w:p>
        </w:tc>
        <w:tc>
          <w:tcPr>
            <w:tcW w:w="1134" w:type="dxa"/>
          </w:tcPr>
          <w:p w14:paraId="73A5BC33" w14:textId="77777777" w:rsidR="00CF5612" w:rsidRPr="000A0A5F" w:rsidRDefault="00CF5612" w:rsidP="00B33246">
            <w:pPr>
              <w:pStyle w:val="TAH"/>
              <w:jc w:val="left"/>
              <w:rPr>
                <w:rFonts w:eastAsia="Times New Roman"/>
                <w:b w:val="0"/>
              </w:rPr>
            </w:pPr>
            <w:proofErr w:type="spellStart"/>
            <w:r w:rsidRPr="000A0A5F">
              <w:rPr>
                <w:b w:val="0"/>
              </w:rPr>
              <w:t>SupportedFeatures</w:t>
            </w:r>
            <w:proofErr w:type="spellEnd"/>
          </w:p>
        </w:tc>
        <w:tc>
          <w:tcPr>
            <w:tcW w:w="1134" w:type="dxa"/>
          </w:tcPr>
          <w:p w14:paraId="3831F11B" w14:textId="77777777" w:rsidR="00CF5612" w:rsidRPr="000A0A5F" w:rsidRDefault="00CF5612" w:rsidP="00B33246">
            <w:pPr>
              <w:pStyle w:val="TAH"/>
              <w:jc w:val="left"/>
              <w:rPr>
                <w:rFonts w:eastAsia="Times New Roman"/>
                <w:b w:val="0"/>
              </w:rPr>
            </w:pPr>
            <w:r w:rsidRPr="000A0A5F">
              <w:rPr>
                <w:b w:val="0"/>
              </w:rPr>
              <w:t>0..1</w:t>
            </w:r>
          </w:p>
        </w:tc>
        <w:tc>
          <w:tcPr>
            <w:tcW w:w="4395" w:type="dxa"/>
          </w:tcPr>
          <w:p w14:paraId="7CC8E4FF" w14:textId="478690BB" w:rsidR="001360C4" w:rsidRDefault="001360C4" w:rsidP="001360C4">
            <w:pPr>
              <w:pStyle w:val="TAL"/>
              <w:rPr>
                <w:ins w:id="231" w:author="Ericsson_Maria Liang" w:date="2025-09-22T14:05:00Z" w16du:dateUtc="2025-09-22T06:05:00Z"/>
              </w:rPr>
            </w:pPr>
            <w:ins w:id="232" w:author="Ericsson_Maria Liang" w:date="2025-09-22T14:05:00Z" w16du:dateUtc="2025-09-22T06:05:00Z">
              <w:r>
                <w:t xml:space="preserve">Contains the list of supported </w:t>
              </w:r>
              <w:proofErr w:type="gramStart"/>
              <w:r>
                <w:t>feature</w:t>
              </w:r>
              <w:proofErr w:type="gramEnd"/>
              <w:r>
                <w:t>(s) among the ones defined in clause 5.11.4.</w:t>
              </w:r>
            </w:ins>
          </w:p>
          <w:p w14:paraId="4205F389" w14:textId="77777777" w:rsidR="001360C4" w:rsidRDefault="001360C4" w:rsidP="001360C4">
            <w:pPr>
              <w:pStyle w:val="TAL"/>
              <w:rPr>
                <w:ins w:id="233" w:author="Ericsson_Maria Liang" w:date="2025-09-22T14:05:00Z" w16du:dateUtc="2025-09-22T06:05:00Z"/>
              </w:rPr>
            </w:pPr>
          </w:p>
          <w:p w14:paraId="6EFB66F5" w14:textId="06038F0B" w:rsidR="00CF5612" w:rsidRPr="000A0A5F" w:rsidDel="001360C4" w:rsidRDefault="001360C4" w:rsidP="001360C4">
            <w:pPr>
              <w:pStyle w:val="TAH"/>
              <w:jc w:val="left"/>
              <w:rPr>
                <w:del w:id="234" w:author="Ericsson_Maria Liang" w:date="2025-09-22T14:05:00Z" w16du:dateUtc="2025-09-22T06:05:00Z"/>
                <w:b w:val="0"/>
              </w:rPr>
            </w:pPr>
            <w:ins w:id="235" w:author="Ericsson_Maria Liang" w:date="2025-09-22T14:05:00Z" w16du:dateUtc="2025-09-22T06:05:00Z">
              <w:r w:rsidRPr="001360C4">
                <w:rPr>
                  <w:b w:val="0"/>
                  <w:bCs/>
                </w:rPr>
                <w:t>This attribute shall be present only when feature negotiation needs to take place</w:t>
              </w:r>
            </w:ins>
            <w:del w:id="236" w:author="Ericsson_Maria Liang" w:date="2025-09-22T14:05:00Z" w16du:dateUtc="2025-09-22T06:05:00Z">
              <w:r w:rsidR="00CF5612" w:rsidRPr="000A0A5F" w:rsidDel="001360C4">
                <w:rPr>
                  <w:b w:val="0"/>
                </w:rPr>
                <w:delText>Used to negotiate the supported optional features of the API as described in clause 5.2.7.</w:delText>
              </w:r>
            </w:del>
          </w:p>
          <w:p w14:paraId="3DA9B027" w14:textId="519359CF" w:rsidR="00CF5612" w:rsidRPr="000A0A5F" w:rsidRDefault="00CF5612" w:rsidP="001360C4">
            <w:pPr>
              <w:pStyle w:val="TAH"/>
              <w:jc w:val="left"/>
              <w:rPr>
                <w:rFonts w:eastAsia="Times New Roman" w:cs="Arial"/>
                <w:b w:val="0"/>
                <w:szCs w:val="18"/>
              </w:rPr>
            </w:pPr>
            <w:del w:id="237" w:author="Ericsson_Maria Liang" w:date="2025-09-22T14:05:00Z" w16du:dateUtc="2025-09-22T06:05:00Z">
              <w:r w:rsidRPr="000A0A5F" w:rsidDel="001360C4">
                <w:rPr>
                  <w:b w:val="0"/>
                </w:rPr>
                <w:delText>This attribute shall be provided in the POST request and in the response of successful resource creation</w:delText>
              </w:r>
            </w:del>
            <w:r w:rsidRPr="000A0A5F">
              <w:rPr>
                <w:b w:val="0"/>
              </w:rPr>
              <w:t>.</w:t>
            </w:r>
          </w:p>
        </w:tc>
        <w:tc>
          <w:tcPr>
            <w:tcW w:w="1235" w:type="dxa"/>
          </w:tcPr>
          <w:p w14:paraId="31D7986B" w14:textId="77777777" w:rsidR="00CF5612" w:rsidRPr="000A0A5F" w:rsidRDefault="00CF5612" w:rsidP="00B33246">
            <w:pPr>
              <w:pStyle w:val="TAH"/>
              <w:jc w:val="left"/>
              <w:rPr>
                <w:rFonts w:eastAsia="Times New Roman" w:cs="Arial"/>
                <w:b w:val="0"/>
                <w:szCs w:val="18"/>
              </w:rPr>
            </w:pPr>
          </w:p>
        </w:tc>
      </w:tr>
      <w:tr w:rsidR="00CF5612" w:rsidRPr="000A0A5F" w14:paraId="46C89F6A" w14:textId="77777777" w:rsidTr="00B33246">
        <w:trPr>
          <w:jc w:val="center"/>
        </w:trPr>
        <w:tc>
          <w:tcPr>
            <w:tcW w:w="1661" w:type="dxa"/>
          </w:tcPr>
          <w:p w14:paraId="71074870" w14:textId="77777777" w:rsidR="00CF5612" w:rsidRPr="000A0A5F" w:rsidRDefault="00CF5612" w:rsidP="00B33246">
            <w:pPr>
              <w:pStyle w:val="TAL"/>
              <w:rPr>
                <w:lang w:eastAsia="zh-CN"/>
              </w:rPr>
            </w:pPr>
            <w:proofErr w:type="spellStart"/>
            <w:r w:rsidRPr="000A0A5F">
              <w:rPr>
                <w:lang w:eastAsia="zh-CN"/>
              </w:rPr>
              <w:t>pfdDatas</w:t>
            </w:r>
            <w:proofErr w:type="spellEnd"/>
          </w:p>
        </w:tc>
        <w:tc>
          <w:tcPr>
            <w:tcW w:w="1134" w:type="dxa"/>
          </w:tcPr>
          <w:p w14:paraId="3F72DBAF" w14:textId="77777777" w:rsidR="00CF5612" w:rsidRPr="000A0A5F" w:rsidRDefault="00CF5612" w:rsidP="00B33246">
            <w:pPr>
              <w:pStyle w:val="TAL"/>
              <w:rPr>
                <w:lang w:eastAsia="zh-CN"/>
              </w:rPr>
            </w:pPr>
            <w:proofErr w:type="gramStart"/>
            <w:r w:rsidRPr="000A0A5F">
              <w:rPr>
                <w:lang w:eastAsia="zh-CN"/>
              </w:rPr>
              <w:t>map(</w:t>
            </w:r>
            <w:proofErr w:type="spellStart"/>
            <w:proofErr w:type="gramEnd"/>
            <w:r w:rsidRPr="000A0A5F">
              <w:rPr>
                <w:lang w:eastAsia="zh-CN"/>
              </w:rPr>
              <w:t>PfdData</w:t>
            </w:r>
            <w:proofErr w:type="spellEnd"/>
            <w:r w:rsidRPr="000A0A5F">
              <w:rPr>
                <w:lang w:eastAsia="zh-CN"/>
              </w:rPr>
              <w:t>)</w:t>
            </w:r>
          </w:p>
        </w:tc>
        <w:tc>
          <w:tcPr>
            <w:tcW w:w="1134" w:type="dxa"/>
          </w:tcPr>
          <w:p w14:paraId="3462B11A" w14:textId="77777777" w:rsidR="00CF5612" w:rsidRPr="000A0A5F" w:rsidRDefault="00CF5612" w:rsidP="00B33246">
            <w:pPr>
              <w:pStyle w:val="TAC"/>
              <w:jc w:val="left"/>
              <w:rPr>
                <w:rFonts w:eastAsia="Times New Roman"/>
              </w:rPr>
            </w:pPr>
            <w:proofErr w:type="gramStart"/>
            <w:r w:rsidRPr="000A0A5F">
              <w:rPr>
                <w:rFonts w:eastAsia="Times New Roman"/>
              </w:rPr>
              <w:t>1..N</w:t>
            </w:r>
            <w:proofErr w:type="gramEnd"/>
          </w:p>
        </w:tc>
        <w:tc>
          <w:tcPr>
            <w:tcW w:w="4395" w:type="dxa"/>
          </w:tcPr>
          <w:p w14:paraId="4930F4D5" w14:textId="77777777" w:rsidR="00CF5612" w:rsidRPr="000A0A5F" w:rsidRDefault="00CF5612" w:rsidP="00B33246">
            <w:pPr>
              <w:pStyle w:val="TAL"/>
              <w:rPr>
                <w:rFonts w:eastAsia="Times New Roman" w:cs="Arial"/>
                <w:szCs w:val="18"/>
              </w:rPr>
            </w:pPr>
            <w:r w:rsidRPr="000A0A5F">
              <w:rPr>
                <w:rFonts w:eastAsia="Times New Roman" w:cs="Arial"/>
                <w:szCs w:val="18"/>
              </w:rPr>
              <w:t>Each element uniquely identifies the PFDs for an external application identifier. Each element is identified in the map via an external application identifier as key. The response shall include successfully provisioned PFD data of application(s).</w:t>
            </w:r>
          </w:p>
        </w:tc>
        <w:tc>
          <w:tcPr>
            <w:tcW w:w="1235" w:type="dxa"/>
          </w:tcPr>
          <w:p w14:paraId="762D66AB" w14:textId="77777777" w:rsidR="00CF5612" w:rsidRPr="000A0A5F" w:rsidRDefault="00CF5612" w:rsidP="00B33246">
            <w:pPr>
              <w:pStyle w:val="TAC"/>
              <w:jc w:val="left"/>
              <w:rPr>
                <w:rFonts w:eastAsia="Times New Roman"/>
              </w:rPr>
            </w:pPr>
          </w:p>
        </w:tc>
      </w:tr>
      <w:tr w:rsidR="00CF5612" w:rsidRPr="000A0A5F" w14:paraId="2B0D369E" w14:textId="77777777" w:rsidTr="00B33246">
        <w:trPr>
          <w:jc w:val="center"/>
        </w:trPr>
        <w:tc>
          <w:tcPr>
            <w:tcW w:w="1661" w:type="dxa"/>
          </w:tcPr>
          <w:p w14:paraId="19987190" w14:textId="77777777" w:rsidR="00CF5612" w:rsidRPr="000A0A5F" w:rsidRDefault="00CF5612" w:rsidP="00B33246">
            <w:pPr>
              <w:pStyle w:val="TAL"/>
              <w:rPr>
                <w:lang w:eastAsia="zh-CN"/>
              </w:rPr>
            </w:pPr>
            <w:proofErr w:type="spellStart"/>
            <w:r w:rsidRPr="000A0A5F">
              <w:rPr>
                <w:rFonts w:hint="eastAsia"/>
                <w:lang w:eastAsia="zh-CN"/>
              </w:rPr>
              <w:t>pfd</w:t>
            </w:r>
            <w:r w:rsidRPr="000A0A5F">
              <w:rPr>
                <w:lang w:eastAsia="zh-CN"/>
              </w:rPr>
              <w:t>Reports</w:t>
            </w:r>
            <w:proofErr w:type="spellEnd"/>
          </w:p>
        </w:tc>
        <w:tc>
          <w:tcPr>
            <w:tcW w:w="1134" w:type="dxa"/>
          </w:tcPr>
          <w:p w14:paraId="084962CE" w14:textId="77777777" w:rsidR="00CF5612" w:rsidRPr="000A0A5F" w:rsidRDefault="00CF5612" w:rsidP="00B33246">
            <w:pPr>
              <w:pStyle w:val="TAL"/>
              <w:rPr>
                <w:lang w:eastAsia="zh-CN"/>
              </w:rPr>
            </w:pPr>
            <w:proofErr w:type="gramStart"/>
            <w:r w:rsidRPr="000A0A5F">
              <w:rPr>
                <w:lang w:eastAsia="zh-CN"/>
              </w:rPr>
              <w:t>map(</w:t>
            </w:r>
            <w:proofErr w:type="gramEnd"/>
            <w:r w:rsidRPr="000A0A5F">
              <w:rPr>
                <w:rFonts w:hint="eastAsia"/>
                <w:lang w:eastAsia="zh-CN"/>
              </w:rPr>
              <w:t>PfdRe</w:t>
            </w:r>
            <w:r w:rsidRPr="000A0A5F">
              <w:rPr>
                <w:lang w:eastAsia="zh-CN"/>
              </w:rPr>
              <w:t>port)</w:t>
            </w:r>
          </w:p>
        </w:tc>
        <w:tc>
          <w:tcPr>
            <w:tcW w:w="1134" w:type="dxa"/>
          </w:tcPr>
          <w:p w14:paraId="026022E0" w14:textId="77777777" w:rsidR="00CF5612" w:rsidRPr="000A0A5F" w:rsidRDefault="00CF5612" w:rsidP="00B33246">
            <w:pPr>
              <w:pStyle w:val="TAC"/>
              <w:jc w:val="left"/>
              <w:rPr>
                <w:lang w:eastAsia="zh-CN"/>
              </w:rPr>
            </w:pPr>
            <w:proofErr w:type="gramStart"/>
            <w:r w:rsidRPr="000A0A5F">
              <w:rPr>
                <w:rFonts w:hint="eastAsia"/>
                <w:lang w:eastAsia="zh-CN"/>
              </w:rPr>
              <w:t>0..N</w:t>
            </w:r>
            <w:proofErr w:type="gramEnd"/>
          </w:p>
        </w:tc>
        <w:tc>
          <w:tcPr>
            <w:tcW w:w="4395" w:type="dxa"/>
          </w:tcPr>
          <w:p w14:paraId="3D269B08" w14:textId="77777777" w:rsidR="00CF5612" w:rsidRPr="000A0A5F" w:rsidRDefault="00CF5612" w:rsidP="00B33246">
            <w:pPr>
              <w:pStyle w:val="TAL"/>
              <w:rPr>
                <w:rFonts w:cs="Arial"/>
                <w:szCs w:val="18"/>
                <w:lang w:eastAsia="zh-CN"/>
              </w:rPr>
            </w:pPr>
            <w:r w:rsidRPr="000A0A5F">
              <w:rPr>
                <w:rFonts w:cs="Arial"/>
                <w:szCs w:val="18"/>
                <w:lang w:eastAsia="zh-CN"/>
              </w:rPr>
              <w:t xml:space="preserve">Supplied by the SCEF and contains the external application identifiers for which PFD(s) are not added or modified successfully. The failure reason is also included. Each element provides the related information for one or more </w:t>
            </w:r>
            <w:r w:rsidRPr="000A0A5F">
              <w:rPr>
                <w:rFonts w:eastAsia="Times New Roman" w:cs="Arial"/>
                <w:szCs w:val="18"/>
              </w:rPr>
              <w:t>external application identifier(s) and is identified in the map via the failure identifier as key.</w:t>
            </w:r>
            <w:r w:rsidRPr="000A0A5F">
              <w:rPr>
                <w:rFonts w:cs="Arial"/>
                <w:szCs w:val="18"/>
              </w:rPr>
              <w:t xml:space="preserve"> </w:t>
            </w:r>
            <w:r w:rsidRPr="000A0A5F">
              <w:rPr>
                <w:rFonts w:cs="Arial"/>
              </w:rPr>
              <w:t>(</w:t>
            </w:r>
            <w:r w:rsidRPr="000A0A5F">
              <w:t>NOTE 2</w:t>
            </w:r>
            <w:r w:rsidRPr="000A0A5F">
              <w:rPr>
                <w:rFonts w:cs="Arial"/>
              </w:rPr>
              <w:t>)</w:t>
            </w:r>
          </w:p>
        </w:tc>
        <w:tc>
          <w:tcPr>
            <w:tcW w:w="1235" w:type="dxa"/>
          </w:tcPr>
          <w:p w14:paraId="0D164978" w14:textId="77777777" w:rsidR="00CF5612" w:rsidRPr="000A0A5F" w:rsidRDefault="00CF5612" w:rsidP="00B33246">
            <w:pPr>
              <w:pStyle w:val="TAC"/>
              <w:jc w:val="left"/>
              <w:rPr>
                <w:rFonts w:eastAsia="Times New Roman"/>
              </w:rPr>
            </w:pPr>
          </w:p>
        </w:tc>
      </w:tr>
      <w:tr w:rsidR="00CF5612" w:rsidRPr="000A0A5F" w14:paraId="58874341" w14:textId="77777777" w:rsidTr="00B33246">
        <w:trPr>
          <w:jc w:val="center"/>
        </w:trPr>
        <w:tc>
          <w:tcPr>
            <w:tcW w:w="1661" w:type="dxa"/>
          </w:tcPr>
          <w:p w14:paraId="34F523D1" w14:textId="77777777" w:rsidR="00CF5612" w:rsidRPr="000A0A5F" w:rsidRDefault="00CF5612" w:rsidP="00B33246">
            <w:pPr>
              <w:pStyle w:val="TAL"/>
              <w:rPr>
                <w:lang w:eastAsia="zh-CN"/>
              </w:rPr>
            </w:pPr>
            <w:proofErr w:type="spellStart"/>
            <w:r w:rsidRPr="000A0A5F">
              <w:rPr>
                <w:rFonts w:eastAsia="Times New Roman"/>
              </w:rPr>
              <w:t>notificationDestination</w:t>
            </w:r>
            <w:proofErr w:type="spellEnd"/>
          </w:p>
        </w:tc>
        <w:tc>
          <w:tcPr>
            <w:tcW w:w="1134" w:type="dxa"/>
          </w:tcPr>
          <w:p w14:paraId="3B6BC94A" w14:textId="77777777" w:rsidR="00CF5612" w:rsidRPr="000A0A5F" w:rsidRDefault="00CF5612" w:rsidP="00B33246">
            <w:pPr>
              <w:pStyle w:val="TAL"/>
              <w:rPr>
                <w:lang w:eastAsia="zh-CN"/>
              </w:rPr>
            </w:pPr>
            <w:r w:rsidRPr="000A0A5F">
              <w:rPr>
                <w:rFonts w:hint="eastAsia"/>
                <w:lang w:eastAsia="zh-CN"/>
              </w:rPr>
              <w:t>Link</w:t>
            </w:r>
          </w:p>
        </w:tc>
        <w:tc>
          <w:tcPr>
            <w:tcW w:w="1134" w:type="dxa"/>
          </w:tcPr>
          <w:p w14:paraId="3115F6D9" w14:textId="77777777" w:rsidR="00CF5612" w:rsidRPr="000A0A5F" w:rsidRDefault="00CF5612" w:rsidP="00B33246">
            <w:pPr>
              <w:pStyle w:val="TAC"/>
              <w:jc w:val="left"/>
              <w:rPr>
                <w:lang w:eastAsia="zh-CN"/>
              </w:rPr>
            </w:pPr>
            <w:r w:rsidRPr="000A0A5F">
              <w:rPr>
                <w:rFonts w:eastAsia="Times New Roman"/>
              </w:rPr>
              <w:t>0..1</w:t>
            </w:r>
          </w:p>
        </w:tc>
        <w:tc>
          <w:tcPr>
            <w:tcW w:w="4395" w:type="dxa"/>
          </w:tcPr>
          <w:p w14:paraId="32ABA9F1" w14:textId="77777777" w:rsidR="00CF5612" w:rsidRPr="000A0A5F" w:rsidRDefault="00CF5612" w:rsidP="00B33246">
            <w:pPr>
              <w:pStyle w:val="TAL"/>
              <w:rPr>
                <w:rFonts w:cs="Arial"/>
                <w:szCs w:val="18"/>
                <w:lang w:eastAsia="zh-CN"/>
              </w:rPr>
            </w:pPr>
            <w:r w:rsidRPr="000A0A5F">
              <w:rPr>
                <w:rFonts w:cs="Arial" w:hint="eastAsia"/>
                <w:szCs w:val="18"/>
                <w:lang w:eastAsia="zh-CN"/>
              </w:rPr>
              <w:t>A</w:t>
            </w:r>
            <w:r w:rsidRPr="000A0A5F">
              <w:rPr>
                <w:rFonts w:cs="Arial"/>
                <w:szCs w:val="18"/>
                <w:lang w:eastAsia="zh-CN"/>
              </w:rPr>
              <w:t xml:space="preserve"> </w:t>
            </w:r>
            <w:r w:rsidRPr="000A0A5F">
              <w:rPr>
                <w:rFonts w:cs="Arial" w:hint="eastAsia"/>
                <w:szCs w:val="18"/>
                <w:lang w:eastAsia="zh-CN"/>
              </w:rPr>
              <w:t xml:space="preserve">URI </w:t>
            </w:r>
            <w:r w:rsidRPr="000A0A5F">
              <w:rPr>
                <w:rFonts w:cs="Arial"/>
                <w:szCs w:val="18"/>
                <w:lang w:eastAsia="zh-CN"/>
              </w:rPr>
              <w:t>indicating the</w:t>
            </w:r>
            <w:r w:rsidRPr="000A0A5F">
              <w:rPr>
                <w:rFonts w:cs="Arial" w:hint="eastAsia"/>
                <w:szCs w:val="18"/>
                <w:lang w:eastAsia="zh-CN"/>
              </w:rPr>
              <w:t xml:space="preserve"> notification destination </w:t>
            </w:r>
            <w:r w:rsidRPr="000A0A5F">
              <w:rPr>
                <w:rFonts w:cs="Arial"/>
                <w:szCs w:val="18"/>
                <w:lang w:eastAsia="zh-CN"/>
              </w:rPr>
              <w:t>for</w:t>
            </w:r>
            <w:r w:rsidRPr="000A0A5F">
              <w:rPr>
                <w:rFonts w:cs="Arial" w:hint="eastAsia"/>
                <w:szCs w:val="18"/>
                <w:lang w:eastAsia="zh-CN"/>
              </w:rPr>
              <w:t xml:space="preserve"> T8 </w:t>
            </w:r>
            <w:r w:rsidRPr="000A0A5F">
              <w:rPr>
                <w:rFonts w:cs="Arial"/>
                <w:szCs w:val="18"/>
                <w:lang w:eastAsia="zh-CN"/>
              </w:rPr>
              <w:t>notifications</w:t>
            </w:r>
            <w:r w:rsidRPr="000A0A5F">
              <w:rPr>
                <w:rFonts w:cs="Arial" w:hint="eastAsia"/>
                <w:szCs w:val="18"/>
                <w:lang w:eastAsia="zh-CN"/>
              </w:rPr>
              <w:t>.</w:t>
            </w:r>
          </w:p>
        </w:tc>
        <w:tc>
          <w:tcPr>
            <w:tcW w:w="1235" w:type="dxa"/>
          </w:tcPr>
          <w:p w14:paraId="7EA3447C" w14:textId="77777777" w:rsidR="00CF5612" w:rsidRPr="000A0A5F" w:rsidRDefault="00CF5612" w:rsidP="00B33246">
            <w:pPr>
              <w:pStyle w:val="TAC"/>
              <w:jc w:val="left"/>
              <w:rPr>
                <w:rFonts w:eastAsia="Times New Roman"/>
              </w:rPr>
            </w:pPr>
            <w:proofErr w:type="spellStart"/>
            <w:r w:rsidRPr="000A0A5F">
              <w:rPr>
                <w:lang w:eastAsia="zh-CN"/>
              </w:rPr>
              <w:t>PfdMgmtNotification</w:t>
            </w:r>
            <w:proofErr w:type="spellEnd"/>
          </w:p>
        </w:tc>
      </w:tr>
      <w:tr w:rsidR="00CF5612" w:rsidRPr="000A0A5F" w14:paraId="1CB7660C" w14:textId="77777777" w:rsidTr="00B33246">
        <w:trPr>
          <w:jc w:val="center"/>
        </w:trPr>
        <w:tc>
          <w:tcPr>
            <w:tcW w:w="1661" w:type="dxa"/>
          </w:tcPr>
          <w:p w14:paraId="582BF857" w14:textId="77777777" w:rsidR="00CF5612" w:rsidRPr="000A0A5F" w:rsidRDefault="00CF5612" w:rsidP="00B33246">
            <w:pPr>
              <w:pStyle w:val="TAL"/>
              <w:rPr>
                <w:lang w:eastAsia="zh-CN"/>
              </w:rPr>
            </w:pPr>
            <w:proofErr w:type="spellStart"/>
            <w:r w:rsidRPr="000A0A5F">
              <w:t>requestTestNotification</w:t>
            </w:r>
            <w:proofErr w:type="spellEnd"/>
          </w:p>
        </w:tc>
        <w:tc>
          <w:tcPr>
            <w:tcW w:w="1134" w:type="dxa"/>
          </w:tcPr>
          <w:p w14:paraId="29E318BE" w14:textId="77777777" w:rsidR="00CF5612" w:rsidRPr="000A0A5F" w:rsidRDefault="00CF5612" w:rsidP="00B33246">
            <w:pPr>
              <w:pStyle w:val="TAL"/>
              <w:rPr>
                <w:lang w:eastAsia="zh-CN"/>
              </w:rPr>
            </w:pPr>
            <w:proofErr w:type="spellStart"/>
            <w:r w:rsidRPr="000A0A5F">
              <w:t>boolean</w:t>
            </w:r>
            <w:proofErr w:type="spellEnd"/>
          </w:p>
        </w:tc>
        <w:tc>
          <w:tcPr>
            <w:tcW w:w="1134" w:type="dxa"/>
          </w:tcPr>
          <w:p w14:paraId="08390386" w14:textId="77777777" w:rsidR="00CF5612" w:rsidRPr="000A0A5F" w:rsidRDefault="00CF5612" w:rsidP="00B33246">
            <w:pPr>
              <w:pStyle w:val="TAC"/>
              <w:jc w:val="left"/>
              <w:rPr>
                <w:lang w:eastAsia="zh-CN"/>
              </w:rPr>
            </w:pPr>
            <w:r w:rsidRPr="000A0A5F">
              <w:t>0..1</w:t>
            </w:r>
          </w:p>
        </w:tc>
        <w:tc>
          <w:tcPr>
            <w:tcW w:w="4395" w:type="dxa"/>
          </w:tcPr>
          <w:p w14:paraId="0E48DEA2" w14:textId="77777777" w:rsidR="00CF5612" w:rsidRPr="000A0A5F" w:rsidRDefault="00CF5612" w:rsidP="00B33246">
            <w:pPr>
              <w:pStyle w:val="TAL"/>
              <w:rPr>
                <w:rFonts w:cs="Arial"/>
                <w:szCs w:val="18"/>
                <w:lang w:eastAsia="zh-CN"/>
              </w:rPr>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C91B41C" w14:textId="77777777" w:rsidR="00CF5612" w:rsidRPr="000A0A5F" w:rsidRDefault="00CF5612" w:rsidP="00B33246">
            <w:pPr>
              <w:pStyle w:val="TAC"/>
              <w:jc w:val="left"/>
              <w:rPr>
                <w:rFonts w:eastAsia="Times New Roman"/>
              </w:rPr>
            </w:pPr>
            <w:proofErr w:type="spellStart"/>
            <w:r w:rsidRPr="000A0A5F">
              <w:t>Notification_test_event</w:t>
            </w:r>
            <w:proofErr w:type="spellEnd"/>
          </w:p>
        </w:tc>
      </w:tr>
      <w:tr w:rsidR="00CF5612" w:rsidRPr="000A0A5F" w14:paraId="288C53BD" w14:textId="77777777" w:rsidTr="00B33246">
        <w:trPr>
          <w:jc w:val="center"/>
        </w:trPr>
        <w:tc>
          <w:tcPr>
            <w:tcW w:w="1661" w:type="dxa"/>
          </w:tcPr>
          <w:p w14:paraId="42D2A5F6" w14:textId="77777777" w:rsidR="00CF5612" w:rsidRPr="000A0A5F" w:rsidRDefault="00CF5612" w:rsidP="00B33246">
            <w:pPr>
              <w:pStyle w:val="TAL"/>
              <w:rPr>
                <w:lang w:eastAsia="zh-CN"/>
              </w:rPr>
            </w:pPr>
            <w:proofErr w:type="spellStart"/>
            <w:r w:rsidRPr="000A0A5F">
              <w:rPr>
                <w:lang w:eastAsia="zh-CN"/>
              </w:rPr>
              <w:t>websockNotifConfig</w:t>
            </w:r>
            <w:proofErr w:type="spellEnd"/>
          </w:p>
        </w:tc>
        <w:tc>
          <w:tcPr>
            <w:tcW w:w="1134" w:type="dxa"/>
          </w:tcPr>
          <w:p w14:paraId="2635B2C6" w14:textId="77777777" w:rsidR="00CF5612" w:rsidRPr="000A0A5F" w:rsidRDefault="00CF5612" w:rsidP="00B33246">
            <w:pPr>
              <w:pStyle w:val="TAL"/>
              <w:rPr>
                <w:lang w:eastAsia="zh-CN"/>
              </w:rPr>
            </w:pPr>
            <w:proofErr w:type="spellStart"/>
            <w:r w:rsidRPr="000A0A5F">
              <w:rPr>
                <w:lang w:eastAsia="zh-CN"/>
              </w:rPr>
              <w:t>WebsockNotifConfig</w:t>
            </w:r>
            <w:proofErr w:type="spellEnd"/>
          </w:p>
        </w:tc>
        <w:tc>
          <w:tcPr>
            <w:tcW w:w="1134" w:type="dxa"/>
          </w:tcPr>
          <w:p w14:paraId="751818B0" w14:textId="77777777" w:rsidR="00CF5612" w:rsidRPr="000A0A5F" w:rsidRDefault="00CF5612" w:rsidP="00B33246">
            <w:pPr>
              <w:pStyle w:val="TAC"/>
              <w:jc w:val="left"/>
              <w:rPr>
                <w:lang w:eastAsia="zh-CN"/>
              </w:rPr>
            </w:pPr>
            <w:r w:rsidRPr="000A0A5F">
              <w:rPr>
                <w:lang w:eastAsia="zh-CN"/>
              </w:rPr>
              <w:t>0..1</w:t>
            </w:r>
          </w:p>
        </w:tc>
        <w:tc>
          <w:tcPr>
            <w:tcW w:w="4395" w:type="dxa"/>
          </w:tcPr>
          <w:p w14:paraId="38781212" w14:textId="77777777" w:rsidR="00CF5612" w:rsidRPr="000A0A5F" w:rsidRDefault="00CF5612"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715A195F" w14:textId="77777777" w:rsidR="00CF5612" w:rsidRPr="000A0A5F" w:rsidRDefault="00CF5612" w:rsidP="00B33246">
            <w:pPr>
              <w:pStyle w:val="TAC"/>
              <w:jc w:val="left"/>
              <w:rPr>
                <w:rFonts w:eastAsia="Times New Roman"/>
              </w:rPr>
            </w:pPr>
            <w:proofErr w:type="spellStart"/>
            <w:r w:rsidRPr="000A0A5F">
              <w:rPr>
                <w:lang w:eastAsia="zh-CN"/>
              </w:rPr>
              <w:t>Notification_websocket</w:t>
            </w:r>
            <w:proofErr w:type="spellEnd"/>
          </w:p>
        </w:tc>
      </w:tr>
      <w:tr w:rsidR="00CF5612" w:rsidRPr="000A0A5F" w14:paraId="6430156E" w14:textId="77777777" w:rsidTr="00B33246">
        <w:trPr>
          <w:jc w:val="center"/>
        </w:trPr>
        <w:tc>
          <w:tcPr>
            <w:tcW w:w="9559" w:type="dxa"/>
            <w:gridSpan w:val="5"/>
          </w:tcPr>
          <w:p w14:paraId="2A7547D0" w14:textId="77777777" w:rsidR="00CF5612" w:rsidRPr="000A0A5F" w:rsidRDefault="00CF5612" w:rsidP="00B33246">
            <w:pPr>
              <w:pStyle w:val="TAN"/>
              <w:rPr>
                <w:noProof/>
                <w:lang w:eastAsia="zh-CN"/>
              </w:rPr>
            </w:pPr>
            <w:r w:rsidRPr="000A0A5F">
              <w:rPr>
                <w:noProof/>
                <w:lang w:eastAsia="zh-CN"/>
              </w:rPr>
              <w:t>NOTE 1</w:t>
            </w:r>
            <w:r w:rsidRPr="000A0A5F">
              <w:t>:</w:t>
            </w:r>
            <w:r w:rsidRPr="000A0A5F">
              <w:tab/>
              <w:t xml:space="preserve">Properties marked with a feature as defined in clause 5.11.4 are applicable as described in clause 5.2.7. If no feature </w:t>
            </w:r>
            <w:proofErr w:type="gramStart"/>
            <w:r w:rsidRPr="000A0A5F">
              <w:t>are</w:t>
            </w:r>
            <w:proofErr w:type="gramEnd"/>
            <w:r w:rsidRPr="000A0A5F">
              <w:t xml:space="preserve"> indicated, the related property applies for all the features.</w:t>
            </w:r>
          </w:p>
          <w:p w14:paraId="7050BB58" w14:textId="77777777" w:rsidR="00CF5612" w:rsidRPr="000A0A5F" w:rsidRDefault="00CF5612" w:rsidP="00B33246">
            <w:pPr>
              <w:pStyle w:val="TAN"/>
            </w:pPr>
            <w:r w:rsidRPr="000A0A5F">
              <w:t>NOTE 2:</w:t>
            </w:r>
            <w:r w:rsidRPr="000A0A5F">
              <w:tab/>
            </w:r>
            <w:r w:rsidRPr="000A0A5F">
              <w:rPr>
                <w:rFonts w:cs="Arial"/>
              </w:rPr>
              <w:t>The failure identifier is a string encoded map key.</w:t>
            </w:r>
          </w:p>
        </w:tc>
      </w:tr>
    </w:tbl>
    <w:p w14:paraId="23B2FD8C" w14:textId="77777777" w:rsidR="00CF5612" w:rsidRDefault="00CF5612" w:rsidP="00CF5612"/>
    <w:p w14:paraId="559A71A0" w14:textId="033E714A"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F504F7">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4A504318" w14:textId="77777777" w:rsidR="00613B5F" w:rsidRPr="000A0A5F" w:rsidRDefault="00613B5F" w:rsidP="00613B5F">
      <w:pPr>
        <w:pStyle w:val="Heading6"/>
      </w:pPr>
      <w:bookmarkStart w:id="238" w:name="_Toc11247785"/>
      <w:bookmarkStart w:id="239" w:name="_Toc27044929"/>
      <w:bookmarkStart w:id="240" w:name="_Toc36033971"/>
      <w:bookmarkStart w:id="241" w:name="_Toc45132117"/>
      <w:bookmarkStart w:id="242" w:name="_Toc49776402"/>
      <w:bookmarkStart w:id="243" w:name="_Toc51747322"/>
      <w:bookmarkStart w:id="244" w:name="_Toc66360895"/>
      <w:bookmarkStart w:id="245" w:name="_Toc68105400"/>
      <w:bookmarkStart w:id="246" w:name="_Toc74756030"/>
      <w:bookmarkStart w:id="247" w:name="_Toc105674907"/>
      <w:bookmarkStart w:id="248" w:name="_Toc130502971"/>
      <w:bookmarkStart w:id="249" w:name="_Toc153625759"/>
      <w:bookmarkStart w:id="250" w:name="_Toc185505992"/>
      <w:bookmarkStart w:id="251" w:name="_Toc208995623"/>
      <w:r w:rsidRPr="000A0A5F">
        <w:lastRenderedPageBreak/>
        <w:t>5.11.3.2.3.1</w:t>
      </w:r>
      <w:r w:rsidRPr="000A0A5F">
        <w:tab/>
        <w:t>GET</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42ADEB1" w14:textId="77777777" w:rsidR="00613B5F" w:rsidRPr="000A0A5F" w:rsidRDefault="00613B5F" w:rsidP="00613B5F">
      <w:pPr>
        <w:rPr>
          <w:noProof/>
          <w:lang w:eastAsia="zh-CN"/>
        </w:rPr>
      </w:pPr>
      <w:r w:rsidRPr="000A0A5F">
        <w:rPr>
          <w:noProof/>
          <w:lang w:eastAsia="zh-CN"/>
        </w:rPr>
        <w:t xml:space="preserve">The GET method allows to read all </w:t>
      </w:r>
      <w:r w:rsidRPr="000A0A5F">
        <w:t xml:space="preserve">or queried </w:t>
      </w:r>
      <w:r w:rsidRPr="000A0A5F">
        <w:rPr>
          <w:noProof/>
          <w:lang w:eastAsia="zh-CN"/>
        </w:rPr>
        <w:t>active PFDs for a given SCS/AS. It is initiated by the SCS/AS and answered by the SCEF.</w:t>
      </w:r>
    </w:p>
    <w:p w14:paraId="7BADE026" w14:textId="77777777" w:rsidR="00613B5F" w:rsidRPr="000A0A5F" w:rsidRDefault="00613B5F" w:rsidP="00613B5F">
      <w:r w:rsidRPr="000A0A5F">
        <w:t>This method shall support the URI query parameters as specified in the table 5.11.3.2.3.1-0.</w:t>
      </w:r>
    </w:p>
    <w:p w14:paraId="587D0651" w14:textId="77777777" w:rsidR="00613B5F" w:rsidRPr="000A0A5F" w:rsidRDefault="00613B5F" w:rsidP="00613B5F">
      <w:pPr>
        <w:pStyle w:val="TH"/>
        <w:rPr>
          <w:rFonts w:cs="Arial"/>
        </w:rPr>
      </w:pPr>
      <w:r w:rsidRPr="000A0A5F">
        <w:t xml:space="preserve">Table 5.11.3.2.3.1-0: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52"/>
        <w:gridCol w:w="1168"/>
        <w:gridCol w:w="1114"/>
        <w:gridCol w:w="4465"/>
        <w:gridCol w:w="1324"/>
      </w:tblGrid>
      <w:tr w:rsidR="00613B5F" w:rsidRPr="000A0A5F" w14:paraId="17BCFF25" w14:textId="77777777" w:rsidTr="00B33246">
        <w:trPr>
          <w:jc w:val="center"/>
        </w:trPr>
        <w:tc>
          <w:tcPr>
            <w:tcW w:w="806" w:type="pct"/>
            <w:shd w:val="clear" w:color="000000" w:fill="C0C0C0"/>
          </w:tcPr>
          <w:p w14:paraId="4F683CA6" w14:textId="77777777" w:rsidR="00613B5F" w:rsidRPr="000A0A5F" w:rsidRDefault="00613B5F" w:rsidP="00B33246">
            <w:pPr>
              <w:pStyle w:val="TAH"/>
            </w:pPr>
            <w:r w:rsidRPr="000A0A5F">
              <w:t>Name</w:t>
            </w:r>
          </w:p>
        </w:tc>
        <w:tc>
          <w:tcPr>
            <w:tcW w:w="607" w:type="pct"/>
            <w:shd w:val="clear" w:color="000000" w:fill="C0C0C0"/>
          </w:tcPr>
          <w:p w14:paraId="6CEB835E" w14:textId="77777777" w:rsidR="00613B5F" w:rsidRPr="000A0A5F" w:rsidRDefault="00613B5F" w:rsidP="00B33246">
            <w:pPr>
              <w:pStyle w:val="TAH"/>
            </w:pPr>
            <w:r w:rsidRPr="000A0A5F">
              <w:t>Data type</w:t>
            </w:r>
          </w:p>
        </w:tc>
        <w:tc>
          <w:tcPr>
            <w:tcW w:w="579" w:type="pct"/>
            <w:shd w:val="clear" w:color="000000" w:fill="C0C0C0"/>
          </w:tcPr>
          <w:p w14:paraId="221BAFE7" w14:textId="77777777" w:rsidR="00613B5F" w:rsidRPr="000A0A5F" w:rsidRDefault="00613B5F" w:rsidP="00B33246">
            <w:pPr>
              <w:pStyle w:val="TAH"/>
            </w:pPr>
            <w:r w:rsidRPr="000A0A5F">
              <w:t>Cardinality</w:t>
            </w:r>
          </w:p>
        </w:tc>
        <w:tc>
          <w:tcPr>
            <w:tcW w:w="2320" w:type="pct"/>
            <w:shd w:val="clear" w:color="000000" w:fill="C0C0C0"/>
            <w:vAlign w:val="center"/>
          </w:tcPr>
          <w:p w14:paraId="1B37E30C" w14:textId="77777777" w:rsidR="00613B5F" w:rsidRPr="000A0A5F" w:rsidRDefault="00613B5F" w:rsidP="00B33246">
            <w:pPr>
              <w:pStyle w:val="TAH"/>
            </w:pPr>
            <w:r w:rsidRPr="000A0A5F">
              <w:t>Remarks</w:t>
            </w:r>
          </w:p>
        </w:tc>
        <w:tc>
          <w:tcPr>
            <w:tcW w:w="688" w:type="pct"/>
            <w:shd w:val="clear" w:color="000000" w:fill="C0C0C0"/>
          </w:tcPr>
          <w:p w14:paraId="4A0E0AB1" w14:textId="77777777" w:rsidR="00613B5F" w:rsidRPr="000A0A5F" w:rsidRDefault="00613B5F" w:rsidP="00B33246">
            <w:pPr>
              <w:pStyle w:val="TAH"/>
            </w:pPr>
            <w:r w:rsidRPr="000A0A5F">
              <w:t>Applicability</w:t>
            </w:r>
          </w:p>
        </w:tc>
      </w:tr>
      <w:tr w:rsidR="00613B5F" w:rsidRPr="000A0A5F" w14:paraId="21BA7506" w14:textId="77777777" w:rsidTr="00B33246">
        <w:trPr>
          <w:jc w:val="center"/>
        </w:trPr>
        <w:tc>
          <w:tcPr>
            <w:tcW w:w="806" w:type="pct"/>
            <w:vAlign w:val="center"/>
          </w:tcPr>
          <w:p w14:paraId="4894F5EC" w14:textId="77777777" w:rsidR="00613B5F" w:rsidRPr="000A0A5F" w:rsidRDefault="00613B5F" w:rsidP="00B33246">
            <w:pPr>
              <w:pStyle w:val="TAL"/>
            </w:pPr>
            <w:r w:rsidRPr="000A0A5F">
              <w:t>external-app-ids</w:t>
            </w:r>
          </w:p>
        </w:tc>
        <w:tc>
          <w:tcPr>
            <w:tcW w:w="607" w:type="pct"/>
            <w:vAlign w:val="center"/>
          </w:tcPr>
          <w:p w14:paraId="15AB4384" w14:textId="77777777" w:rsidR="00613B5F" w:rsidRPr="000A0A5F" w:rsidRDefault="00613B5F" w:rsidP="00B33246">
            <w:pPr>
              <w:pStyle w:val="TAL"/>
            </w:pPr>
            <w:r w:rsidRPr="000A0A5F">
              <w:t>array(string)</w:t>
            </w:r>
          </w:p>
        </w:tc>
        <w:tc>
          <w:tcPr>
            <w:tcW w:w="579" w:type="pct"/>
            <w:vAlign w:val="center"/>
          </w:tcPr>
          <w:p w14:paraId="6649DE31" w14:textId="77777777" w:rsidR="00613B5F" w:rsidRPr="000A0A5F" w:rsidRDefault="00613B5F" w:rsidP="00B33246">
            <w:pPr>
              <w:pStyle w:val="TAC"/>
            </w:pPr>
            <w:proofErr w:type="gramStart"/>
            <w:r w:rsidRPr="000A0A5F">
              <w:t>0..N</w:t>
            </w:r>
            <w:proofErr w:type="gramEnd"/>
          </w:p>
        </w:tc>
        <w:tc>
          <w:tcPr>
            <w:tcW w:w="2320" w:type="pct"/>
            <w:vAlign w:val="center"/>
          </w:tcPr>
          <w:p w14:paraId="3ADDE354" w14:textId="77777777" w:rsidR="00613B5F" w:rsidRDefault="00613B5F" w:rsidP="00B33246">
            <w:pPr>
              <w:pStyle w:val="TAL"/>
            </w:pPr>
            <w:r>
              <w:t>Contains t</w:t>
            </w:r>
            <w:r w:rsidRPr="000A0A5F">
              <w:t>he external application identifier(s) of the requested PFD data.</w:t>
            </w:r>
          </w:p>
          <w:p w14:paraId="6D66EC13" w14:textId="77777777" w:rsidR="00613B5F" w:rsidRDefault="00613B5F" w:rsidP="00B33246">
            <w:pPr>
              <w:pStyle w:val="TAL"/>
            </w:pPr>
          </w:p>
          <w:p w14:paraId="207B7796" w14:textId="77777777" w:rsidR="00613B5F" w:rsidRPr="000A0A5F" w:rsidRDefault="00613B5F" w:rsidP="00B33246">
            <w:pPr>
              <w:pStyle w:val="TAL"/>
            </w:pPr>
            <w:r>
              <w:t>(NOTE)</w:t>
            </w:r>
          </w:p>
        </w:tc>
        <w:tc>
          <w:tcPr>
            <w:tcW w:w="688" w:type="pct"/>
            <w:vAlign w:val="center"/>
          </w:tcPr>
          <w:p w14:paraId="3BA77183" w14:textId="77777777" w:rsidR="00613B5F" w:rsidRPr="000A0A5F" w:rsidRDefault="00613B5F" w:rsidP="00B33246">
            <w:pPr>
              <w:pStyle w:val="TAL"/>
            </w:pPr>
            <w:proofErr w:type="spellStart"/>
            <w:r w:rsidRPr="000A0A5F">
              <w:t>enNB</w:t>
            </w:r>
            <w:proofErr w:type="spellEnd"/>
          </w:p>
        </w:tc>
      </w:tr>
      <w:tr w:rsidR="00766B7C" w:rsidRPr="000A0A5F" w14:paraId="405654FD" w14:textId="77777777" w:rsidTr="00766B7C">
        <w:trPr>
          <w:jc w:val="center"/>
          <w:ins w:id="252" w:author="Ericsson_Maria Liang" w:date="2025-09-22T14:25:00Z"/>
        </w:trPr>
        <w:tc>
          <w:tcPr>
            <w:tcW w:w="806" w:type="pct"/>
            <w:tcBorders>
              <w:top w:val="single" w:sz="6" w:space="0" w:color="000000"/>
              <w:left w:val="single" w:sz="6" w:space="0" w:color="000000"/>
              <w:bottom w:val="single" w:sz="6" w:space="0" w:color="000000"/>
              <w:right w:val="single" w:sz="6" w:space="0" w:color="000000"/>
            </w:tcBorders>
            <w:vAlign w:val="center"/>
          </w:tcPr>
          <w:p w14:paraId="18E447A9" w14:textId="1EC165E4" w:rsidR="00766B7C" w:rsidRPr="000A0A5F" w:rsidRDefault="0096752A" w:rsidP="00B33246">
            <w:pPr>
              <w:pStyle w:val="TAL"/>
              <w:rPr>
                <w:ins w:id="253" w:author="Ericsson_Maria Liang" w:date="2025-09-22T14:25:00Z" w16du:dateUtc="2025-09-22T06:25:00Z"/>
              </w:rPr>
            </w:pPr>
            <w:ins w:id="254" w:author="Ericsson_Maria Liang" w:date="2025-09-22T14:48:00Z" w16du:dateUtc="2025-09-22T06:48:00Z">
              <w:r>
                <w:t>s</w:t>
              </w:r>
            </w:ins>
            <w:ins w:id="255" w:author="Ericsson_Maria Liang" w:date="2025-09-22T14:25:00Z" w16du:dateUtc="2025-09-22T06:25:00Z">
              <w:r w:rsidR="00766B7C">
                <w:t>upp-feat</w:t>
              </w:r>
            </w:ins>
          </w:p>
        </w:tc>
        <w:tc>
          <w:tcPr>
            <w:tcW w:w="607" w:type="pct"/>
            <w:tcBorders>
              <w:top w:val="single" w:sz="6" w:space="0" w:color="000000"/>
              <w:left w:val="single" w:sz="6" w:space="0" w:color="000000"/>
              <w:bottom w:val="single" w:sz="6" w:space="0" w:color="000000"/>
              <w:right w:val="single" w:sz="6" w:space="0" w:color="000000"/>
            </w:tcBorders>
            <w:vAlign w:val="center"/>
          </w:tcPr>
          <w:p w14:paraId="089DE069" w14:textId="77777777" w:rsidR="00766B7C" w:rsidRPr="000A0A5F" w:rsidRDefault="00766B7C" w:rsidP="00B33246">
            <w:pPr>
              <w:pStyle w:val="TAL"/>
              <w:rPr>
                <w:ins w:id="256" w:author="Ericsson_Maria Liang" w:date="2025-09-22T14:25:00Z" w16du:dateUtc="2025-09-22T06:25:00Z"/>
              </w:rPr>
            </w:pPr>
            <w:proofErr w:type="spellStart"/>
            <w:ins w:id="257" w:author="Ericsson_Maria Liang" w:date="2025-09-22T14:25:00Z" w16du:dateUtc="2025-09-22T06:25:00Z">
              <w:r>
                <w:t>SupportedFeatures</w:t>
              </w:r>
              <w:proofErr w:type="spellEnd"/>
            </w:ins>
          </w:p>
        </w:tc>
        <w:tc>
          <w:tcPr>
            <w:tcW w:w="579" w:type="pct"/>
            <w:tcBorders>
              <w:top w:val="single" w:sz="6" w:space="0" w:color="000000"/>
              <w:left w:val="single" w:sz="6" w:space="0" w:color="000000"/>
              <w:bottom w:val="single" w:sz="6" w:space="0" w:color="000000"/>
              <w:right w:val="single" w:sz="6" w:space="0" w:color="000000"/>
            </w:tcBorders>
            <w:vAlign w:val="center"/>
          </w:tcPr>
          <w:p w14:paraId="2BB6D099" w14:textId="77777777" w:rsidR="00766B7C" w:rsidRPr="000A0A5F" w:rsidRDefault="00766B7C" w:rsidP="00766B7C">
            <w:pPr>
              <w:pStyle w:val="TAC"/>
              <w:rPr>
                <w:ins w:id="258" w:author="Ericsson_Maria Liang" w:date="2025-09-22T14:25:00Z" w16du:dateUtc="2025-09-22T06:25:00Z"/>
              </w:rPr>
            </w:pPr>
            <w:ins w:id="259" w:author="Ericsson_Maria Liang" w:date="2025-09-22T14:25:00Z" w16du:dateUtc="2025-09-22T06:25:00Z">
              <w:r>
                <w:t>0..1</w:t>
              </w:r>
            </w:ins>
          </w:p>
        </w:tc>
        <w:tc>
          <w:tcPr>
            <w:tcW w:w="2320" w:type="pct"/>
            <w:tcBorders>
              <w:top w:val="single" w:sz="6" w:space="0" w:color="000000"/>
              <w:left w:val="single" w:sz="6" w:space="0" w:color="000000"/>
              <w:bottom w:val="single" w:sz="6" w:space="0" w:color="000000"/>
              <w:right w:val="single" w:sz="6" w:space="0" w:color="000000"/>
            </w:tcBorders>
            <w:vAlign w:val="center"/>
          </w:tcPr>
          <w:p w14:paraId="1F6D36C1" w14:textId="35EFD1F6" w:rsidR="00766B7C" w:rsidRPr="00E00D7B" w:rsidRDefault="00766B7C" w:rsidP="00B33246">
            <w:pPr>
              <w:pStyle w:val="TAL"/>
              <w:rPr>
                <w:ins w:id="260" w:author="Ericsson_Maria Liang" w:date="2025-09-22T14:25:00Z" w16du:dateUtc="2025-09-22T06:25:00Z"/>
              </w:rPr>
            </w:pPr>
            <w:ins w:id="261" w:author="Ericsson_Maria Liang" w:date="2025-09-22T14:25:00Z" w16du:dateUtc="2025-09-22T06:25:00Z">
              <w:r w:rsidRPr="00E00D7B">
                <w:t>Contains the list of supported features among the ones defined in clause 5.</w:t>
              </w:r>
            </w:ins>
            <w:ins w:id="262" w:author="Ericsson_Maria Liang" w:date="2025-09-22T14:26:00Z" w16du:dateUtc="2025-09-22T06:26:00Z">
              <w:r>
                <w:t>11</w:t>
              </w:r>
            </w:ins>
            <w:ins w:id="263" w:author="Ericsson_Maria Liang" w:date="2025-09-22T14:25:00Z" w16du:dateUtc="2025-09-22T06:25:00Z">
              <w:r>
                <w:t>.4</w:t>
              </w:r>
              <w:r w:rsidRPr="00E00D7B">
                <w:t>.</w:t>
              </w:r>
            </w:ins>
          </w:p>
          <w:p w14:paraId="3BDA544B" w14:textId="77777777" w:rsidR="00766B7C" w:rsidRPr="00E00D7B" w:rsidRDefault="00766B7C" w:rsidP="00B33246">
            <w:pPr>
              <w:pStyle w:val="TAL"/>
              <w:rPr>
                <w:ins w:id="264" w:author="Ericsson_Maria Liang" w:date="2025-09-22T14:25:00Z" w16du:dateUtc="2025-09-22T06:25:00Z"/>
              </w:rPr>
            </w:pPr>
          </w:p>
          <w:p w14:paraId="41E09457" w14:textId="77777777" w:rsidR="00766B7C" w:rsidRDefault="00766B7C" w:rsidP="00B33246">
            <w:pPr>
              <w:pStyle w:val="TAL"/>
              <w:rPr>
                <w:ins w:id="265" w:author="Ericsson_Maria Liang" w:date="2025-09-22T14:25:00Z" w16du:dateUtc="2025-09-22T06:25:00Z"/>
              </w:rPr>
            </w:pPr>
            <w:ins w:id="266" w:author="Ericsson_Maria Liang" w:date="2025-09-22T14:25:00Z" w16du:dateUtc="2025-09-22T06:25:00Z">
              <w:r w:rsidRPr="00E00D7B">
                <w:t>This query parameter shall be present only when feature negotiation needs to take place.</w:t>
              </w:r>
            </w:ins>
          </w:p>
        </w:tc>
        <w:tc>
          <w:tcPr>
            <w:tcW w:w="688" w:type="pct"/>
            <w:tcBorders>
              <w:top w:val="single" w:sz="6" w:space="0" w:color="000000"/>
              <w:left w:val="single" w:sz="6" w:space="0" w:color="000000"/>
              <w:bottom w:val="single" w:sz="6" w:space="0" w:color="000000"/>
              <w:right w:val="single" w:sz="6" w:space="0" w:color="000000"/>
            </w:tcBorders>
            <w:vAlign w:val="center"/>
          </w:tcPr>
          <w:p w14:paraId="5FA7B84D" w14:textId="77777777" w:rsidR="00766B7C" w:rsidRPr="000A0A5F" w:rsidRDefault="00766B7C" w:rsidP="00B33246">
            <w:pPr>
              <w:pStyle w:val="TAL"/>
              <w:rPr>
                <w:ins w:id="267" w:author="Ericsson_Maria Liang" w:date="2025-09-22T14:25:00Z" w16du:dateUtc="2025-09-22T06:25:00Z"/>
              </w:rPr>
            </w:pPr>
          </w:p>
        </w:tc>
      </w:tr>
      <w:tr w:rsidR="00613B5F" w:rsidRPr="000A0A5F" w14:paraId="66D7BF8F" w14:textId="77777777" w:rsidTr="00B33246">
        <w:trPr>
          <w:jc w:val="center"/>
        </w:trPr>
        <w:tc>
          <w:tcPr>
            <w:tcW w:w="5000" w:type="pct"/>
            <w:gridSpan w:val="5"/>
            <w:vAlign w:val="center"/>
          </w:tcPr>
          <w:p w14:paraId="09283722" w14:textId="77777777" w:rsidR="00613B5F" w:rsidRPr="000A0A5F" w:rsidRDefault="00613B5F" w:rsidP="00B33246">
            <w:pPr>
              <w:pStyle w:val="TAN"/>
            </w:pPr>
            <w:r w:rsidRPr="000A0A5F">
              <w:t>NOTE:</w:t>
            </w:r>
            <w:r w:rsidRPr="000A0A5F">
              <w:tab/>
              <w:t xml:space="preserve">If multiple </w:t>
            </w:r>
            <w:r>
              <w:t xml:space="preserve">array </w:t>
            </w:r>
            <w:r w:rsidRPr="000A0A5F">
              <w:t xml:space="preserve">elements are provided </w:t>
            </w:r>
            <w:r>
              <w:t>within this query parameter</w:t>
            </w:r>
            <w:r w:rsidRPr="000A0A5F">
              <w:t xml:space="preserve">, then each </w:t>
            </w:r>
            <w:r>
              <w:t xml:space="preserve">array </w:t>
            </w:r>
            <w:r w:rsidRPr="000A0A5F">
              <w:t>element shall be treated as a separate query parameter.</w:t>
            </w:r>
          </w:p>
        </w:tc>
      </w:tr>
    </w:tbl>
    <w:p w14:paraId="7DDCB13B" w14:textId="77777777" w:rsidR="00613B5F" w:rsidRPr="000A0A5F" w:rsidRDefault="00613B5F" w:rsidP="00613B5F">
      <w:pPr>
        <w:rPr>
          <w:noProof/>
          <w:lang w:eastAsia="zh-CN"/>
        </w:rPr>
      </w:pPr>
    </w:p>
    <w:p w14:paraId="16880DEF" w14:textId="77777777" w:rsidR="00613B5F" w:rsidRPr="000A0A5F" w:rsidRDefault="00613B5F" w:rsidP="00613B5F">
      <w:r w:rsidRPr="000A0A5F">
        <w:t>This method shall support the request and response data structures, and response codes, as specified in the table 5.11.3.2.3.1-1.</w:t>
      </w:r>
    </w:p>
    <w:p w14:paraId="7C8B5A12" w14:textId="77777777" w:rsidR="00613B5F" w:rsidRPr="000A0A5F" w:rsidRDefault="00613B5F" w:rsidP="00613B5F">
      <w:pPr>
        <w:pStyle w:val="TH"/>
      </w:pPr>
      <w:r w:rsidRPr="000A0A5F">
        <w:t>Table 5.11.3.2.3.1-1: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613B5F" w:rsidRPr="000A0A5F" w14:paraId="429B3DC5" w14:textId="77777777" w:rsidTr="00B33246">
        <w:tc>
          <w:tcPr>
            <w:tcW w:w="532" w:type="pct"/>
            <w:vMerge w:val="restart"/>
            <w:shd w:val="clear" w:color="auto" w:fill="C0C0C0"/>
            <w:vAlign w:val="center"/>
          </w:tcPr>
          <w:p w14:paraId="090B52FD" w14:textId="77777777" w:rsidR="00613B5F" w:rsidRPr="000A0A5F" w:rsidRDefault="00613B5F" w:rsidP="00B33246">
            <w:pPr>
              <w:pStyle w:val="TAH"/>
            </w:pPr>
            <w:r w:rsidRPr="000A0A5F">
              <w:t>Request body</w:t>
            </w:r>
          </w:p>
        </w:tc>
        <w:tc>
          <w:tcPr>
            <w:tcW w:w="1093" w:type="pct"/>
            <w:shd w:val="clear" w:color="auto" w:fill="C0C0C0"/>
          </w:tcPr>
          <w:p w14:paraId="127B5D80" w14:textId="77777777" w:rsidR="00613B5F" w:rsidRPr="000A0A5F" w:rsidRDefault="00613B5F" w:rsidP="00B33246">
            <w:pPr>
              <w:pStyle w:val="TAH"/>
            </w:pPr>
            <w:r w:rsidRPr="000A0A5F">
              <w:t>Data type</w:t>
            </w:r>
          </w:p>
        </w:tc>
        <w:tc>
          <w:tcPr>
            <w:tcW w:w="541" w:type="pct"/>
            <w:shd w:val="clear" w:color="auto" w:fill="C0C0C0"/>
          </w:tcPr>
          <w:p w14:paraId="21BEA3B6" w14:textId="77777777" w:rsidR="00613B5F" w:rsidRPr="000A0A5F" w:rsidRDefault="00613B5F" w:rsidP="00B33246">
            <w:pPr>
              <w:pStyle w:val="TAH"/>
            </w:pPr>
            <w:r w:rsidRPr="000A0A5F">
              <w:t>Cardinality</w:t>
            </w:r>
          </w:p>
        </w:tc>
        <w:tc>
          <w:tcPr>
            <w:tcW w:w="2834" w:type="pct"/>
            <w:gridSpan w:val="2"/>
            <w:shd w:val="clear" w:color="auto" w:fill="C0C0C0"/>
          </w:tcPr>
          <w:p w14:paraId="299B370A" w14:textId="77777777" w:rsidR="00613B5F" w:rsidRPr="000A0A5F" w:rsidRDefault="00613B5F" w:rsidP="00B33246">
            <w:pPr>
              <w:pStyle w:val="TAH"/>
            </w:pPr>
            <w:r w:rsidRPr="000A0A5F">
              <w:t>Remarks</w:t>
            </w:r>
          </w:p>
        </w:tc>
      </w:tr>
      <w:tr w:rsidR="00613B5F" w:rsidRPr="000A0A5F" w14:paraId="0B66D460" w14:textId="77777777" w:rsidTr="00B33246">
        <w:tc>
          <w:tcPr>
            <w:tcW w:w="532" w:type="pct"/>
            <w:vMerge/>
            <w:shd w:val="clear" w:color="auto" w:fill="BFBFBF"/>
            <w:vAlign w:val="center"/>
          </w:tcPr>
          <w:p w14:paraId="589D7ED0" w14:textId="77777777" w:rsidR="00613B5F" w:rsidRPr="000A0A5F" w:rsidRDefault="00613B5F" w:rsidP="00B33246">
            <w:pPr>
              <w:pStyle w:val="TAL"/>
              <w:jc w:val="center"/>
            </w:pPr>
          </w:p>
        </w:tc>
        <w:tc>
          <w:tcPr>
            <w:tcW w:w="1093" w:type="pct"/>
          </w:tcPr>
          <w:p w14:paraId="2D16E002" w14:textId="77777777" w:rsidR="00613B5F" w:rsidRPr="000A0A5F" w:rsidRDefault="00613B5F" w:rsidP="00B33246">
            <w:pPr>
              <w:pStyle w:val="TAL"/>
            </w:pPr>
            <w:r w:rsidRPr="000A0A5F">
              <w:t>none</w:t>
            </w:r>
          </w:p>
        </w:tc>
        <w:tc>
          <w:tcPr>
            <w:tcW w:w="541" w:type="pct"/>
          </w:tcPr>
          <w:p w14:paraId="619C7C86" w14:textId="77777777" w:rsidR="00613B5F" w:rsidRPr="000A0A5F" w:rsidRDefault="00613B5F" w:rsidP="00B33246">
            <w:pPr>
              <w:pStyle w:val="TAL"/>
            </w:pPr>
          </w:p>
        </w:tc>
        <w:tc>
          <w:tcPr>
            <w:tcW w:w="2834" w:type="pct"/>
            <w:gridSpan w:val="2"/>
          </w:tcPr>
          <w:p w14:paraId="4B620BAD" w14:textId="77777777" w:rsidR="00613B5F" w:rsidRPr="000A0A5F" w:rsidRDefault="00613B5F" w:rsidP="00B33246">
            <w:pPr>
              <w:pStyle w:val="TAL"/>
            </w:pPr>
          </w:p>
        </w:tc>
      </w:tr>
      <w:tr w:rsidR="00613B5F" w:rsidRPr="000A0A5F" w14:paraId="3B7CC94E" w14:textId="77777777" w:rsidTr="00B33246">
        <w:tc>
          <w:tcPr>
            <w:tcW w:w="532" w:type="pct"/>
            <w:vMerge w:val="restart"/>
            <w:shd w:val="clear" w:color="auto" w:fill="C0C0C0"/>
            <w:vAlign w:val="center"/>
          </w:tcPr>
          <w:p w14:paraId="02EE2944" w14:textId="77777777" w:rsidR="00613B5F" w:rsidRPr="000A0A5F" w:rsidRDefault="00613B5F" w:rsidP="00B33246">
            <w:pPr>
              <w:pStyle w:val="TAH"/>
            </w:pPr>
            <w:r w:rsidRPr="000A0A5F">
              <w:t>Response body</w:t>
            </w:r>
          </w:p>
        </w:tc>
        <w:tc>
          <w:tcPr>
            <w:tcW w:w="1093" w:type="pct"/>
            <w:shd w:val="clear" w:color="auto" w:fill="C0C0C0"/>
          </w:tcPr>
          <w:p w14:paraId="05B1C6A3" w14:textId="77777777" w:rsidR="00613B5F" w:rsidRPr="000A0A5F" w:rsidRDefault="00613B5F" w:rsidP="00B33246">
            <w:pPr>
              <w:pStyle w:val="TAH"/>
            </w:pPr>
          </w:p>
          <w:p w14:paraId="101DFFC9" w14:textId="77777777" w:rsidR="00613B5F" w:rsidRPr="000A0A5F" w:rsidRDefault="00613B5F" w:rsidP="00B33246">
            <w:pPr>
              <w:pStyle w:val="TAH"/>
            </w:pPr>
            <w:r w:rsidRPr="000A0A5F">
              <w:t>Data type</w:t>
            </w:r>
          </w:p>
        </w:tc>
        <w:tc>
          <w:tcPr>
            <w:tcW w:w="541" w:type="pct"/>
            <w:shd w:val="clear" w:color="auto" w:fill="C0C0C0"/>
          </w:tcPr>
          <w:p w14:paraId="69EA7EB3" w14:textId="77777777" w:rsidR="00613B5F" w:rsidRPr="000A0A5F" w:rsidRDefault="00613B5F" w:rsidP="00B33246">
            <w:pPr>
              <w:pStyle w:val="TAH"/>
            </w:pPr>
          </w:p>
          <w:p w14:paraId="640B8EED" w14:textId="77777777" w:rsidR="00613B5F" w:rsidRPr="000A0A5F" w:rsidRDefault="00613B5F" w:rsidP="00B33246">
            <w:pPr>
              <w:pStyle w:val="TAH"/>
            </w:pPr>
            <w:r w:rsidRPr="000A0A5F">
              <w:t>Cardinality</w:t>
            </w:r>
          </w:p>
        </w:tc>
        <w:tc>
          <w:tcPr>
            <w:tcW w:w="500" w:type="pct"/>
            <w:shd w:val="clear" w:color="auto" w:fill="C0C0C0"/>
          </w:tcPr>
          <w:p w14:paraId="2A76FFDA" w14:textId="77777777" w:rsidR="00613B5F" w:rsidRPr="000A0A5F" w:rsidRDefault="00613B5F" w:rsidP="00B33246">
            <w:pPr>
              <w:pStyle w:val="TAH"/>
            </w:pPr>
            <w:r w:rsidRPr="000A0A5F">
              <w:t>Response</w:t>
            </w:r>
          </w:p>
          <w:p w14:paraId="32421B4C" w14:textId="77777777" w:rsidR="00613B5F" w:rsidRPr="000A0A5F" w:rsidRDefault="00613B5F" w:rsidP="00B33246">
            <w:pPr>
              <w:pStyle w:val="TAH"/>
            </w:pPr>
            <w:r w:rsidRPr="000A0A5F">
              <w:t>codes</w:t>
            </w:r>
          </w:p>
        </w:tc>
        <w:tc>
          <w:tcPr>
            <w:tcW w:w="2334" w:type="pct"/>
            <w:shd w:val="clear" w:color="auto" w:fill="C0C0C0"/>
          </w:tcPr>
          <w:p w14:paraId="2D1E08EE" w14:textId="77777777" w:rsidR="00613B5F" w:rsidRPr="000A0A5F" w:rsidRDefault="00613B5F" w:rsidP="00B33246">
            <w:pPr>
              <w:pStyle w:val="TAH"/>
            </w:pPr>
          </w:p>
          <w:p w14:paraId="74494F86" w14:textId="77777777" w:rsidR="00613B5F" w:rsidRPr="000A0A5F" w:rsidRDefault="00613B5F" w:rsidP="00B33246">
            <w:pPr>
              <w:pStyle w:val="TAH"/>
            </w:pPr>
            <w:r w:rsidRPr="000A0A5F">
              <w:t>Remarks</w:t>
            </w:r>
          </w:p>
        </w:tc>
      </w:tr>
      <w:tr w:rsidR="00613B5F" w:rsidRPr="000A0A5F" w14:paraId="012AF611" w14:textId="77777777" w:rsidTr="00B33246">
        <w:tc>
          <w:tcPr>
            <w:tcW w:w="532" w:type="pct"/>
            <w:vMerge/>
            <w:shd w:val="clear" w:color="auto" w:fill="BFBFBF"/>
            <w:vAlign w:val="center"/>
          </w:tcPr>
          <w:p w14:paraId="3D439877" w14:textId="77777777" w:rsidR="00613B5F" w:rsidRPr="000A0A5F" w:rsidRDefault="00613B5F" w:rsidP="00B33246">
            <w:pPr>
              <w:pStyle w:val="TAL"/>
              <w:jc w:val="center"/>
            </w:pPr>
          </w:p>
        </w:tc>
        <w:tc>
          <w:tcPr>
            <w:tcW w:w="1093" w:type="pct"/>
          </w:tcPr>
          <w:p w14:paraId="653CF2FB" w14:textId="77777777" w:rsidR="00613B5F" w:rsidRPr="000A0A5F" w:rsidRDefault="00613B5F" w:rsidP="00B33246">
            <w:pPr>
              <w:pStyle w:val="TAL"/>
            </w:pPr>
            <w:proofErr w:type="gramStart"/>
            <w:r w:rsidRPr="000A0A5F">
              <w:t>array(</w:t>
            </w:r>
            <w:proofErr w:type="spellStart"/>
            <w:proofErr w:type="gramEnd"/>
            <w:r w:rsidRPr="000A0A5F">
              <w:t>PfdManagement</w:t>
            </w:r>
            <w:proofErr w:type="spellEnd"/>
            <w:r w:rsidRPr="000A0A5F">
              <w:t>)</w:t>
            </w:r>
          </w:p>
        </w:tc>
        <w:tc>
          <w:tcPr>
            <w:tcW w:w="541" w:type="pct"/>
          </w:tcPr>
          <w:p w14:paraId="6E427AA5" w14:textId="77777777" w:rsidR="00613B5F" w:rsidRPr="000A0A5F" w:rsidRDefault="00613B5F" w:rsidP="00B33246">
            <w:pPr>
              <w:pStyle w:val="TAL"/>
            </w:pPr>
            <w:proofErr w:type="gramStart"/>
            <w:r w:rsidRPr="000A0A5F">
              <w:t>0..N</w:t>
            </w:r>
            <w:proofErr w:type="gramEnd"/>
          </w:p>
        </w:tc>
        <w:tc>
          <w:tcPr>
            <w:tcW w:w="500" w:type="pct"/>
          </w:tcPr>
          <w:p w14:paraId="076808A0" w14:textId="77777777" w:rsidR="00613B5F" w:rsidRPr="000A0A5F" w:rsidRDefault="00613B5F" w:rsidP="00B33246">
            <w:pPr>
              <w:pStyle w:val="TAL"/>
            </w:pPr>
            <w:r w:rsidRPr="000A0A5F">
              <w:t>200 OK</w:t>
            </w:r>
          </w:p>
        </w:tc>
        <w:tc>
          <w:tcPr>
            <w:tcW w:w="2334" w:type="pct"/>
          </w:tcPr>
          <w:p w14:paraId="3D1F9F31" w14:textId="77777777" w:rsidR="00613B5F" w:rsidRPr="000A0A5F" w:rsidRDefault="00613B5F" w:rsidP="00B33246">
            <w:pPr>
              <w:pStyle w:val="TAL"/>
            </w:pPr>
            <w:r w:rsidRPr="000A0A5F">
              <w:t>All or queried transactions including the PFDs for the SCS/AS in the request URI are returned.</w:t>
            </w:r>
          </w:p>
        </w:tc>
      </w:tr>
      <w:tr w:rsidR="00613B5F" w:rsidRPr="000A0A5F" w14:paraId="4085D1BF" w14:textId="77777777" w:rsidTr="00B33246">
        <w:tc>
          <w:tcPr>
            <w:tcW w:w="532" w:type="pct"/>
            <w:vMerge/>
            <w:shd w:val="clear" w:color="auto" w:fill="BFBFBF"/>
            <w:vAlign w:val="center"/>
          </w:tcPr>
          <w:p w14:paraId="682EA6CA" w14:textId="77777777" w:rsidR="00613B5F" w:rsidRPr="000A0A5F" w:rsidRDefault="00613B5F" w:rsidP="00B33246">
            <w:pPr>
              <w:pStyle w:val="TAL"/>
              <w:jc w:val="center"/>
            </w:pPr>
          </w:p>
        </w:tc>
        <w:tc>
          <w:tcPr>
            <w:tcW w:w="1093" w:type="pct"/>
          </w:tcPr>
          <w:p w14:paraId="60C19190" w14:textId="77777777" w:rsidR="00613B5F" w:rsidRPr="000A0A5F" w:rsidRDefault="00613B5F" w:rsidP="00B33246">
            <w:pPr>
              <w:pStyle w:val="TAL"/>
            </w:pPr>
            <w:r w:rsidRPr="000A0A5F">
              <w:t>none</w:t>
            </w:r>
          </w:p>
        </w:tc>
        <w:tc>
          <w:tcPr>
            <w:tcW w:w="541" w:type="pct"/>
          </w:tcPr>
          <w:p w14:paraId="7CFA221E" w14:textId="77777777" w:rsidR="00613B5F" w:rsidRPr="000A0A5F" w:rsidRDefault="00613B5F" w:rsidP="00B33246">
            <w:pPr>
              <w:pStyle w:val="TAL"/>
            </w:pPr>
          </w:p>
        </w:tc>
        <w:tc>
          <w:tcPr>
            <w:tcW w:w="500" w:type="pct"/>
          </w:tcPr>
          <w:p w14:paraId="22FBCCD1" w14:textId="77777777" w:rsidR="00613B5F" w:rsidRPr="000A0A5F" w:rsidRDefault="00613B5F" w:rsidP="00B33246">
            <w:pPr>
              <w:pStyle w:val="TAL"/>
            </w:pPr>
            <w:r w:rsidRPr="000A0A5F">
              <w:t>307 Temporary Redirect</w:t>
            </w:r>
          </w:p>
        </w:tc>
        <w:tc>
          <w:tcPr>
            <w:tcW w:w="2334" w:type="pct"/>
          </w:tcPr>
          <w:p w14:paraId="30ED2167" w14:textId="77777777" w:rsidR="00613B5F" w:rsidRPr="000A0A5F" w:rsidRDefault="00613B5F" w:rsidP="00B33246">
            <w:pPr>
              <w:pStyle w:val="TAL"/>
            </w:pPr>
            <w:r w:rsidRPr="000A0A5F">
              <w:t>Temporary redirection, during transaction retrieval. The response shall include a Location header field containing an alternative URI of the resource located in an alternative SCEF.</w:t>
            </w:r>
          </w:p>
          <w:p w14:paraId="14273E18" w14:textId="77777777" w:rsidR="00613B5F" w:rsidRPr="000A0A5F" w:rsidRDefault="00613B5F" w:rsidP="00B33246">
            <w:pPr>
              <w:pStyle w:val="TAL"/>
            </w:pPr>
            <w:r w:rsidRPr="000A0A5F">
              <w:t>Redirection handling is described in clause 5.2.10.</w:t>
            </w:r>
          </w:p>
        </w:tc>
      </w:tr>
      <w:tr w:rsidR="00613B5F" w:rsidRPr="000A0A5F" w14:paraId="07DAC868" w14:textId="77777777" w:rsidTr="00B33246">
        <w:tc>
          <w:tcPr>
            <w:tcW w:w="532" w:type="pct"/>
            <w:vMerge/>
            <w:shd w:val="clear" w:color="auto" w:fill="BFBFBF"/>
            <w:vAlign w:val="center"/>
          </w:tcPr>
          <w:p w14:paraId="68CC5A9C" w14:textId="77777777" w:rsidR="00613B5F" w:rsidRPr="000A0A5F" w:rsidRDefault="00613B5F" w:rsidP="00B33246">
            <w:pPr>
              <w:pStyle w:val="TAL"/>
              <w:jc w:val="center"/>
            </w:pPr>
          </w:p>
        </w:tc>
        <w:tc>
          <w:tcPr>
            <w:tcW w:w="1093" w:type="pct"/>
          </w:tcPr>
          <w:p w14:paraId="02BD04CB" w14:textId="77777777" w:rsidR="00613B5F" w:rsidRPr="000A0A5F" w:rsidRDefault="00613B5F" w:rsidP="00B33246">
            <w:pPr>
              <w:pStyle w:val="TAL"/>
            </w:pPr>
            <w:r w:rsidRPr="000A0A5F">
              <w:t>none</w:t>
            </w:r>
          </w:p>
        </w:tc>
        <w:tc>
          <w:tcPr>
            <w:tcW w:w="541" w:type="pct"/>
          </w:tcPr>
          <w:p w14:paraId="286D855D" w14:textId="77777777" w:rsidR="00613B5F" w:rsidRPr="000A0A5F" w:rsidRDefault="00613B5F" w:rsidP="00B33246">
            <w:pPr>
              <w:pStyle w:val="TAL"/>
            </w:pPr>
          </w:p>
        </w:tc>
        <w:tc>
          <w:tcPr>
            <w:tcW w:w="500" w:type="pct"/>
          </w:tcPr>
          <w:p w14:paraId="0CA1FB4F" w14:textId="77777777" w:rsidR="00613B5F" w:rsidRPr="000A0A5F" w:rsidRDefault="00613B5F" w:rsidP="00B33246">
            <w:pPr>
              <w:pStyle w:val="TAL"/>
            </w:pPr>
            <w:r w:rsidRPr="000A0A5F">
              <w:t>308 Permanent Redirect</w:t>
            </w:r>
          </w:p>
        </w:tc>
        <w:tc>
          <w:tcPr>
            <w:tcW w:w="2334" w:type="pct"/>
          </w:tcPr>
          <w:p w14:paraId="3D32CADC" w14:textId="77777777" w:rsidR="00613B5F" w:rsidRPr="000A0A5F" w:rsidRDefault="00613B5F" w:rsidP="00B33246">
            <w:pPr>
              <w:pStyle w:val="TAL"/>
            </w:pPr>
            <w:r w:rsidRPr="000A0A5F">
              <w:t>Permanent redirection, during transaction retrieval. The response shall include a Location header field containing an alternative URI of the resource located in an alternative SCEF.</w:t>
            </w:r>
          </w:p>
          <w:p w14:paraId="609D267F" w14:textId="77777777" w:rsidR="00613B5F" w:rsidRPr="000A0A5F" w:rsidRDefault="00613B5F" w:rsidP="00B33246">
            <w:pPr>
              <w:pStyle w:val="TAL"/>
            </w:pPr>
            <w:r w:rsidRPr="000A0A5F">
              <w:t>Redirection handling is described in clause 5.2.10.</w:t>
            </w:r>
          </w:p>
        </w:tc>
      </w:tr>
      <w:tr w:rsidR="00613B5F" w:rsidRPr="000A0A5F" w14:paraId="0FA52286" w14:textId="77777777" w:rsidTr="00B33246">
        <w:tc>
          <w:tcPr>
            <w:tcW w:w="5000" w:type="pct"/>
            <w:gridSpan w:val="5"/>
            <w:vAlign w:val="center"/>
          </w:tcPr>
          <w:p w14:paraId="6F46F154" w14:textId="77777777" w:rsidR="00613B5F" w:rsidRPr="000A0A5F" w:rsidRDefault="00613B5F" w:rsidP="00B33246">
            <w:pPr>
              <w:pStyle w:val="TAN"/>
            </w:pPr>
            <w:r w:rsidRPr="000A0A5F">
              <w:t>NOTE:</w:t>
            </w:r>
            <w:r w:rsidRPr="000A0A5F">
              <w:tab/>
              <w:t>The mandatory HTTP error status codes for the GET method listed in table 5.2.6-1 also apply.</w:t>
            </w:r>
          </w:p>
        </w:tc>
      </w:tr>
    </w:tbl>
    <w:p w14:paraId="4D2A1DA9" w14:textId="77777777" w:rsidR="00613B5F" w:rsidRPr="000A0A5F" w:rsidRDefault="00613B5F" w:rsidP="00613B5F"/>
    <w:p w14:paraId="63C0B1F6" w14:textId="77777777" w:rsidR="00613B5F" w:rsidRPr="000A0A5F" w:rsidRDefault="00613B5F" w:rsidP="00613B5F">
      <w:pPr>
        <w:pStyle w:val="TH"/>
      </w:pPr>
      <w:r w:rsidRPr="000A0A5F">
        <w:t>Table 5.11.3.2.3.1-2: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1342CB4E" w14:textId="77777777" w:rsidTr="00B33246">
        <w:trPr>
          <w:jc w:val="center"/>
        </w:trPr>
        <w:tc>
          <w:tcPr>
            <w:tcW w:w="825" w:type="pct"/>
            <w:shd w:val="clear" w:color="auto" w:fill="C0C0C0"/>
          </w:tcPr>
          <w:p w14:paraId="727814D6" w14:textId="77777777" w:rsidR="00613B5F" w:rsidRPr="000A0A5F" w:rsidRDefault="00613B5F" w:rsidP="00B33246">
            <w:pPr>
              <w:pStyle w:val="TAH"/>
            </w:pPr>
            <w:r w:rsidRPr="000A0A5F">
              <w:t>Name</w:t>
            </w:r>
          </w:p>
        </w:tc>
        <w:tc>
          <w:tcPr>
            <w:tcW w:w="732" w:type="pct"/>
            <w:shd w:val="clear" w:color="auto" w:fill="C0C0C0"/>
          </w:tcPr>
          <w:p w14:paraId="03C45A38" w14:textId="77777777" w:rsidR="00613B5F" w:rsidRPr="000A0A5F" w:rsidRDefault="00613B5F" w:rsidP="00B33246">
            <w:pPr>
              <w:pStyle w:val="TAH"/>
            </w:pPr>
            <w:r w:rsidRPr="000A0A5F">
              <w:t>Data type</w:t>
            </w:r>
          </w:p>
        </w:tc>
        <w:tc>
          <w:tcPr>
            <w:tcW w:w="217" w:type="pct"/>
            <w:shd w:val="clear" w:color="auto" w:fill="C0C0C0"/>
          </w:tcPr>
          <w:p w14:paraId="1EC5CF37" w14:textId="77777777" w:rsidR="00613B5F" w:rsidRPr="000A0A5F" w:rsidRDefault="00613B5F" w:rsidP="00B33246">
            <w:pPr>
              <w:pStyle w:val="TAH"/>
            </w:pPr>
            <w:r w:rsidRPr="000A0A5F">
              <w:t>P</w:t>
            </w:r>
          </w:p>
        </w:tc>
        <w:tc>
          <w:tcPr>
            <w:tcW w:w="581" w:type="pct"/>
            <w:shd w:val="clear" w:color="auto" w:fill="C0C0C0"/>
          </w:tcPr>
          <w:p w14:paraId="25AB45A7" w14:textId="77777777" w:rsidR="00613B5F" w:rsidRPr="000A0A5F" w:rsidRDefault="00613B5F" w:rsidP="00B33246">
            <w:pPr>
              <w:pStyle w:val="TAH"/>
            </w:pPr>
            <w:r w:rsidRPr="000A0A5F">
              <w:t>Cardinality</w:t>
            </w:r>
          </w:p>
        </w:tc>
        <w:tc>
          <w:tcPr>
            <w:tcW w:w="2645" w:type="pct"/>
            <w:shd w:val="clear" w:color="auto" w:fill="C0C0C0"/>
            <w:vAlign w:val="center"/>
          </w:tcPr>
          <w:p w14:paraId="369BD4E3" w14:textId="77777777" w:rsidR="00613B5F" w:rsidRPr="000A0A5F" w:rsidRDefault="00613B5F" w:rsidP="00B33246">
            <w:pPr>
              <w:pStyle w:val="TAH"/>
            </w:pPr>
            <w:r w:rsidRPr="000A0A5F">
              <w:t>Description</w:t>
            </w:r>
          </w:p>
        </w:tc>
      </w:tr>
      <w:tr w:rsidR="00613B5F" w:rsidRPr="000A0A5F" w14:paraId="74247C55" w14:textId="77777777" w:rsidTr="00B33246">
        <w:trPr>
          <w:jc w:val="center"/>
        </w:trPr>
        <w:tc>
          <w:tcPr>
            <w:tcW w:w="825" w:type="pct"/>
          </w:tcPr>
          <w:p w14:paraId="047E23B7" w14:textId="77777777" w:rsidR="00613B5F" w:rsidRPr="000A0A5F" w:rsidRDefault="00613B5F" w:rsidP="00B33246">
            <w:pPr>
              <w:pStyle w:val="TAL"/>
            </w:pPr>
            <w:r w:rsidRPr="000A0A5F">
              <w:t>Location</w:t>
            </w:r>
          </w:p>
        </w:tc>
        <w:tc>
          <w:tcPr>
            <w:tcW w:w="732" w:type="pct"/>
          </w:tcPr>
          <w:p w14:paraId="762CD5AE" w14:textId="77777777" w:rsidR="00613B5F" w:rsidRPr="000A0A5F" w:rsidRDefault="00613B5F" w:rsidP="00B33246">
            <w:pPr>
              <w:pStyle w:val="TAL"/>
            </w:pPr>
            <w:r w:rsidRPr="000A0A5F">
              <w:t>string</w:t>
            </w:r>
          </w:p>
        </w:tc>
        <w:tc>
          <w:tcPr>
            <w:tcW w:w="217" w:type="pct"/>
          </w:tcPr>
          <w:p w14:paraId="310E68E0" w14:textId="77777777" w:rsidR="00613B5F" w:rsidRPr="000A0A5F" w:rsidRDefault="00613B5F" w:rsidP="00B33246">
            <w:pPr>
              <w:pStyle w:val="TAC"/>
            </w:pPr>
            <w:r w:rsidRPr="000A0A5F">
              <w:t>M</w:t>
            </w:r>
          </w:p>
        </w:tc>
        <w:tc>
          <w:tcPr>
            <w:tcW w:w="581" w:type="pct"/>
          </w:tcPr>
          <w:p w14:paraId="10DA2C2D" w14:textId="77777777" w:rsidR="00613B5F" w:rsidRPr="000A0A5F" w:rsidRDefault="00613B5F" w:rsidP="00B33246">
            <w:pPr>
              <w:pStyle w:val="TAL"/>
            </w:pPr>
            <w:r w:rsidRPr="000A0A5F">
              <w:t>1</w:t>
            </w:r>
          </w:p>
        </w:tc>
        <w:tc>
          <w:tcPr>
            <w:tcW w:w="2645" w:type="pct"/>
            <w:vAlign w:val="center"/>
          </w:tcPr>
          <w:p w14:paraId="1CDD62D0" w14:textId="77777777" w:rsidR="00613B5F" w:rsidRPr="000A0A5F" w:rsidRDefault="00613B5F" w:rsidP="00B33246">
            <w:pPr>
              <w:pStyle w:val="TAL"/>
            </w:pPr>
            <w:r w:rsidRPr="000A0A5F">
              <w:t>An alternative URI of the resource located in an alternative SCEF.</w:t>
            </w:r>
          </w:p>
        </w:tc>
      </w:tr>
    </w:tbl>
    <w:p w14:paraId="36C2C09D" w14:textId="77777777" w:rsidR="00613B5F" w:rsidRPr="000A0A5F" w:rsidRDefault="00613B5F" w:rsidP="00613B5F"/>
    <w:p w14:paraId="68642B10" w14:textId="77777777" w:rsidR="00613B5F" w:rsidRPr="000A0A5F" w:rsidRDefault="00613B5F" w:rsidP="00613B5F">
      <w:pPr>
        <w:pStyle w:val="TH"/>
      </w:pPr>
      <w:r w:rsidRPr="000A0A5F">
        <w:t>Table 5.11.3.2.3.1-3: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2FB93300" w14:textId="77777777" w:rsidTr="00B33246">
        <w:trPr>
          <w:jc w:val="center"/>
        </w:trPr>
        <w:tc>
          <w:tcPr>
            <w:tcW w:w="825" w:type="pct"/>
            <w:shd w:val="clear" w:color="auto" w:fill="C0C0C0"/>
          </w:tcPr>
          <w:p w14:paraId="65D4F175" w14:textId="77777777" w:rsidR="00613B5F" w:rsidRPr="000A0A5F" w:rsidRDefault="00613B5F" w:rsidP="00B33246">
            <w:pPr>
              <w:pStyle w:val="TAH"/>
            </w:pPr>
            <w:r w:rsidRPr="000A0A5F">
              <w:t>Name</w:t>
            </w:r>
          </w:p>
        </w:tc>
        <w:tc>
          <w:tcPr>
            <w:tcW w:w="732" w:type="pct"/>
            <w:shd w:val="clear" w:color="auto" w:fill="C0C0C0"/>
          </w:tcPr>
          <w:p w14:paraId="353FFDE1" w14:textId="77777777" w:rsidR="00613B5F" w:rsidRPr="000A0A5F" w:rsidRDefault="00613B5F" w:rsidP="00B33246">
            <w:pPr>
              <w:pStyle w:val="TAH"/>
            </w:pPr>
            <w:r w:rsidRPr="000A0A5F">
              <w:t>Data type</w:t>
            </w:r>
          </w:p>
        </w:tc>
        <w:tc>
          <w:tcPr>
            <w:tcW w:w="217" w:type="pct"/>
            <w:shd w:val="clear" w:color="auto" w:fill="C0C0C0"/>
          </w:tcPr>
          <w:p w14:paraId="72FB7B8C" w14:textId="77777777" w:rsidR="00613B5F" w:rsidRPr="000A0A5F" w:rsidRDefault="00613B5F" w:rsidP="00B33246">
            <w:pPr>
              <w:pStyle w:val="TAH"/>
            </w:pPr>
            <w:r w:rsidRPr="000A0A5F">
              <w:t>P</w:t>
            </w:r>
          </w:p>
        </w:tc>
        <w:tc>
          <w:tcPr>
            <w:tcW w:w="581" w:type="pct"/>
            <w:shd w:val="clear" w:color="auto" w:fill="C0C0C0"/>
          </w:tcPr>
          <w:p w14:paraId="34BFAFC2" w14:textId="77777777" w:rsidR="00613B5F" w:rsidRPr="000A0A5F" w:rsidRDefault="00613B5F" w:rsidP="00B33246">
            <w:pPr>
              <w:pStyle w:val="TAH"/>
            </w:pPr>
            <w:r w:rsidRPr="000A0A5F">
              <w:t>Cardinality</w:t>
            </w:r>
          </w:p>
        </w:tc>
        <w:tc>
          <w:tcPr>
            <w:tcW w:w="2645" w:type="pct"/>
            <w:shd w:val="clear" w:color="auto" w:fill="C0C0C0"/>
            <w:vAlign w:val="center"/>
          </w:tcPr>
          <w:p w14:paraId="38C66FBB" w14:textId="77777777" w:rsidR="00613B5F" w:rsidRPr="000A0A5F" w:rsidRDefault="00613B5F" w:rsidP="00B33246">
            <w:pPr>
              <w:pStyle w:val="TAH"/>
            </w:pPr>
            <w:r w:rsidRPr="000A0A5F">
              <w:t>Description</w:t>
            </w:r>
          </w:p>
        </w:tc>
      </w:tr>
      <w:tr w:rsidR="00613B5F" w:rsidRPr="000A0A5F" w14:paraId="68461E1E" w14:textId="77777777" w:rsidTr="00B33246">
        <w:trPr>
          <w:jc w:val="center"/>
        </w:trPr>
        <w:tc>
          <w:tcPr>
            <w:tcW w:w="825" w:type="pct"/>
          </w:tcPr>
          <w:p w14:paraId="6EE64736" w14:textId="77777777" w:rsidR="00613B5F" w:rsidRPr="000A0A5F" w:rsidRDefault="00613B5F" w:rsidP="00B33246">
            <w:pPr>
              <w:pStyle w:val="TAL"/>
            </w:pPr>
            <w:r w:rsidRPr="000A0A5F">
              <w:t>Location</w:t>
            </w:r>
          </w:p>
        </w:tc>
        <w:tc>
          <w:tcPr>
            <w:tcW w:w="732" w:type="pct"/>
          </w:tcPr>
          <w:p w14:paraId="1346D603" w14:textId="77777777" w:rsidR="00613B5F" w:rsidRPr="000A0A5F" w:rsidRDefault="00613B5F" w:rsidP="00B33246">
            <w:pPr>
              <w:pStyle w:val="TAL"/>
            </w:pPr>
            <w:r w:rsidRPr="000A0A5F">
              <w:t>string</w:t>
            </w:r>
          </w:p>
        </w:tc>
        <w:tc>
          <w:tcPr>
            <w:tcW w:w="217" w:type="pct"/>
          </w:tcPr>
          <w:p w14:paraId="1F8CDA14" w14:textId="77777777" w:rsidR="00613B5F" w:rsidRPr="000A0A5F" w:rsidRDefault="00613B5F" w:rsidP="00B33246">
            <w:pPr>
              <w:pStyle w:val="TAC"/>
            </w:pPr>
            <w:r w:rsidRPr="000A0A5F">
              <w:t>M</w:t>
            </w:r>
          </w:p>
        </w:tc>
        <w:tc>
          <w:tcPr>
            <w:tcW w:w="581" w:type="pct"/>
          </w:tcPr>
          <w:p w14:paraId="7996F273" w14:textId="77777777" w:rsidR="00613B5F" w:rsidRPr="000A0A5F" w:rsidRDefault="00613B5F" w:rsidP="00B33246">
            <w:pPr>
              <w:pStyle w:val="TAL"/>
            </w:pPr>
            <w:r w:rsidRPr="000A0A5F">
              <w:t>1</w:t>
            </w:r>
          </w:p>
        </w:tc>
        <w:tc>
          <w:tcPr>
            <w:tcW w:w="2645" w:type="pct"/>
            <w:vAlign w:val="center"/>
          </w:tcPr>
          <w:p w14:paraId="2EE02708" w14:textId="77777777" w:rsidR="00613B5F" w:rsidRPr="000A0A5F" w:rsidRDefault="00613B5F" w:rsidP="00B33246">
            <w:pPr>
              <w:pStyle w:val="TAL"/>
            </w:pPr>
            <w:r w:rsidRPr="000A0A5F">
              <w:t>An alternative URI of the resource located in an alternative SCEF.</w:t>
            </w:r>
          </w:p>
        </w:tc>
      </w:tr>
    </w:tbl>
    <w:p w14:paraId="64FE5849" w14:textId="77777777" w:rsidR="00613B5F" w:rsidRPr="000A0A5F" w:rsidRDefault="00613B5F" w:rsidP="00613B5F"/>
    <w:p w14:paraId="79277E92" w14:textId="77777777" w:rsidR="00613B5F" w:rsidRPr="000A0A5F" w:rsidRDefault="00613B5F" w:rsidP="00CF5612"/>
    <w:p w14:paraId="5D975C7A" w14:textId="28E351DB" w:rsidR="00CF5612" w:rsidRPr="002C393C" w:rsidRDefault="00CF5612" w:rsidP="00CF5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w:t>
      </w:r>
      <w:r w:rsidR="00F504F7">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08DDDE24" w14:textId="77777777" w:rsidR="00E60113" w:rsidRPr="000A0A5F" w:rsidRDefault="00E60113" w:rsidP="00E60113">
      <w:pPr>
        <w:pStyle w:val="Heading5"/>
      </w:pPr>
      <w:bookmarkStart w:id="268" w:name="_Toc11247821"/>
      <w:bookmarkStart w:id="269" w:name="_Toc27044965"/>
      <w:bookmarkStart w:id="270" w:name="_Toc36034007"/>
      <w:bookmarkStart w:id="271" w:name="_Toc45132153"/>
      <w:bookmarkStart w:id="272" w:name="_Toc49776438"/>
      <w:bookmarkStart w:id="273" w:name="_Toc51747358"/>
      <w:bookmarkStart w:id="274" w:name="_Toc66360934"/>
      <w:bookmarkStart w:id="275" w:name="_Toc68105439"/>
      <w:bookmarkStart w:id="276" w:name="_Toc74756069"/>
      <w:bookmarkStart w:id="277" w:name="_Toc105674946"/>
      <w:bookmarkStart w:id="278" w:name="_Toc130503014"/>
      <w:bookmarkStart w:id="279" w:name="_Toc153625802"/>
      <w:bookmarkStart w:id="280" w:name="_Toc185506035"/>
      <w:bookmarkStart w:id="281" w:name="_Toc208995666"/>
      <w:r w:rsidRPr="000A0A5F">
        <w:t>5.12.2.1.3</w:t>
      </w:r>
      <w:r w:rsidRPr="000A0A5F">
        <w:tab/>
        <w:t xml:space="preserve">Type: </w:t>
      </w:r>
      <w:proofErr w:type="spellStart"/>
      <w:r w:rsidRPr="000A0A5F">
        <w:t>ECRData</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roofErr w:type="spellEnd"/>
    </w:p>
    <w:p w14:paraId="429FC05A" w14:textId="77777777" w:rsidR="00E60113" w:rsidRPr="000A0A5F" w:rsidRDefault="00E60113" w:rsidP="00E60113">
      <w:r w:rsidRPr="000A0A5F">
        <w:t>This data type represents the current visited PLMN (if any) and the current settings of enhanced coverage restriction. The structure is used only for response.</w:t>
      </w:r>
    </w:p>
    <w:p w14:paraId="05A31C28" w14:textId="77777777" w:rsidR="00E60113" w:rsidRPr="000A0A5F" w:rsidRDefault="00E60113" w:rsidP="00E60113">
      <w:pPr>
        <w:pStyle w:val="TH"/>
      </w:pPr>
      <w:r w:rsidRPr="000A0A5F">
        <w:rPr>
          <w:noProof/>
        </w:rPr>
        <w:t>Table </w:t>
      </w:r>
      <w:r w:rsidRPr="000A0A5F">
        <w:t xml:space="preserve">5.12.2.1.3-1: </w:t>
      </w:r>
      <w:r w:rsidRPr="000A0A5F">
        <w:rPr>
          <w:noProof/>
        </w:rPr>
        <w:t xml:space="preserve">Definition of type </w:t>
      </w:r>
      <w:proofErr w:type="spellStart"/>
      <w:r w:rsidRPr="000A0A5F">
        <w:t>ECRData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577"/>
        <w:gridCol w:w="1276"/>
        <w:gridCol w:w="3544"/>
        <w:gridCol w:w="1257"/>
      </w:tblGrid>
      <w:tr w:rsidR="00E60113" w:rsidRPr="000A0A5F" w14:paraId="1997411A" w14:textId="77777777" w:rsidTr="00B33246">
        <w:trPr>
          <w:jc w:val="center"/>
        </w:trPr>
        <w:tc>
          <w:tcPr>
            <w:tcW w:w="1948" w:type="dxa"/>
            <w:shd w:val="clear" w:color="auto" w:fill="C0C0C0"/>
          </w:tcPr>
          <w:p w14:paraId="5D7BEDBE" w14:textId="77777777" w:rsidR="00E60113" w:rsidRPr="000A0A5F" w:rsidRDefault="00E60113" w:rsidP="00B33246">
            <w:pPr>
              <w:pStyle w:val="TAH"/>
              <w:rPr>
                <w:rFonts w:eastAsia="Times New Roman"/>
              </w:rPr>
            </w:pPr>
            <w:r w:rsidRPr="000A0A5F">
              <w:rPr>
                <w:rFonts w:eastAsia="Times New Roman"/>
              </w:rPr>
              <w:t>Attribute name</w:t>
            </w:r>
          </w:p>
        </w:tc>
        <w:tc>
          <w:tcPr>
            <w:tcW w:w="1577" w:type="dxa"/>
            <w:shd w:val="clear" w:color="auto" w:fill="C0C0C0"/>
          </w:tcPr>
          <w:p w14:paraId="765C693D" w14:textId="77777777" w:rsidR="00E60113" w:rsidRPr="000A0A5F" w:rsidRDefault="00E60113" w:rsidP="00B33246">
            <w:pPr>
              <w:pStyle w:val="TAH"/>
              <w:rPr>
                <w:rFonts w:eastAsia="Times New Roman"/>
              </w:rPr>
            </w:pPr>
            <w:r w:rsidRPr="000A0A5F">
              <w:rPr>
                <w:rFonts w:eastAsia="Times New Roman"/>
              </w:rPr>
              <w:t>Data type</w:t>
            </w:r>
          </w:p>
        </w:tc>
        <w:tc>
          <w:tcPr>
            <w:tcW w:w="1276" w:type="dxa"/>
            <w:shd w:val="clear" w:color="auto" w:fill="C0C0C0"/>
          </w:tcPr>
          <w:p w14:paraId="523E337C" w14:textId="77777777" w:rsidR="00E60113" w:rsidRPr="000A0A5F" w:rsidRDefault="00E60113" w:rsidP="00B33246">
            <w:pPr>
              <w:pStyle w:val="TAH"/>
              <w:jc w:val="left"/>
              <w:rPr>
                <w:rFonts w:eastAsia="Times New Roman"/>
              </w:rPr>
            </w:pPr>
            <w:r w:rsidRPr="000A0A5F">
              <w:rPr>
                <w:rFonts w:eastAsia="Times New Roman"/>
              </w:rPr>
              <w:t>Cardinality</w:t>
            </w:r>
          </w:p>
        </w:tc>
        <w:tc>
          <w:tcPr>
            <w:tcW w:w="3544" w:type="dxa"/>
            <w:shd w:val="clear" w:color="auto" w:fill="C0C0C0"/>
          </w:tcPr>
          <w:p w14:paraId="3749EC4C" w14:textId="77777777" w:rsidR="00E60113" w:rsidRPr="000A0A5F" w:rsidRDefault="00E60113"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29FAE7B1" w14:textId="77777777" w:rsidR="00E60113" w:rsidRPr="000A0A5F" w:rsidRDefault="00E60113" w:rsidP="00B33246">
            <w:pPr>
              <w:pStyle w:val="TAH"/>
              <w:rPr>
                <w:rFonts w:eastAsia="Times New Roman" w:cs="Arial"/>
                <w:szCs w:val="18"/>
              </w:rPr>
            </w:pPr>
            <w:r w:rsidRPr="000A0A5F">
              <w:rPr>
                <w:rFonts w:eastAsia="Times New Roman" w:cs="Arial"/>
                <w:szCs w:val="18"/>
              </w:rPr>
              <w:t>Applicability (NOTE 1)</w:t>
            </w:r>
          </w:p>
        </w:tc>
      </w:tr>
      <w:tr w:rsidR="00E60113" w:rsidRPr="000A0A5F" w14:paraId="6580E9EF" w14:textId="77777777" w:rsidTr="00B33246">
        <w:trPr>
          <w:jc w:val="center"/>
        </w:trPr>
        <w:tc>
          <w:tcPr>
            <w:tcW w:w="1948" w:type="dxa"/>
          </w:tcPr>
          <w:p w14:paraId="5AA94714" w14:textId="77777777" w:rsidR="00E60113" w:rsidRPr="000A0A5F" w:rsidRDefault="00E60113" w:rsidP="00B33246">
            <w:pPr>
              <w:pStyle w:val="TAH"/>
              <w:jc w:val="left"/>
              <w:rPr>
                <w:rFonts w:eastAsia="Times New Roman"/>
                <w:b w:val="0"/>
              </w:rPr>
            </w:pPr>
            <w:proofErr w:type="spellStart"/>
            <w:r w:rsidRPr="000A0A5F">
              <w:rPr>
                <w:b w:val="0"/>
              </w:rPr>
              <w:t>supportedFeatures</w:t>
            </w:r>
            <w:proofErr w:type="spellEnd"/>
          </w:p>
        </w:tc>
        <w:tc>
          <w:tcPr>
            <w:tcW w:w="1577" w:type="dxa"/>
          </w:tcPr>
          <w:p w14:paraId="2B18B2CB" w14:textId="77777777" w:rsidR="00E60113" w:rsidRPr="000A0A5F" w:rsidRDefault="00E60113" w:rsidP="00B33246">
            <w:pPr>
              <w:pStyle w:val="TAH"/>
              <w:jc w:val="left"/>
              <w:rPr>
                <w:rFonts w:eastAsia="Times New Roman"/>
                <w:b w:val="0"/>
              </w:rPr>
            </w:pPr>
            <w:proofErr w:type="spellStart"/>
            <w:r w:rsidRPr="000A0A5F">
              <w:rPr>
                <w:b w:val="0"/>
              </w:rPr>
              <w:t>SupportedFeatures</w:t>
            </w:r>
            <w:proofErr w:type="spellEnd"/>
          </w:p>
        </w:tc>
        <w:tc>
          <w:tcPr>
            <w:tcW w:w="1276" w:type="dxa"/>
          </w:tcPr>
          <w:p w14:paraId="6D8FD821" w14:textId="77777777" w:rsidR="00E60113" w:rsidRPr="000A0A5F" w:rsidRDefault="00E60113" w:rsidP="00B33246">
            <w:pPr>
              <w:pStyle w:val="TAH"/>
              <w:jc w:val="left"/>
              <w:rPr>
                <w:rFonts w:eastAsia="Times New Roman"/>
                <w:b w:val="0"/>
              </w:rPr>
            </w:pPr>
            <w:r w:rsidRPr="000A0A5F">
              <w:rPr>
                <w:b w:val="0"/>
              </w:rPr>
              <w:t>1</w:t>
            </w:r>
          </w:p>
        </w:tc>
        <w:tc>
          <w:tcPr>
            <w:tcW w:w="3544" w:type="dxa"/>
          </w:tcPr>
          <w:p w14:paraId="08AC2D1C" w14:textId="0E8CA52F" w:rsidR="001360C4" w:rsidRDefault="001360C4" w:rsidP="001360C4">
            <w:pPr>
              <w:pStyle w:val="TAL"/>
              <w:rPr>
                <w:ins w:id="282" w:author="Ericsson_Maria Liang" w:date="2025-09-22T14:05:00Z" w16du:dateUtc="2025-09-22T06:05:00Z"/>
              </w:rPr>
            </w:pPr>
            <w:ins w:id="283" w:author="Ericsson_Maria Liang" w:date="2025-09-22T14:05:00Z" w16du:dateUtc="2025-09-22T06:05:00Z">
              <w:r>
                <w:t xml:space="preserve">Contains the list of supported </w:t>
              </w:r>
              <w:proofErr w:type="gramStart"/>
              <w:r>
                <w:t>feature</w:t>
              </w:r>
              <w:proofErr w:type="gramEnd"/>
              <w:r>
                <w:t>(s) among the ones defined in clause 5.</w:t>
              </w:r>
            </w:ins>
            <w:ins w:id="284" w:author="Ericsson_Maria Liang" w:date="2025-09-22T14:06:00Z" w16du:dateUtc="2025-09-22T06:06:00Z">
              <w:r>
                <w:t>12</w:t>
              </w:r>
            </w:ins>
            <w:ins w:id="285" w:author="Ericsson_Maria Liang" w:date="2025-09-22T14:05:00Z" w16du:dateUtc="2025-09-22T06:05:00Z">
              <w:r>
                <w:t>.4.</w:t>
              </w:r>
            </w:ins>
          </w:p>
          <w:p w14:paraId="504B48D6" w14:textId="77777777" w:rsidR="001360C4" w:rsidRPr="001360C4" w:rsidRDefault="001360C4" w:rsidP="001360C4">
            <w:pPr>
              <w:pStyle w:val="TAL"/>
              <w:rPr>
                <w:ins w:id="286" w:author="Ericsson_Maria Liang" w:date="2025-09-22T14:05:00Z" w16du:dateUtc="2025-09-22T06:05:00Z"/>
                <w:bCs/>
              </w:rPr>
            </w:pPr>
          </w:p>
          <w:p w14:paraId="426367A5" w14:textId="1B0D5337" w:rsidR="00987E88" w:rsidRPr="000A0A5F" w:rsidRDefault="00E60113" w:rsidP="001360C4">
            <w:pPr>
              <w:pStyle w:val="TAH"/>
              <w:jc w:val="left"/>
              <w:rPr>
                <w:rFonts w:eastAsia="Times New Roman" w:cs="Arial"/>
                <w:b w:val="0"/>
                <w:szCs w:val="18"/>
              </w:rPr>
            </w:pPr>
            <w:r w:rsidRPr="000A0A5F">
              <w:rPr>
                <w:b w:val="0"/>
              </w:rPr>
              <w:t>Used to negotiate the supported optional features of the API as described in clause 5.2.7.</w:t>
            </w:r>
          </w:p>
        </w:tc>
        <w:tc>
          <w:tcPr>
            <w:tcW w:w="1257" w:type="dxa"/>
          </w:tcPr>
          <w:p w14:paraId="7A8BEFF1" w14:textId="77777777" w:rsidR="00E60113" w:rsidRPr="000A0A5F" w:rsidRDefault="00E60113" w:rsidP="00B33246">
            <w:pPr>
              <w:pStyle w:val="TAH"/>
              <w:rPr>
                <w:rFonts w:eastAsia="Times New Roman" w:cs="Arial"/>
                <w:b w:val="0"/>
                <w:szCs w:val="18"/>
              </w:rPr>
            </w:pPr>
          </w:p>
        </w:tc>
      </w:tr>
      <w:tr w:rsidR="00E60113" w:rsidRPr="000A0A5F" w14:paraId="673276ED" w14:textId="77777777" w:rsidTr="00B33246">
        <w:trPr>
          <w:jc w:val="center"/>
        </w:trPr>
        <w:tc>
          <w:tcPr>
            <w:tcW w:w="1948" w:type="dxa"/>
            <w:vAlign w:val="center"/>
          </w:tcPr>
          <w:p w14:paraId="1D9B598E" w14:textId="77777777" w:rsidR="00E60113" w:rsidRPr="000A0A5F" w:rsidRDefault="00E60113" w:rsidP="00B33246">
            <w:pPr>
              <w:pStyle w:val="TAL"/>
              <w:rPr>
                <w:rFonts w:eastAsia="Times New Roman"/>
                <w:lang w:eastAsia="ja-JP"/>
              </w:rPr>
            </w:pPr>
            <w:proofErr w:type="spellStart"/>
            <w:r w:rsidRPr="000A0A5F">
              <w:rPr>
                <w:rFonts w:eastAsia="Times New Roman" w:hint="eastAsia"/>
                <w:lang w:eastAsia="ja-JP"/>
              </w:rPr>
              <w:t>visited</w:t>
            </w:r>
            <w:r w:rsidRPr="000A0A5F">
              <w:rPr>
                <w:rFonts w:eastAsia="Times New Roman"/>
                <w:lang w:eastAsia="ja-JP"/>
              </w:rPr>
              <w:t>PlmnId</w:t>
            </w:r>
            <w:proofErr w:type="spellEnd"/>
          </w:p>
        </w:tc>
        <w:tc>
          <w:tcPr>
            <w:tcW w:w="1577" w:type="dxa"/>
          </w:tcPr>
          <w:p w14:paraId="6BC76D5B" w14:textId="77777777" w:rsidR="00E60113" w:rsidRPr="000A0A5F" w:rsidRDefault="00E60113" w:rsidP="00B33246">
            <w:pPr>
              <w:pStyle w:val="TAL"/>
              <w:rPr>
                <w:rFonts w:eastAsia="Times New Roman"/>
                <w:lang w:eastAsia="ja-JP"/>
              </w:rPr>
            </w:pPr>
            <w:proofErr w:type="spellStart"/>
            <w:r w:rsidRPr="000A0A5F">
              <w:rPr>
                <w:rFonts w:eastAsia="Times New Roman" w:hint="eastAsia"/>
                <w:lang w:eastAsia="ja-JP"/>
              </w:rPr>
              <w:t>PlmnId</w:t>
            </w:r>
            <w:proofErr w:type="spellEnd"/>
          </w:p>
        </w:tc>
        <w:tc>
          <w:tcPr>
            <w:tcW w:w="1276" w:type="dxa"/>
          </w:tcPr>
          <w:p w14:paraId="5CBB34EB" w14:textId="77777777" w:rsidR="00E60113" w:rsidRPr="000A0A5F" w:rsidRDefault="00E60113" w:rsidP="00B33246">
            <w:pPr>
              <w:pStyle w:val="TAL"/>
              <w:rPr>
                <w:rFonts w:eastAsia="Times New Roman"/>
              </w:rPr>
            </w:pPr>
            <w:r w:rsidRPr="000A0A5F">
              <w:rPr>
                <w:rFonts w:eastAsia="Times New Roman"/>
              </w:rPr>
              <w:t>0..1</w:t>
            </w:r>
          </w:p>
        </w:tc>
        <w:tc>
          <w:tcPr>
            <w:tcW w:w="3544" w:type="dxa"/>
          </w:tcPr>
          <w:p w14:paraId="14E9F4C3" w14:textId="77777777" w:rsidR="00E60113" w:rsidRPr="000A0A5F" w:rsidRDefault="00E60113" w:rsidP="00B33246">
            <w:pPr>
              <w:pStyle w:val="TAL"/>
              <w:rPr>
                <w:rFonts w:eastAsia="Times New Roman" w:cs="Arial"/>
                <w:szCs w:val="18"/>
              </w:rPr>
            </w:pPr>
            <w:r w:rsidRPr="000A0A5F">
              <w:rPr>
                <w:rFonts w:cs="Arial" w:hint="eastAsia"/>
                <w:szCs w:val="18"/>
                <w:lang w:eastAsia="zh-CN"/>
              </w:rPr>
              <w:t xml:space="preserve">Indicates the </w:t>
            </w:r>
            <w:r w:rsidRPr="000A0A5F">
              <w:rPr>
                <w:rFonts w:cs="Arial"/>
                <w:szCs w:val="18"/>
                <w:lang w:eastAsia="zh-CN"/>
              </w:rPr>
              <w:t>current visited PLMN.</w:t>
            </w:r>
          </w:p>
        </w:tc>
        <w:tc>
          <w:tcPr>
            <w:tcW w:w="1257" w:type="dxa"/>
          </w:tcPr>
          <w:p w14:paraId="6E5FAB10" w14:textId="77777777" w:rsidR="00E60113" w:rsidRPr="000A0A5F" w:rsidRDefault="00E60113" w:rsidP="00B33246">
            <w:pPr>
              <w:pStyle w:val="TAL"/>
              <w:rPr>
                <w:rFonts w:eastAsia="Times New Roman" w:cs="Arial"/>
                <w:szCs w:val="18"/>
              </w:rPr>
            </w:pPr>
          </w:p>
        </w:tc>
      </w:tr>
      <w:tr w:rsidR="00E60113" w:rsidRPr="000A0A5F" w14:paraId="6A58D565" w14:textId="77777777" w:rsidTr="00B33246">
        <w:trPr>
          <w:jc w:val="center"/>
        </w:trPr>
        <w:tc>
          <w:tcPr>
            <w:tcW w:w="1948" w:type="dxa"/>
          </w:tcPr>
          <w:p w14:paraId="16095484" w14:textId="77777777" w:rsidR="00E60113" w:rsidRPr="000A0A5F" w:rsidRDefault="00E60113" w:rsidP="00B33246">
            <w:pPr>
              <w:pStyle w:val="TAL"/>
              <w:rPr>
                <w:rFonts w:eastAsia="Times New Roman"/>
                <w:lang w:eastAsia="ja-JP"/>
              </w:rPr>
            </w:pPr>
            <w:proofErr w:type="spellStart"/>
            <w:r w:rsidRPr="000A0A5F">
              <w:rPr>
                <w:lang w:eastAsia="zh-CN"/>
              </w:rPr>
              <w:t>ecrDataWbs</w:t>
            </w:r>
            <w:proofErr w:type="spellEnd"/>
          </w:p>
        </w:tc>
        <w:tc>
          <w:tcPr>
            <w:tcW w:w="1577" w:type="dxa"/>
          </w:tcPr>
          <w:p w14:paraId="7EFC0D70" w14:textId="77777777" w:rsidR="00E60113" w:rsidRPr="000A0A5F" w:rsidRDefault="00E60113" w:rsidP="00B33246">
            <w:pPr>
              <w:pStyle w:val="TAL"/>
              <w:rPr>
                <w:rFonts w:eastAsia="Times New Roman"/>
                <w:lang w:eastAsia="ja-JP"/>
              </w:rPr>
            </w:pPr>
            <w:proofErr w:type="gramStart"/>
            <w:r w:rsidRPr="000A0A5F">
              <w:rPr>
                <w:lang w:eastAsia="zh-CN"/>
              </w:rPr>
              <w:t>array(</w:t>
            </w:r>
            <w:proofErr w:type="spellStart"/>
            <w:proofErr w:type="gramEnd"/>
            <w:r w:rsidRPr="000A0A5F">
              <w:rPr>
                <w:lang w:eastAsia="zh-CN"/>
              </w:rPr>
              <w:t>PlmnEcRestrictionDataWb</w:t>
            </w:r>
            <w:proofErr w:type="spellEnd"/>
            <w:r w:rsidRPr="000A0A5F">
              <w:rPr>
                <w:lang w:eastAsia="zh-CN"/>
              </w:rPr>
              <w:t>)</w:t>
            </w:r>
          </w:p>
        </w:tc>
        <w:tc>
          <w:tcPr>
            <w:tcW w:w="1276" w:type="dxa"/>
          </w:tcPr>
          <w:p w14:paraId="269C7873" w14:textId="77777777" w:rsidR="00E60113" w:rsidRPr="000A0A5F" w:rsidRDefault="00E60113" w:rsidP="00B33246">
            <w:pPr>
              <w:pStyle w:val="TAL"/>
              <w:rPr>
                <w:rFonts w:eastAsia="Times New Roman"/>
              </w:rPr>
            </w:pPr>
            <w:proofErr w:type="gramStart"/>
            <w:r w:rsidRPr="000A0A5F">
              <w:rPr>
                <w:rFonts w:hint="eastAsia"/>
                <w:lang w:eastAsia="zh-CN"/>
              </w:rPr>
              <w:t>0</w:t>
            </w:r>
            <w:r w:rsidRPr="000A0A5F">
              <w:rPr>
                <w:lang w:eastAsia="zh-CN"/>
              </w:rPr>
              <w:t>..N</w:t>
            </w:r>
            <w:proofErr w:type="gramEnd"/>
          </w:p>
        </w:tc>
        <w:tc>
          <w:tcPr>
            <w:tcW w:w="3544" w:type="dxa"/>
          </w:tcPr>
          <w:p w14:paraId="5BC5A9DE" w14:textId="77777777" w:rsidR="00E60113" w:rsidRPr="000A0A5F" w:rsidRDefault="00E60113" w:rsidP="00B33246">
            <w:pPr>
              <w:pStyle w:val="TAL"/>
              <w:rPr>
                <w:rFonts w:cs="Arial"/>
                <w:szCs w:val="18"/>
                <w:lang w:eastAsia="zh-CN"/>
              </w:rPr>
            </w:pPr>
            <w:r w:rsidRPr="000A0A5F">
              <w:rPr>
                <w:rFonts w:cs="Arial" w:hint="eastAsia"/>
                <w:szCs w:val="18"/>
                <w:lang w:eastAsia="zh-CN"/>
              </w:rPr>
              <w:t>I</w:t>
            </w:r>
            <w:r w:rsidRPr="000A0A5F">
              <w:rPr>
                <w:rFonts w:cs="Arial"/>
                <w:szCs w:val="18"/>
                <w:lang w:eastAsia="zh-CN"/>
              </w:rPr>
              <w:t xml:space="preserve">dentifies whether enhanced coverage mode </w:t>
            </w:r>
            <w:proofErr w:type="gramStart"/>
            <w:r w:rsidRPr="000A0A5F">
              <w:rPr>
                <w:rFonts w:cs="Arial"/>
                <w:szCs w:val="18"/>
                <w:lang w:eastAsia="zh-CN"/>
              </w:rPr>
              <w:t>are</w:t>
            </w:r>
            <w:proofErr w:type="gramEnd"/>
            <w:r w:rsidRPr="000A0A5F">
              <w:rPr>
                <w:rFonts w:cs="Arial"/>
                <w:szCs w:val="18"/>
                <w:lang w:eastAsia="zh-CN"/>
              </w:rPr>
              <w:t xml:space="preserve"> restricted or not.</w:t>
            </w:r>
          </w:p>
        </w:tc>
        <w:tc>
          <w:tcPr>
            <w:tcW w:w="1257" w:type="dxa"/>
          </w:tcPr>
          <w:p w14:paraId="49129E89" w14:textId="77777777" w:rsidR="00E60113" w:rsidRPr="000A0A5F" w:rsidRDefault="00E60113" w:rsidP="00B33246">
            <w:pPr>
              <w:pStyle w:val="TAL"/>
              <w:rPr>
                <w:rFonts w:eastAsia="Times New Roman" w:cs="Arial"/>
                <w:szCs w:val="18"/>
              </w:rPr>
            </w:pPr>
            <w:r w:rsidRPr="000A0A5F">
              <w:rPr>
                <w:lang w:eastAsia="zh-CN"/>
              </w:rPr>
              <w:t>ECR_WB_5G</w:t>
            </w:r>
          </w:p>
        </w:tc>
      </w:tr>
      <w:tr w:rsidR="00E60113" w:rsidRPr="000A0A5F" w14:paraId="3CB6D26C" w14:textId="77777777" w:rsidTr="00B33246">
        <w:trPr>
          <w:jc w:val="center"/>
        </w:trPr>
        <w:tc>
          <w:tcPr>
            <w:tcW w:w="1948" w:type="dxa"/>
            <w:vAlign w:val="center"/>
          </w:tcPr>
          <w:p w14:paraId="6CFF658C" w14:textId="77777777" w:rsidR="00E60113" w:rsidRPr="000A0A5F" w:rsidRDefault="00E60113" w:rsidP="00B33246">
            <w:pPr>
              <w:pStyle w:val="TAL"/>
              <w:rPr>
                <w:rFonts w:eastAsia="Times New Roman"/>
                <w:lang w:eastAsia="ja-JP"/>
              </w:rPr>
            </w:pPr>
            <w:proofErr w:type="spellStart"/>
            <w:r w:rsidRPr="000A0A5F">
              <w:rPr>
                <w:rFonts w:eastAsia="Times New Roman" w:hint="eastAsia"/>
                <w:lang w:eastAsia="ja-JP"/>
              </w:rPr>
              <w:t>restrictedPlmnIds</w:t>
            </w:r>
            <w:proofErr w:type="spellEnd"/>
          </w:p>
        </w:tc>
        <w:tc>
          <w:tcPr>
            <w:tcW w:w="1577" w:type="dxa"/>
          </w:tcPr>
          <w:p w14:paraId="1CE78E3E" w14:textId="77777777" w:rsidR="00E60113" w:rsidRPr="000A0A5F" w:rsidRDefault="00E60113" w:rsidP="00B33246">
            <w:pPr>
              <w:pStyle w:val="TAL"/>
              <w:rPr>
                <w:rFonts w:eastAsia="Times New Roman"/>
              </w:rPr>
            </w:pPr>
            <w:proofErr w:type="gramStart"/>
            <w:r w:rsidRPr="000A0A5F">
              <w:rPr>
                <w:lang w:eastAsia="zh-CN"/>
              </w:rPr>
              <w:t>array(</w:t>
            </w:r>
            <w:proofErr w:type="spellStart"/>
            <w:proofErr w:type="gramEnd"/>
            <w:r w:rsidRPr="000A0A5F">
              <w:rPr>
                <w:lang w:eastAsia="zh-CN"/>
              </w:rPr>
              <w:t>PlmnI</w:t>
            </w:r>
            <w:r w:rsidRPr="000A0A5F">
              <w:rPr>
                <w:rFonts w:hint="eastAsia"/>
                <w:lang w:eastAsia="zh-CN"/>
              </w:rPr>
              <w:t>d</w:t>
            </w:r>
            <w:proofErr w:type="spellEnd"/>
            <w:r w:rsidRPr="000A0A5F">
              <w:rPr>
                <w:lang w:eastAsia="zh-CN"/>
              </w:rPr>
              <w:t>)</w:t>
            </w:r>
          </w:p>
        </w:tc>
        <w:tc>
          <w:tcPr>
            <w:tcW w:w="1276" w:type="dxa"/>
          </w:tcPr>
          <w:p w14:paraId="7A48A707" w14:textId="77777777" w:rsidR="00E60113" w:rsidRPr="000A0A5F" w:rsidRDefault="00E60113" w:rsidP="00B33246">
            <w:pPr>
              <w:pStyle w:val="TAL"/>
              <w:rPr>
                <w:rFonts w:eastAsia="Times New Roman"/>
              </w:rPr>
            </w:pPr>
            <w:proofErr w:type="gramStart"/>
            <w:r w:rsidRPr="000A0A5F">
              <w:rPr>
                <w:rFonts w:eastAsia="Times New Roman"/>
              </w:rPr>
              <w:t>0..N</w:t>
            </w:r>
            <w:proofErr w:type="gramEnd"/>
          </w:p>
        </w:tc>
        <w:tc>
          <w:tcPr>
            <w:tcW w:w="3544" w:type="dxa"/>
          </w:tcPr>
          <w:p w14:paraId="503CB4D3" w14:textId="77777777" w:rsidR="00E60113" w:rsidRPr="000A0A5F" w:rsidRDefault="00E60113" w:rsidP="00B33246">
            <w:pPr>
              <w:pStyle w:val="TAL"/>
              <w:rPr>
                <w:rFonts w:cs="Arial"/>
                <w:szCs w:val="18"/>
                <w:lang w:eastAsia="zh-CN"/>
              </w:rPr>
            </w:pPr>
            <w:r w:rsidRPr="000A0A5F">
              <w:rPr>
                <w:rFonts w:cs="Arial" w:hint="eastAsia"/>
                <w:szCs w:val="18"/>
                <w:lang w:eastAsia="zh-CN"/>
              </w:rPr>
              <w:t>Indicates a complete list</w:t>
            </w:r>
            <w:r w:rsidRPr="000A0A5F">
              <w:rPr>
                <w:rFonts w:cs="Arial"/>
                <w:szCs w:val="18"/>
                <w:lang w:eastAsia="zh-CN"/>
              </w:rPr>
              <w:t xml:space="preserve"> (and possibly empty)</w:t>
            </w:r>
            <w:r w:rsidRPr="000A0A5F">
              <w:rPr>
                <w:rFonts w:cs="Arial" w:hint="eastAsia"/>
                <w:szCs w:val="18"/>
                <w:lang w:eastAsia="zh-CN"/>
              </w:rPr>
              <w:t xml:space="preserve"> of serving PLMNs where Enhanced Coverage shall be restricted.</w:t>
            </w:r>
          </w:p>
          <w:p w14:paraId="43F1D11A" w14:textId="77777777" w:rsidR="00E60113" w:rsidRPr="000A0A5F" w:rsidRDefault="00E60113" w:rsidP="00B33246">
            <w:pPr>
              <w:pStyle w:val="TAL"/>
              <w:rPr>
                <w:rFonts w:eastAsia="Times New Roman" w:cs="Arial"/>
                <w:szCs w:val="18"/>
              </w:rPr>
            </w:pPr>
            <w:r w:rsidRPr="000A0A5F">
              <w:rPr>
                <w:rFonts w:cs="Arial"/>
                <w:szCs w:val="18"/>
                <w:lang w:eastAsia="zh-CN"/>
              </w:rPr>
              <w:t>(NOTE 2)</w:t>
            </w:r>
          </w:p>
        </w:tc>
        <w:tc>
          <w:tcPr>
            <w:tcW w:w="1257" w:type="dxa"/>
          </w:tcPr>
          <w:p w14:paraId="2EEFB31B" w14:textId="77777777" w:rsidR="00E60113" w:rsidRPr="000A0A5F" w:rsidRDefault="00E60113" w:rsidP="00B33246">
            <w:pPr>
              <w:pStyle w:val="TAL"/>
              <w:rPr>
                <w:rFonts w:eastAsia="Times New Roman" w:cs="Arial"/>
                <w:szCs w:val="18"/>
              </w:rPr>
            </w:pPr>
          </w:p>
        </w:tc>
      </w:tr>
      <w:tr w:rsidR="00E60113" w:rsidRPr="000A0A5F" w14:paraId="118A6604" w14:textId="77777777" w:rsidTr="00B33246">
        <w:trPr>
          <w:jc w:val="center"/>
        </w:trPr>
        <w:tc>
          <w:tcPr>
            <w:tcW w:w="1948" w:type="dxa"/>
            <w:vAlign w:val="center"/>
          </w:tcPr>
          <w:p w14:paraId="4CB35B3D" w14:textId="77777777" w:rsidR="00E60113" w:rsidRPr="000A0A5F" w:rsidRDefault="00E60113" w:rsidP="00B33246">
            <w:pPr>
              <w:pStyle w:val="TAL"/>
              <w:rPr>
                <w:rFonts w:eastAsia="Times New Roman"/>
              </w:rPr>
            </w:pPr>
            <w:proofErr w:type="spellStart"/>
            <w:r w:rsidRPr="000A0A5F">
              <w:rPr>
                <w:rFonts w:eastAsia="Times New Roman" w:hint="eastAsia"/>
                <w:lang w:eastAsia="ja-JP"/>
              </w:rPr>
              <w:t>allowedPlmnIds</w:t>
            </w:r>
            <w:proofErr w:type="spellEnd"/>
          </w:p>
        </w:tc>
        <w:tc>
          <w:tcPr>
            <w:tcW w:w="1577" w:type="dxa"/>
          </w:tcPr>
          <w:p w14:paraId="17C0237B" w14:textId="77777777" w:rsidR="00E60113" w:rsidRPr="000A0A5F" w:rsidRDefault="00E60113" w:rsidP="00B33246">
            <w:pPr>
              <w:pStyle w:val="TAL"/>
              <w:rPr>
                <w:rFonts w:eastAsia="Times New Roman"/>
              </w:rPr>
            </w:pPr>
            <w:proofErr w:type="gramStart"/>
            <w:r w:rsidRPr="000A0A5F">
              <w:rPr>
                <w:lang w:eastAsia="zh-CN"/>
              </w:rPr>
              <w:t>array(</w:t>
            </w:r>
            <w:proofErr w:type="spellStart"/>
            <w:proofErr w:type="gramEnd"/>
            <w:r w:rsidRPr="000A0A5F">
              <w:rPr>
                <w:lang w:eastAsia="zh-CN"/>
              </w:rPr>
              <w:t>PlmnI</w:t>
            </w:r>
            <w:r w:rsidRPr="000A0A5F">
              <w:rPr>
                <w:rFonts w:hint="eastAsia"/>
                <w:lang w:eastAsia="zh-CN"/>
              </w:rPr>
              <w:t>d</w:t>
            </w:r>
            <w:proofErr w:type="spellEnd"/>
            <w:r w:rsidRPr="000A0A5F">
              <w:rPr>
                <w:lang w:eastAsia="zh-CN"/>
              </w:rPr>
              <w:t>)</w:t>
            </w:r>
          </w:p>
        </w:tc>
        <w:tc>
          <w:tcPr>
            <w:tcW w:w="1276" w:type="dxa"/>
          </w:tcPr>
          <w:p w14:paraId="411DE3E0" w14:textId="77777777" w:rsidR="00E60113" w:rsidRPr="000A0A5F" w:rsidRDefault="00E60113" w:rsidP="00B33246">
            <w:pPr>
              <w:pStyle w:val="TAL"/>
              <w:rPr>
                <w:rFonts w:eastAsia="Times New Roman"/>
              </w:rPr>
            </w:pPr>
            <w:proofErr w:type="gramStart"/>
            <w:r w:rsidRPr="000A0A5F">
              <w:rPr>
                <w:rFonts w:eastAsia="Times New Roman"/>
              </w:rPr>
              <w:t>0..N</w:t>
            </w:r>
            <w:proofErr w:type="gramEnd"/>
          </w:p>
        </w:tc>
        <w:tc>
          <w:tcPr>
            <w:tcW w:w="3544" w:type="dxa"/>
          </w:tcPr>
          <w:p w14:paraId="32BBD913" w14:textId="77777777" w:rsidR="00E60113" w:rsidRPr="000A0A5F" w:rsidRDefault="00E60113" w:rsidP="00B33246">
            <w:pPr>
              <w:pStyle w:val="TAL"/>
              <w:rPr>
                <w:rFonts w:cs="Arial"/>
                <w:szCs w:val="18"/>
                <w:lang w:eastAsia="zh-CN"/>
              </w:rPr>
            </w:pPr>
            <w:r w:rsidRPr="000A0A5F">
              <w:rPr>
                <w:rFonts w:cs="Arial" w:hint="eastAsia"/>
                <w:szCs w:val="18"/>
                <w:lang w:eastAsia="zh-CN"/>
              </w:rPr>
              <w:t>Indicates a complete list</w:t>
            </w:r>
            <w:r w:rsidRPr="000A0A5F">
              <w:rPr>
                <w:rFonts w:cs="Arial"/>
                <w:szCs w:val="18"/>
                <w:lang w:eastAsia="zh-CN"/>
              </w:rPr>
              <w:t xml:space="preserve"> (and possibly empty)</w:t>
            </w:r>
            <w:r w:rsidRPr="000A0A5F">
              <w:rPr>
                <w:rFonts w:cs="Arial" w:hint="eastAsia"/>
                <w:szCs w:val="18"/>
                <w:lang w:eastAsia="zh-CN"/>
              </w:rPr>
              <w:t xml:space="preserve"> of serving PLMNs where Enhanced Coverage shall be allowed.</w:t>
            </w:r>
          </w:p>
          <w:p w14:paraId="6B83796D" w14:textId="77777777" w:rsidR="00E60113" w:rsidRPr="000A0A5F" w:rsidRDefault="00E6011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2DD64E66" w14:textId="77777777" w:rsidR="00E60113" w:rsidRPr="000A0A5F" w:rsidRDefault="00E60113" w:rsidP="00B33246">
            <w:pPr>
              <w:pStyle w:val="TAL"/>
              <w:rPr>
                <w:rFonts w:eastAsia="Times New Roman" w:cs="Arial"/>
                <w:szCs w:val="18"/>
              </w:rPr>
            </w:pPr>
          </w:p>
        </w:tc>
      </w:tr>
      <w:tr w:rsidR="00E60113" w:rsidRPr="000A0A5F" w14:paraId="7DF48CF9" w14:textId="77777777" w:rsidTr="00B33246">
        <w:trPr>
          <w:jc w:val="center"/>
        </w:trPr>
        <w:tc>
          <w:tcPr>
            <w:tcW w:w="9602" w:type="dxa"/>
            <w:gridSpan w:val="5"/>
          </w:tcPr>
          <w:p w14:paraId="05785B75" w14:textId="77777777" w:rsidR="00E60113" w:rsidRPr="000A0A5F" w:rsidRDefault="00E60113" w:rsidP="00B33246">
            <w:pPr>
              <w:pStyle w:val="TAN"/>
            </w:pPr>
            <w:r w:rsidRPr="000A0A5F">
              <w:t>NOTE 1:</w:t>
            </w:r>
            <w:r w:rsidRPr="000A0A5F">
              <w:tab/>
              <w:t xml:space="preserve">Properties marked with a feature as defined in clause 5.4.4 are applicable as described in clause 5.2.7. If no feature </w:t>
            </w:r>
            <w:proofErr w:type="gramStart"/>
            <w:r w:rsidRPr="000A0A5F">
              <w:t>are</w:t>
            </w:r>
            <w:proofErr w:type="gramEnd"/>
            <w:r w:rsidRPr="000A0A5F">
              <w:t xml:space="preserve"> indicated, the related property applies for all the features.</w:t>
            </w:r>
          </w:p>
          <w:p w14:paraId="75594D39" w14:textId="77777777" w:rsidR="00E60113" w:rsidRPr="000A0A5F" w:rsidRDefault="00E60113" w:rsidP="00B33246">
            <w:pPr>
              <w:pStyle w:val="TAN"/>
            </w:pPr>
            <w:r w:rsidRPr="000A0A5F">
              <w:t>NOTE 2:</w:t>
            </w:r>
            <w:r w:rsidRPr="000A0A5F">
              <w:tab/>
            </w:r>
            <w:r w:rsidRPr="000A0A5F">
              <w:rPr>
                <w:noProof/>
                <w:lang w:eastAsia="zh-CN"/>
              </w:rPr>
              <w:t>"</w:t>
            </w:r>
            <w:proofErr w:type="spellStart"/>
            <w:r w:rsidRPr="000A0A5F">
              <w:rPr>
                <w:rFonts w:eastAsia="Times New Roman" w:hint="eastAsia"/>
                <w:lang w:eastAsia="ja-JP"/>
              </w:rPr>
              <w:t>restrictedPlmnIds</w:t>
            </w:r>
            <w:proofErr w:type="spellEnd"/>
            <w:r w:rsidRPr="000A0A5F">
              <w:rPr>
                <w:noProof/>
                <w:lang w:eastAsia="zh-CN"/>
              </w:rPr>
              <w:t xml:space="preserve">" </w:t>
            </w:r>
            <w:r w:rsidRPr="000A0A5F">
              <w:t xml:space="preserve">and </w:t>
            </w:r>
            <w:r w:rsidRPr="000A0A5F">
              <w:rPr>
                <w:noProof/>
                <w:lang w:eastAsia="zh-CN"/>
              </w:rPr>
              <w:t>"</w:t>
            </w:r>
            <w:proofErr w:type="spellStart"/>
            <w:r w:rsidRPr="000A0A5F">
              <w:rPr>
                <w:rFonts w:eastAsia="Times New Roman" w:hint="eastAsia"/>
                <w:lang w:eastAsia="ja-JP"/>
              </w:rPr>
              <w:t>allowedPlmnIds</w:t>
            </w:r>
            <w:proofErr w:type="spellEnd"/>
            <w:r w:rsidRPr="000A0A5F">
              <w:rPr>
                <w:noProof/>
                <w:lang w:eastAsia="zh-CN"/>
              </w:rPr>
              <w:t xml:space="preserve">" </w:t>
            </w:r>
            <w:r w:rsidRPr="000A0A5F">
              <w:t>shall be mutually exclusive.</w:t>
            </w:r>
          </w:p>
        </w:tc>
      </w:tr>
    </w:tbl>
    <w:p w14:paraId="690AAACD" w14:textId="77777777" w:rsidR="006C4E0B" w:rsidRDefault="006C4E0B" w:rsidP="006C4E0B"/>
    <w:p w14:paraId="594773A1" w14:textId="051A249E" w:rsidR="006C4E0B" w:rsidRDefault="006C4E0B" w:rsidP="006C4E0B">
      <w:pPr>
        <w:pStyle w:val="NO"/>
        <w:rPr>
          <w:ins w:id="287" w:author="Ericsson_Maria Liang r1" w:date="2025-10-16T14:06:00Z" w16du:dateUtc="2025-10-16T06:06:00Z"/>
          <w:noProof/>
        </w:rPr>
      </w:pPr>
      <w:ins w:id="288" w:author="Ericsson_Maria Liang r1" w:date="2025-10-16T13:54:00Z" w16du:dateUtc="2025-10-16T05:54:00Z">
        <w:r>
          <w:rPr>
            <w:noProof/>
          </w:rPr>
          <w:t>NOTE:</w:t>
        </w:r>
        <w:r>
          <w:rPr>
            <w:noProof/>
          </w:rPr>
          <w:tab/>
        </w:r>
      </w:ins>
      <w:ins w:id="289" w:author="Ericsson_Maria Liang r1" w:date="2025-10-16T23:33:00Z" w16du:dateUtc="2025-10-16T15:33:00Z">
        <w:r w:rsidR="00D455B7" w:rsidRPr="00D455B7">
          <w:rPr>
            <w:noProof/>
          </w:rPr>
          <w:t>When feature negotiation does not need to take place, t</w:t>
        </w:r>
      </w:ins>
      <w:ins w:id="290" w:author="Ericsson_Maria Liang r1" w:date="2025-10-16T13:54:00Z" w16du:dateUtc="2025-10-16T05:54:00Z">
        <w:r>
          <w:rPr>
            <w:noProof/>
          </w:rPr>
          <w:t xml:space="preserve">he </w:t>
        </w:r>
      </w:ins>
      <w:ins w:id="291" w:author="Ericsson_Maria Liang r1" w:date="2025-10-16T13:55:00Z" w16du:dateUtc="2025-10-16T05:55:00Z">
        <w:r w:rsidRPr="00066DAC">
          <w:rPr>
            <w:noProof/>
          </w:rPr>
          <w:t>"</w:t>
        </w:r>
        <w:r>
          <w:rPr>
            <w:noProof/>
          </w:rPr>
          <w:t>supportedFeatures</w:t>
        </w:r>
        <w:r w:rsidRPr="00066DAC">
          <w:rPr>
            <w:noProof/>
          </w:rPr>
          <w:t>"</w:t>
        </w:r>
        <w:r>
          <w:rPr>
            <w:noProof/>
          </w:rPr>
          <w:t xml:space="preserve"> attribute </w:t>
        </w:r>
      </w:ins>
      <w:ins w:id="292" w:author="Ericsson_Maria Liang r1" w:date="2025-10-16T13:56:00Z" w16du:dateUtc="2025-10-16T05:56:00Z">
        <w:r>
          <w:rPr>
            <w:noProof/>
          </w:rPr>
          <w:t xml:space="preserve">can be set to </w:t>
        </w:r>
        <w:r w:rsidRPr="00066DAC">
          <w:rPr>
            <w:noProof/>
          </w:rPr>
          <w:t>"0".</w:t>
        </w:r>
      </w:ins>
    </w:p>
    <w:p w14:paraId="00688CE8" w14:textId="1EDC5ADF" w:rsidR="00CF5612" w:rsidRPr="002C393C" w:rsidRDefault="00CF5612" w:rsidP="00CF5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F504F7">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27A779BD" w14:textId="77777777" w:rsidR="00E60113" w:rsidRPr="000A0A5F" w:rsidRDefault="00E60113" w:rsidP="00E60113">
      <w:pPr>
        <w:pStyle w:val="Heading5"/>
      </w:pPr>
      <w:bookmarkStart w:id="293" w:name="_Toc105674966"/>
      <w:bookmarkStart w:id="294" w:name="_Toc130503034"/>
      <w:bookmarkStart w:id="295" w:name="_Toc153625822"/>
      <w:bookmarkStart w:id="296" w:name="_Toc185506055"/>
      <w:bookmarkStart w:id="297" w:name="_Toc208995686"/>
      <w:r w:rsidRPr="000A0A5F">
        <w:t>5.13.2.1.2</w:t>
      </w:r>
      <w:r w:rsidRPr="000A0A5F">
        <w:tab/>
        <w:t xml:space="preserve">Type: </w:t>
      </w:r>
      <w:proofErr w:type="spellStart"/>
      <w:r w:rsidRPr="000A0A5F">
        <w:t>NpConfiguration</w:t>
      </w:r>
      <w:bookmarkEnd w:id="293"/>
      <w:bookmarkEnd w:id="294"/>
      <w:bookmarkEnd w:id="295"/>
      <w:bookmarkEnd w:id="296"/>
      <w:bookmarkEnd w:id="297"/>
      <w:proofErr w:type="spellEnd"/>
    </w:p>
    <w:p w14:paraId="5EF600FB" w14:textId="77777777" w:rsidR="00E60113" w:rsidRPr="000A0A5F" w:rsidRDefault="00E60113" w:rsidP="00E60113">
      <w:r w:rsidRPr="000A0A5F">
        <w:t>This type represents a configuration of network parameters. The same structure is used in the configuration request and response.</w:t>
      </w:r>
    </w:p>
    <w:p w14:paraId="1E908C4E" w14:textId="77777777" w:rsidR="00E60113" w:rsidRPr="000A0A5F" w:rsidRDefault="00E60113" w:rsidP="00E60113">
      <w:pPr>
        <w:pStyle w:val="TH"/>
      </w:pPr>
      <w:r w:rsidRPr="000A0A5F">
        <w:rPr>
          <w:noProof/>
        </w:rPr>
        <w:lastRenderedPageBreak/>
        <w:t>Table </w:t>
      </w:r>
      <w:r w:rsidRPr="000A0A5F">
        <w:t xml:space="preserve">5.13.2.1.2-1: </w:t>
      </w:r>
      <w:r w:rsidRPr="000A0A5F">
        <w:rPr>
          <w:noProof/>
        </w:rPr>
        <w:t xml:space="preserve">Definition of type </w:t>
      </w:r>
      <w:proofErr w:type="spellStart"/>
      <w:r w:rsidRPr="000A0A5F">
        <w:t>NpConfiguration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E60113" w:rsidRPr="000A0A5F" w14:paraId="31C6B3B3" w14:textId="77777777" w:rsidTr="00B33246">
        <w:trPr>
          <w:trHeight w:val="288"/>
          <w:jc w:val="center"/>
        </w:trPr>
        <w:tc>
          <w:tcPr>
            <w:tcW w:w="1661" w:type="dxa"/>
            <w:shd w:val="clear" w:color="auto" w:fill="C0C0C0"/>
          </w:tcPr>
          <w:p w14:paraId="2A634E20" w14:textId="77777777" w:rsidR="00E60113" w:rsidRPr="000A0A5F" w:rsidRDefault="00E60113" w:rsidP="00B33246">
            <w:pPr>
              <w:pStyle w:val="TAH"/>
              <w:rPr>
                <w:rFonts w:eastAsia="Times New Roman"/>
              </w:rPr>
            </w:pPr>
            <w:r w:rsidRPr="000A0A5F">
              <w:rPr>
                <w:rFonts w:eastAsia="Times New Roman"/>
              </w:rPr>
              <w:lastRenderedPageBreak/>
              <w:t>Attribute name</w:t>
            </w:r>
          </w:p>
        </w:tc>
        <w:tc>
          <w:tcPr>
            <w:tcW w:w="1134" w:type="dxa"/>
            <w:shd w:val="clear" w:color="auto" w:fill="C0C0C0"/>
          </w:tcPr>
          <w:p w14:paraId="3EB8E789" w14:textId="77777777" w:rsidR="00E60113" w:rsidRPr="000A0A5F" w:rsidRDefault="00E60113" w:rsidP="00B33246">
            <w:pPr>
              <w:pStyle w:val="TAH"/>
              <w:rPr>
                <w:rFonts w:eastAsia="Times New Roman"/>
              </w:rPr>
            </w:pPr>
            <w:r w:rsidRPr="000A0A5F">
              <w:rPr>
                <w:rFonts w:eastAsia="Times New Roman"/>
              </w:rPr>
              <w:t>Data type</w:t>
            </w:r>
          </w:p>
        </w:tc>
        <w:tc>
          <w:tcPr>
            <w:tcW w:w="1134" w:type="dxa"/>
            <w:shd w:val="clear" w:color="auto" w:fill="C0C0C0"/>
          </w:tcPr>
          <w:p w14:paraId="5697384D" w14:textId="77777777" w:rsidR="00E60113" w:rsidRPr="000A0A5F" w:rsidRDefault="00E60113" w:rsidP="00B33246">
            <w:pPr>
              <w:pStyle w:val="TAH"/>
              <w:rPr>
                <w:rFonts w:eastAsia="Times New Roman"/>
              </w:rPr>
            </w:pPr>
            <w:r w:rsidRPr="000A0A5F">
              <w:rPr>
                <w:rFonts w:eastAsia="Times New Roman"/>
              </w:rPr>
              <w:t>Cardinality</w:t>
            </w:r>
          </w:p>
        </w:tc>
        <w:tc>
          <w:tcPr>
            <w:tcW w:w="4395" w:type="dxa"/>
            <w:shd w:val="clear" w:color="auto" w:fill="C0C0C0"/>
          </w:tcPr>
          <w:p w14:paraId="0257D165" w14:textId="77777777" w:rsidR="00E60113" w:rsidRPr="000A0A5F" w:rsidRDefault="00E60113"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7E08C6FC" w14:textId="77777777" w:rsidR="00E60113" w:rsidRPr="000A0A5F" w:rsidRDefault="00E60113" w:rsidP="00B33246">
            <w:pPr>
              <w:pStyle w:val="TAH"/>
              <w:rPr>
                <w:rFonts w:eastAsia="Times New Roman"/>
              </w:rPr>
            </w:pPr>
            <w:r w:rsidRPr="000A0A5F">
              <w:rPr>
                <w:rFonts w:eastAsia="Times New Roman" w:cs="Arial"/>
                <w:szCs w:val="18"/>
              </w:rPr>
              <w:t>Applicability (NOTE 2)</w:t>
            </w:r>
          </w:p>
        </w:tc>
      </w:tr>
      <w:tr w:rsidR="00E60113" w:rsidRPr="000A0A5F" w14:paraId="2424245E" w14:textId="77777777" w:rsidTr="00B33246">
        <w:trPr>
          <w:jc w:val="center"/>
        </w:trPr>
        <w:tc>
          <w:tcPr>
            <w:tcW w:w="1661" w:type="dxa"/>
          </w:tcPr>
          <w:p w14:paraId="2EE8B810" w14:textId="77777777" w:rsidR="00E60113" w:rsidRPr="000A0A5F" w:rsidRDefault="00E60113" w:rsidP="00B33246">
            <w:pPr>
              <w:pStyle w:val="TAL"/>
              <w:rPr>
                <w:lang w:eastAsia="zh-CN"/>
              </w:rPr>
            </w:pPr>
            <w:r w:rsidRPr="000A0A5F">
              <w:rPr>
                <w:rFonts w:eastAsia="Times New Roman"/>
              </w:rPr>
              <w:t>self</w:t>
            </w:r>
          </w:p>
        </w:tc>
        <w:tc>
          <w:tcPr>
            <w:tcW w:w="1134" w:type="dxa"/>
          </w:tcPr>
          <w:p w14:paraId="30EA1614" w14:textId="77777777" w:rsidR="00E60113" w:rsidRPr="000A0A5F" w:rsidRDefault="00E60113" w:rsidP="00B33246">
            <w:pPr>
              <w:pStyle w:val="TAL"/>
              <w:rPr>
                <w:lang w:eastAsia="zh-CN"/>
              </w:rPr>
            </w:pPr>
            <w:r w:rsidRPr="000A0A5F">
              <w:rPr>
                <w:rFonts w:eastAsia="Times New Roman"/>
              </w:rPr>
              <w:t>Link</w:t>
            </w:r>
          </w:p>
        </w:tc>
        <w:tc>
          <w:tcPr>
            <w:tcW w:w="1134" w:type="dxa"/>
          </w:tcPr>
          <w:p w14:paraId="1F5DD60F"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6DE9BA4A" w14:textId="77777777" w:rsidR="00E60113" w:rsidRPr="000A0A5F" w:rsidRDefault="00E60113" w:rsidP="00B33246">
            <w:pPr>
              <w:pStyle w:val="TAL"/>
              <w:rPr>
                <w:rFonts w:eastAsia="Times New Roman" w:cs="Arial"/>
                <w:szCs w:val="18"/>
              </w:rPr>
            </w:pPr>
            <w:r w:rsidRPr="000A0A5F">
              <w:rPr>
                <w:rFonts w:eastAsia="Times New Roman" w:cs="Arial"/>
                <w:szCs w:val="18"/>
              </w:rPr>
              <w:t xml:space="preserve">Link to the resource </w:t>
            </w:r>
            <w:r w:rsidRPr="000A0A5F">
              <w:t>"Individual NP Configuration"</w:t>
            </w:r>
            <w:r w:rsidRPr="000A0A5F">
              <w:rPr>
                <w:rFonts w:eastAsia="Times New Roman" w:cs="Arial"/>
                <w:szCs w:val="18"/>
              </w:rPr>
              <w:t>. This parameter shall be supplied by the SCEF in HTTP responses.</w:t>
            </w:r>
          </w:p>
        </w:tc>
        <w:tc>
          <w:tcPr>
            <w:tcW w:w="1235" w:type="dxa"/>
          </w:tcPr>
          <w:p w14:paraId="3A9C959B" w14:textId="77777777" w:rsidR="00E60113" w:rsidRPr="000A0A5F" w:rsidRDefault="00E60113" w:rsidP="00B33246">
            <w:pPr>
              <w:pStyle w:val="TAC"/>
              <w:jc w:val="left"/>
              <w:rPr>
                <w:rFonts w:eastAsia="Times New Roman"/>
              </w:rPr>
            </w:pPr>
          </w:p>
        </w:tc>
      </w:tr>
      <w:tr w:rsidR="00E60113" w:rsidRPr="000A0A5F" w14:paraId="7897F4BF" w14:textId="77777777" w:rsidTr="00B33246">
        <w:trPr>
          <w:jc w:val="center"/>
        </w:trPr>
        <w:tc>
          <w:tcPr>
            <w:tcW w:w="1661" w:type="dxa"/>
          </w:tcPr>
          <w:p w14:paraId="1993E173" w14:textId="77777777" w:rsidR="00E60113" w:rsidRPr="000A0A5F" w:rsidRDefault="00E60113" w:rsidP="00B33246">
            <w:pPr>
              <w:pStyle w:val="TAL"/>
              <w:rPr>
                <w:rFonts w:eastAsia="Times New Roman"/>
              </w:rPr>
            </w:pPr>
            <w:proofErr w:type="spellStart"/>
            <w:r w:rsidRPr="000A0A5F">
              <w:t>supportedFeatures</w:t>
            </w:r>
            <w:proofErr w:type="spellEnd"/>
          </w:p>
        </w:tc>
        <w:tc>
          <w:tcPr>
            <w:tcW w:w="1134" w:type="dxa"/>
          </w:tcPr>
          <w:p w14:paraId="593CAE33" w14:textId="77777777" w:rsidR="00E60113" w:rsidRPr="000A0A5F" w:rsidRDefault="00E60113" w:rsidP="00B33246">
            <w:pPr>
              <w:pStyle w:val="TAL"/>
              <w:rPr>
                <w:rFonts w:eastAsia="Times New Roman"/>
              </w:rPr>
            </w:pPr>
            <w:proofErr w:type="spellStart"/>
            <w:r w:rsidRPr="000A0A5F">
              <w:t>SupportedFeatures</w:t>
            </w:r>
            <w:proofErr w:type="spellEnd"/>
          </w:p>
        </w:tc>
        <w:tc>
          <w:tcPr>
            <w:tcW w:w="1134" w:type="dxa"/>
          </w:tcPr>
          <w:p w14:paraId="07F3C7ED" w14:textId="77777777" w:rsidR="00E60113" w:rsidRPr="000A0A5F" w:rsidRDefault="00E60113" w:rsidP="00B33246">
            <w:pPr>
              <w:pStyle w:val="TAC"/>
              <w:jc w:val="left"/>
              <w:rPr>
                <w:rFonts w:eastAsia="Times New Roman"/>
              </w:rPr>
            </w:pPr>
            <w:r w:rsidRPr="000A0A5F">
              <w:t>0..1</w:t>
            </w:r>
          </w:p>
        </w:tc>
        <w:tc>
          <w:tcPr>
            <w:tcW w:w="4395" w:type="dxa"/>
          </w:tcPr>
          <w:p w14:paraId="4CF2AAF7" w14:textId="692A2C0A" w:rsidR="00785637" w:rsidRDefault="00785637" w:rsidP="00785637">
            <w:pPr>
              <w:pStyle w:val="TAL"/>
              <w:rPr>
                <w:ins w:id="298" w:author="Ericsson_Maria Liang" w:date="2025-09-22T14:09:00Z" w16du:dateUtc="2025-09-22T06:09:00Z"/>
              </w:rPr>
            </w:pPr>
            <w:ins w:id="299" w:author="Ericsson_Maria Liang" w:date="2025-09-22T14:09:00Z" w16du:dateUtc="2025-09-22T06:09:00Z">
              <w:r>
                <w:t xml:space="preserve">Contains the list of supported </w:t>
              </w:r>
              <w:proofErr w:type="gramStart"/>
              <w:r>
                <w:t>feature</w:t>
              </w:r>
              <w:proofErr w:type="gramEnd"/>
              <w:r>
                <w:t>(s) among the ones defined in clause 5.13.4.</w:t>
              </w:r>
            </w:ins>
          </w:p>
          <w:p w14:paraId="149590F6" w14:textId="77777777" w:rsidR="00785637" w:rsidRDefault="00785637" w:rsidP="00785637">
            <w:pPr>
              <w:pStyle w:val="TAL"/>
              <w:rPr>
                <w:ins w:id="300" w:author="Ericsson_Maria Liang" w:date="2025-09-22T14:09:00Z" w16du:dateUtc="2025-09-22T06:09:00Z"/>
              </w:rPr>
            </w:pPr>
          </w:p>
          <w:p w14:paraId="2E498A11" w14:textId="04FE8F78" w:rsidR="00E60113" w:rsidRPr="000A0A5F" w:rsidDel="00785637" w:rsidRDefault="00785637" w:rsidP="00785637">
            <w:pPr>
              <w:pStyle w:val="TAL"/>
              <w:rPr>
                <w:del w:id="301" w:author="Ericsson_Maria Liang" w:date="2025-09-22T14:09:00Z" w16du:dateUtc="2025-09-22T06:09:00Z"/>
              </w:rPr>
            </w:pPr>
            <w:ins w:id="302" w:author="Ericsson_Maria Liang" w:date="2025-09-22T14:09:00Z" w16du:dateUtc="2025-09-22T06:09:00Z">
              <w:r w:rsidRPr="00785637">
                <w:t>This attribute shall be present only when feature negotiation needs to take place</w:t>
              </w:r>
            </w:ins>
            <w:del w:id="303" w:author="Ericsson_Maria Liang" w:date="2025-09-22T14:09:00Z" w16du:dateUtc="2025-09-22T06:09:00Z">
              <w:r w:rsidR="00E60113" w:rsidRPr="000A0A5F" w:rsidDel="00785637">
                <w:delText>Used to negotiate the supported optional features of the API as described in clause 5.2.7.</w:delText>
              </w:r>
            </w:del>
          </w:p>
          <w:p w14:paraId="56428624" w14:textId="34D2AD3C" w:rsidR="00E60113" w:rsidRPr="000A0A5F" w:rsidRDefault="00E60113" w:rsidP="00785637">
            <w:pPr>
              <w:pStyle w:val="TAL"/>
              <w:rPr>
                <w:rFonts w:eastAsia="Times New Roman" w:cs="Arial"/>
                <w:szCs w:val="18"/>
              </w:rPr>
            </w:pPr>
            <w:del w:id="304" w:author="Ericsson_Maria Liang" w:date="2025-09-22T14:09:00Z" w16du:dateUtc="2025-09-22T06:09:00Z">
              <w:r w:rsidRPr="000A0A5F" w:rsidDel="00785637">
                <w:delText>This attribute shall be provided in the POST request and in the response of successful resource creation</w:delText>
              </w:r>
            </w:del>
            <w:r w:rsidRPr="000A0A5F">
              <w:t>.</w:t>
            </w:r>
          </w:p>
        </w:tc>
        <w:tc>
          <w:tcPr>
            <w:tcW w:w="1235" w:type="dxa"/>
          </w:tcPr>
          <w:p w14:paraId="5120F65B" w14:textId="77777777" w:rsidR="00E60113" w:rsidRPr="000A0A5F" w:rsidRDefault="00E60113" w:rsidP="00B33246">
            <w:pPr>
              <w:pStyle w:val="TAC"/>
              <w:jc w:val="left"/>
              <w:rPr>
                <w:rFonts w:eastAsia="Times New Roman"/>
              </w:rPr>
            </w:pPr>
          </w:p>
        </w:tc>
      </w:tr>
      <w:tr w:rsidR="00E60113" w:rsidRPr="000A0A5F" w14:paraId="3EEA254F" w14:textId="77777777" w:rsidTr="00B33246">
        <w:trPr>
          <w:jc w:val="center"/>
        </w:trPr>
        <w:tc>
          <w:tcPr>
            <w:tcW w:w="1661" w:type="dxa"/>
          </w:tcPr>
          <w:p w14:paraId="78952E9B" w14:textId="77777777" w:rsidR="00E60113" w:rsidRPr="000A0A5F" w:rsidRDefault="00E60113" w:rsidP="00B33246">
            <w:pPr>
              <w:pStyle w:val="TAL"/>
            </w:pPr>
            <w:proofErr w:type="spellStart"/>
            <w:r w:rsidRPr="000A0A5F">
              <w:t>mtcProviderId</w:t>
            </w:r>
            <w:proofErr w:type="spellEnd"/>
          </w:p>
        </w:tc>
        <w:tc>
          <w:tcPr>
            <w:tcW w:w="1134" w:type="dxa"/>
          </w:tcPr>
          <w:p w14:paraId="0E29EDD1" w14:textId="77777777" w:rsidR="00E60113" w:rsidRPr="000A0A5F" w:rsidRDefault="00E60113" w:rsidP="00B33246">
            <w:pPr>
              <w:pStyle w:val="TAL"/>
            </w:pPr>
            <w:r w:rsidRPr="000A0A5F">
              <w:t>string</w:t>
            </w:r>
          </w:p>
        </w:tc>
        <w:tc>
          <w:tcPr>
            <w:tcW w:w="1134" w:type="dxa"/>
          </w:tcPr>
          <w:p w14:paraId="799527FD" w14:textId="77777777" w:rsidR="00E60113" w:rsidRPr="000A0A5F" w:rsidRDefault="00E60113" w:rsidP="00B33246">
            <w:pPr>
              <w:pStyle w:val="TAC"/>
              <w:jc w:val="left"/>
            </w:pPr>
            <w:r w:rsidRPr="000A0A5F">
              <w:t>0..1</w:t>
            </w:r>
          </w:p>
        </w:tc>
        <w:tc>
          <w:tcPr>
            <w:tcW w:w="4395" w:type="dxa"/>
          </w:tcPr>
          <w:p w14:paraId="6A2C1689" w14:textId="77777777" w:rsidR="00E60113" w:rsidRPr="000A0A5F" w:rsidRDefault="00E60113" w:rsidP="00B33246">
            <w:pPr>
              <w:pStyle w:val="TAL"/>
            </w:pPr>
            <w:r w:rsidRPr="000A0A5F">
              <w:t>Identifies the MTC Service Provider and/or MTC Application. (NOTE 4)</w:t>
            </w:r>
          </w:p>
        </w:tc>
        <w:tc>
          <w:tcPr>
            <w:tcW w:w="1235" w:type="dxa"/>
          </w:tcPr>
          <w:p w14:paraId="386968E7" w14:textId="77777777" w:rsidR="00E60113" w:rsidRPr="000A0A5F" w:rsidRDefault="00E60113" w:rsidP="00B33246">
            <w:pPr>
              <w:pStyle w:val="TAC"/>
              <w:jc w:val="left"/>
              <w:rPr>
                <w:rFonts w:eastAsia="Times New Roman"/>
              </w:rPr>
            </w:pPr>
          </w:p>
        </w:tc>
      </w:tr>
      <w:tr w:rsidR="00E60113" w:rsidRPr="000A0A5F" w14:paraId="428324AB" w14:textId="77777777" w:rsidTr="00B33246">
        <w:trPr>
          <w:jc w:val="center"/>
        </w:trPr>
        <w:tc>
          <w:tcPr>
            <w:tcW w:w="1661" w:type="dxa"/>
          </w:tcPr>
          <w:p w14:paraId="37A614CD" w14:textId="77777777" w:rsidR="00E60113" w:rsidRPr="000A0A5F" w:rsidRDefault="00E60113" w:rsidP="00B33246">
            <w:pPr>
              <w:pStyle w:val="TAL"/>
            </w:pPr>
            <w:proofErr w:type="spellStart"/>
            <w:r w:rsidRPr="000A0A5F">
              <w:t>dnn</w:t>
            </w:r>
            <w:proofErr w:type="spellEnd"/>
          </w:p>
        </w:tc>
        <w:tc>
          <w:tcPr>
            <w:tcW w:w="1134" w:type="dxa"/>
          </w:tcPr>
          <w:p w14:paraId="7978D2C9" w14:textId="77777777" w:rsidR="00E60113" w:rsidRPr="000A0A5F" w:rsidRDefault="00E60113" w:rsidP="00B33246">
            <w:pPr>
              <w:pStyle w:val="TAL"/>
            </w:pPr>
            <w:proofErr w:type="spellStart"/>
            <w:r w:rsidRPr="000A0A5F">
              <w:t>Dnn</w:t>
            </w:r>
            <w:proofErr w:type="spellEnd"/>
          </w:p>
        </w:tc>
        <w:tc>
          <w:tcPr>
            <w:tcW w:w="1134" w:type="dxa"/>
          </w:tcPr>
          <w:p w14:paraId="2B3B72D0" w14:textId="77777777" w:rsidR="00E60113" w:rsidRPr="000A0A5F" w:rsidRDefault="00E60113" w:rsidP="00B33246">
            <w:pPr>
              <w:pStyle w:val="TAC"/>
              <w:jc w:val="left"/>
            </w:pPr>
            <w:r w:rsidRPr="000A0A5F">
              <w:t>0..1</w:t>
            </w:r>
          </w:p>
        </w:tc>
        <w:tc>
          <w:tcPr>
            <w:tcW w:w="4395" w:type="dxa"/>
          </w:tcPr>
          <w:p w14:paraId="22B070E7" w14:textId="77777777" w:rsidR="00E60113" w:rsidRPr="000A0A5F" w:rsidRDefault="00E60113" w:rsidP="00B33246">
            <w:pPr>
              <w:pStyle w:val="TAL"/>
            </w:pPr>
            <w:r w:rsidRPr="000A0A5F">
              <w:t>Identifies a DNN, a full DNN with both the Network Identifier and Operator Identifier, or a DNN with the Network Identifier only.</w:t>
            </w:r>
          </w:p>
        </w:tc>
        <w:tc>
          <w:tcPr>
            <w:tcW w:w="1235" w:type="dxa"/>
          </w:tcPr>
          <w:p w14:paraId="65E81180" w14:textId="77777777" w:rsidR="00E60113" w:rsidRDefault="00E60113" w:rsidP="00B33246">
            <w:pPr>
              <w:pStyle w:val="TAC"/>
              <w:jc w:val="left"/>
            </w:pPr>
            <w:proofErr w:type="spellStart"/>
            <w:r w:rsidRPr="000A0A5F">
              <w:t>UEId_retrieval</w:t>
            </w:r>
            <w:proofErr w:type="spellEnd"/>
          </w:p>
          <w:p w14:paraId="12F45590" w14:textId="77777777" w:rsidR="00E60113" w:rsidRPr="000A0A5F" w:rsidRDefault="00E60113" w:rsidP="00B33246">
            <w:pPr>
              <w:pStyle w:val="TAC"/>
              <w:jc w:val="left"/>
              <w:rPr>
                <w:rFonts w:eastAsia="Times New Roman"/>
              </w:rPr>
            </w:pPr>
            <w:r w:rsidRPr="003764AF">
              <w:rPr>
                <w:lang w:eastAsia="zh-CN"/>
              </w:rPr>
              <w:t>MPSforMessaging</w:t>
            </w:r>
          </w:p>
        </w:tc>
      </w:tr>
      <w:tr w:rsidR="00E60113" w:rsidRPr="000A0A5F" w14:paraId="55367CA8" w14:textId="77777777" w:rsidTr="00B33246">
        <w:trPr>
          <w:jc w:val="center"/>
        </w:trPr>
        <w:tc>
          <w:tcPr>
            <w:tcW w:w="1661" w:type="dxa"/>
          </w:tcPr>
          <w:p w14:paraId="3C22862B" w14:textId="77777777" w:rsidR="00E60113" w:rsidRPr="000A0A5F" w:rsidRDefault="00E60113"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134" w:type="dxa"/>
          </w:tcPr>
          <w:p w14:paraId="1381F57E" w14:textId="77777777" w:rsidR="00E60113" w:rsidRPr="000A0A5F" w:rsidRDefault="00E60113" w:rsidP="00B33246">
            <w:pPr>
              <w:pStyle w:val="TAL"/>
              <w:rPr>
                <w:lang w:eastAsia="zh-CN"/>
              </w:rPr>
            </w:pPr>
            <w:proofErr w:type="spellStart"/>
            <w:r w:rsidRPr="000A0A5F">
              <w:rPr>
                <w:lang w:eastAsia="zh-CN"/>
              </w:rPr>
              <w:t>ExternalId</w:t>
            </w:r>
            <w:proofErr w:type="spellEnd"/>
          </w:p>
        </w:tc>
        <w:tc>
          <w:tcPr>
            <w:tcW w:w="1134" w:type="dxa"/>
          </w:tcPr>
          <w:p w14:paraId="7BB39C64"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34839C51" w14:textId="77777777" w:rsidR="00E60113" w:rsidRPr="000A0A5F" w:rsidRDefault="00E60113" w:rsidP="00B33246">
            <w:pPr>
              <w:pStyle w:val="TAL"/>
              <w:spacing w:after="60"/>
              <w:rPr>
                <w:rFonts w:eastAsia="Times New Roman" w:cs="Arial"/>
                <w:szCs w:val="18"/>
              </w:rPr>
            </w:pPr>
            <w:r w:rsidRPr="000A0A5F">
              <w:rPr>
                <w:rFonts w:eastAsia="Times New Roman" w:cs="Arial"/>
                <w:szCs w:val="18"/>
              </w:rPr>
              <w:t>Identifies a user as defined in Clause 4.6.2 of 3GPP TS 23.682 [2].</w:t>
            </w:r>
          </w:p>
          <w:p w14:paraId="3810B029" w14:textId="77777777" w:rsidR="00E60113" w:rsidRPr="000A0A5F" w:rsidRDefault="00E60113" w:rsidP="00B33246">
            <w:pPr>
              <w:pStyle w:val="TAL"/>
              <w:spacing w:after="60"/>
              <w:rPr>
                <w:rFonts w:eastAsia="Times New Roman" w:cs="Arial"/>
                <w:szCs w:val="18"/>
              </w:rPr>
            </w:pPr>
            <w:r w:rsidRPr="000A0A5F">
              <w:rPr>
                <w:rFonts w:eastAsia="Times New Roman" w:cs="Arial"/>
                <w:szCs w:val="18"/>
              </w:rPr>
              <w:t>The attribute may also be present in the NP configuration response message, if the "</w:t>
            </w:r>
            <w:proofErr w:type="spellStart"/>
            <w:r w:rsidRPr="000A0A5F">
              <w:rPr>
                <w:rFonts w:eastAsia="Times New Roman" w:cs="Arial"/>
                <w:szCs w:val="18"/>
              </w:rPr>
              <w:t>UEId_retrieval</w:t>
            </w:r>
            <w:proofErr w:type="spellEnd"/>
            <w:r w:rsidRPr="000A0A5F">
              <w:rPr>
                <w:rFonts w:eastAsia="Times New Roman" w:cs="Arial"/>
                <w:szCs w:val="18"/>
              </w:rPr>
              <w:t>" feature is supported and the corresponding request message includes the "</w:t>
            </w:r>
            <w:proofErr w:type="spellStart"/>
            <w:r w:rsidRPr="000A0A5F">
              <w:rPr>
                <w:rFonts w:eastAsia="Times New Roman" w:cs="Arial"/>
                <w:szCs w:val="18"/>
              </w:rPr>
              <w:t>ueIpAddr</w:t>
            </w:r>
            <w:proofErr w:type="spellEnd"/>
            <w:r w:rsidRPr="000A0A5F">
              <w:rPr>
                <w:rFonts w:eastAsia="Times New Roman" w:cs="Arial"/>
                <w:szCs w:val="18"/>
              </w:rPr>
              <w:t>" attribute or the "</w:t>
            </w:r>
            <w:proofErr w:type="spellStart"/>
            <w:r w:rsidRPr="000A0A5F">
              <w:rPr>
                <w:rFonts w:eastAsia="Times New Roman" w:cs="Arial"/>
                <w:szCs w:val="18"/>
              </w:rPr>
              <w:t>ueMacAddr</w:t>
            </w:r>
            <w:proofErr w:type="spellEnd"/>
            <w:r w:rsidRPr="000A0A5F">
              <w:rPr>
                <w:rFonts w:eastAsia="Times New Roman" w:cs="Arial"/>
                <w:szCs w:val="18"/>
              </w:rPr>
              <w:t>" attribute.</w:t>
            </w:r>
          </w:p>
          <w:p w14:paraId="7342DB79" w14:textId="77777777" w:rsidR="00E60113" w:rsidRPr="000A0A5F" w:rsidRDefault="00E6011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66EAB534" w14:textId="77777777" w:rsidR="00E60113" w:rsidRPr="000A0A5F" w:rsidRDefault="00E60113" w:rsidP="00B33246">
            <w:pPr>
              <w:pStyle w:val="TAC"/>
              <w:jc w:val="left"/>
              <w:rPr>
                <w:rFonts w:eastAsia="Times New Roman"/>
              </w:rPr>
            </w:pPr>
          </w:p>
        </w:tc>
      </w:tr>
      <w:tr w:rsidR="00E60113" w:rsidRPr="000A0A5F" w14:paraId="2A07ED38" w14:textId="77777777" w:rsidTr="00B33246">
        <w:trPr>
          <w:jc w:val="center"/>
        </w:trPr>
        <w:tc>
          <w:tcPr>
            <w:tcW w:w="1661" w:type="dxa"/>
          </w:tcPr>
          <w:p w14:paraId="26592109" w14:textId="77777777" w:rsidR="00E60113" w:rsidRPr="000A0A5F" w:rsidRDefault="00E60113" w:rsidP="00B33246">
            <w:pPr>
              <w:pStyle w:val="TAL"/>
              <w:rPr>
                <w:lang w:eastAsia="zh-CN"/>
              </w:rPr>
            </w:pPr>
            <w:proofErr w:type="spellStart"/>
            <w:r w:rsidRPr="000A0A5F">
              <w:rPr>
                <w:lang w:eastAsia="zh-CN"/>
              </w:rPr>
              <w:t>msisdn</w:t>
            </w:r>
            <w:proofErr w:type="spellEnd"/>
          </w:p>
        </w:tc>
        <w:tc>
          <w:tcPr>
            <w:tcW w:w="1134" w:type="dxa"/>
          </w:tcPr>
          <w:p w14:paraId="44550E3E" w14:textId="77777777" w:rsidR="00E60113" w:rsidRPr="000A0A5F" w:rsidRDefault="00E60113" w:rsidP="00B33246">
            <w:pPr>
              <w:pStyle w:val="TAL"/>
              <w:rPr>
                <w:lang w:eastAsia="zh-CN"/>
              </w:rPr>
            </w:pPr>
            <w:proofErr w:type="spellStart"/>
            <w:r w:rsidRPr="000A0A5F">
              <w:rPr>
                <w:lang w:eastAsia="zh-CN"/>
              </w:rPr>
              <w:t>Msisdn</w:t>
            </w:r>
            <w:proofErr w:type="spellEnd"/>
          </w:p>
        </w:tc>
        <w:tc>
          <w:tcPr>
            <w:tcW w:w="1134" w:type="dxa"/>
          </w:tcPr>
          <w:p w14:paraId="0E102E4D"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1DCD0848" w14:textId="77777777" w:rsidR="00E60113" w:rsidRPr="000A0A5F" w:rsidRDefault="00E60113" w:rsidP="00B33246">
            <w:pPr>
              <w:pStyle w:val="TAL"/>
              <w:spacing w:after="60"/>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5DC3707F" w14:textId="77777777" w:rsidR="00E60113" w:rsidRPr="000A0A5F" w:rsidRDefault="00E6011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2DBF96C6" w14:textId="77777777" w:rsidR="00E60113" w:rsidRPr="000A0A5F" w:rsidRDefault="00E60113" w:rsidP="00B33246">
            <w:pPr>
              <w:pStyle w:val="TAC"/>
              <w:jc w:val="left"/>
              <w:rPr>
                <w:rFonts w:eastAsia="Times New Roman"/>
              </w:rPr>
            </w:pPr>
          </w:p>
        </w:tc>
      </w:tr>
      <w:tr w:rsidR="00E60113" w:rsidRPr="000A0A5F" w14:paraId="73D3F5B6" w14:textId="77777777" w:rsidTr="00B33246">
        <w:trPr>
          <w:jc w:val="center"/>
        </w:trPr>
        <w:tc>
          <w:tcPr>
            <w:tcW w:w="1661" w:type="dxa"/>
          </w:tcPr>
          <w:p w14:paraId="0D24352B" w14:textId="77777777" w:rsidR="00E60113" w:rsidRPr="000A0A5F" w:rsidRDefault="00E60113" w:rsidP="00B33246">
            <w:pPr>
              <w:pStyle w:val="TAL"/>
              <w:rPr>
                <w:lang w:eastAsia="zh-C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134" w:type="dxa"/>
          </w:tcPr>
          <w:p w14:paraId="41187276" w14:textId="77777777" w:rsidR="00E60113" w:rsidRPr="000A0A5F" w:rsidRDefault="00E60113" w:rsidP="00B33246">
            <w:pPr>
              <w:pStyle w:val="TAL"/>
              <w:rPr>
                <w:lang w:eastAsia="zh-CN"/>
              </w:rPr>
            </w:pPr>
            <w:proofErr w:type="spellStart"/>
            <w:r w:rsidRPr="000A0A5F">
              <w:rPr>
                <w:lang w:eastAsia="zh-CN"/>
              </w:rPr>
              <w:t>ExternalGroupId</w:t>
            </w:r>
            <w:proofErr w:type="spellEnd"/>
          </w:p>
        </w:tc>
        <w:tc>
          <w:tcPr>
            <w:tcW w:w="1134" w:type="dxa"/>
          </w:tcPr>
          <w:p w14:paraId="61EBE96A"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32666B77" w14:textId="77777777" w:rsidR="00E60113" w:rsidRPr="000A0A5F" w:rsidRDefault="00E60113" w:rsidP="00B33246">
            <w:pPr>
              <w:pStyle w:val="TAL"/>
              <w:spacing w:after="60"/>
              <w:rPr>
                <w:rFonts w:eastAsia="Times New Roman" w:cs="Arial"/>
                <w:szCs w:val="18"/>
              </w:rPr>
            </w:pPr>
            <w:r w:rsidRPr="000A0A5F">
              <w:rPr>
                <w:rFonts w:eastAsia="Times New Roman" w:cs="Arial"/>
                <w:szCs w:val="18"/>
              </w:rPr>
              <w:t>Identifies a user group as defined in Clause 4.6.2 of 3GPP TS 23.682 [2].</w:t>
            </w:r>
          </w:p>
          <w:p w14:paraId="1E35738C" w14:textId="77777777" w:rsidR="00E60113" w:rsidRPr="000A0A5F" w:rsidRDefault="00E6011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039E87FF" w14:textId="77777777" w:rsidR="00E60113" w:rsidRPr="000A0A5F" w:rsidRDefault="00E60113" w:rsidP="00B33246">
            <w:pPr>
              <w:pStyle w:val="TAC"/>
              <w:jc w:val="left"/>
              <w:rPr>
                <w:rFonts w:eastAsia="Times New Roman"/>
              </w:rPr>
            </w:pPr>
          </w:p>
        </w:tc>
      </w:tr>
      <w:tr w:rsidR="00E60113" w:rsidRPr="000A0A5F" w14:paraId="0CA6380E" w14:textId="77777777" w:rsidTr="00B33246">
        <w:trPr>
          <w:jc w:val="center"/>
        </w:trPr>
        <w:tc>
          <w:tcPr>
            <w:tcW w:w="1661" w:type="dxa"/>
          </w:tcPr>
          <w:p w14:paraId="25862A2D" w14:textId="77777777" w:rsidR="00E60113" w:rsidRPr="000A0A5F" w:rsidRDefault="00E60113" w:rsidP="00B33246">
            <w:pPr>
              <w:pStyle w:val="TAL"/>
              <w:rPr>
                <w:rFonts w:eastAsia="Times New Roman"/>
              </w:rPr>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134" w:type="dxa"/>
          </w:tcPr>
          <w:p w14:paraId="270CB8EC" w14:textId="77777777" w:rsidR="00E60113" w:rsidRPr="000A0A5F" w:rsidRDefault="00E60113" w:rsidP="00B33246">
            <w:pPr>
              <w:pStyle w:val="TAL"/>
              <w:rPr>
                <w:rFonts w:eastAsia="Times New Roman"/>
              </w:rPr>
            </w:pPr>
            <w:proofErr w:type="spellStart"/>
            <w:r w:rsidRPr="000A0A5F">
              <w:rPr>
                <w:lang w:eastAsia="zh-CN"/>
              </w:rPr>
              <w:t>DurationSec</w:t>
            </w:r>
            <w:proofErr w:type="spellEnd"/>
          </w:p>
        </w:tc>
        <w:tc>
          <w:tcPr>
            <w:tcW w:w="1134" w:type="dxa"/>
          </w:tcPr>
          <w:p w14:paraId="2E1EEE88"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73B1A51B" w14:textId="77777777" w:rsidR="00E60113" w:rsidRPr="000A0A5F" w:rsidRDefault="00E60113" w:rsidP="00B33246">
            <w:pPr>
              <w:pStyle w:val="TAL"/>
              <w:rPr>
                <w:rFonts w:eastAsia="Times New Roman" w:cs="Arial"/>
                <w:szCs w:val="18"/>
              </w:rPr>
            </w:pPr>
            <w:r w:rsidRPr="000A0A5F">
              <w:rPr>
                <w:rFonts w:cs="Arial"/>
                <w:szCs w:val="18"/>
                <w:lang w:eastAsia="zh-CN"/>
              </w:rPr>
              <w:t>This parameter may be included to identify the maximum delay acceptable for downlink data transfers.</w:t>
            </w:r>
          </w:p>
        </w:tc>
        <w:tc>
          <w:tcPr>
            <w:tcW w:w="1235" w:type="dxa"/>
          </w:tcPr>
          <w:p w14:paraId="0117E483" w14:textId="77777777" w:rsidR="00E60113" w:rsidRPr="000A0A5F" w:rsidRDefault="00E60113" w:rsidP="00B33246">
            <w:pPr>
              <w:pStyle w:val="TAC"/>
              <w:jc w:val="left"/>
              <w:rPr>
                <w:rFonts w:eastAsia="Times New Roman"/>
              </w:rPr>
            </w:pPr>
          </w:p>
        </w:tc>
      </w:tr>
      <w:tr w:rsidR="00E60113" w:rsidRPr="000A0A5F" w14:paraId="2E8D450A" w14:textId="77777777" w:rsidTr="00B33246">
        <w:trPr>
          <w:jc w:val="center"/>
        </w:trPr>
        <w:tc>
          <w:tcPr>
            <w:tcW w:w="1661" w:type="dxa"/>
          </w:tcPr>
          <w:p w14:paraId="5FC128FB" w14:textId="77777777" w:rsidR="00E60113" w:rsidRPr="000A0A5F" w:rsidRDefault="00E60113" w:rsidP="00B33246">
            <w:pPr>
              <w:pStyle w:val="TAL"/>
              <w:rPr>
                <w:rFonts w:eastAsia="Times New Roman"/>
              </w:rPr>
            </w:pPr>
            <w:proofErr w:type="spellStart"/>
            <w:r w:rsidRPr="000A0A5F">
              <w:rPr>
                <w:lang w:eastAsia="zh-CN"/>
              </w:rPr>
              <w:t>maximumResponseTime</w:t>
            </w:r>
            <w:proofErr w:type="spellEnd"/>
          </w:p>
        </w:tc>
        <w:tc>
          <w:tcPr>
            <w:tcW w:w="1134" w:type="dxa"/>
          </w:tcPr>
          <w:p w14:paraId="104E1DDC" w14:textId="77777777" w:rsidR="00E60113" w:rsidRPr="000A0A5F" w:rsidRDefault="00E60113" w:rsidP="00B33246">
            <w:pPr>
              <w:pStyle w:val="TAL"/>
              <w:rPr>
                <w:rFonts w:eastAsia="Times New Roman"/>
              </w:rPr>
            </w:pPr>
            <w:proofErr w:type="spellStart"/>
            <w:r w:rsidRPr="000A0A5F">
              <w:rPr>
                <w:lang w:eastAsia="zh-CN"/>
              </w:rPr>
              <w:t>DurationSec</w:t>
            </w:r>
            <w:proofErr w:type="spellEnd"/>
          </w:p>
        </w:tc>
        <w:tc>
          <w:tcPr>
            <w:tcW w:w="1134" w:type="dxa"/>
          </w:tcPr>
          <w:p w14:paraId="1FDC35AC"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5E03DC87" w14:textId="77777777" w:rsidR="00E60113" w:rsidRPr="000A0A5F" w:rsidRDefault="00E60113" w:rsidP="00B33246">
            <w:pPr>
              <w:pStyle w:val="TAL"/>
              <w:rPr>
                <w:rFonts w:eastAsia="Times New Roman" w:cs="Arial"/>
                <w:szCs w:val="18"/>
              </w:rPr>
            </w:pPr>
            <w:r w:rsidRPr="000A0A5F">
              <w:rPr>
                <w:rFonts w:cs="Arial"/>
                <w:szCs w:val="18"/>
                <w:lang w:eastAsia="zh-CN"/>
              </w:rPr>
              <w:t>This parameter may be included to identify the length of time for which the UE stays reachable to allow the SCS/AS to reliably deliver the required downlink data.</w:t>
            </w:r>
          </w:p>
        </w:tc>
        <w:tc>
          <w:tcPr>
            <w:tcW w:w="1235" w:type="dxa"/>
          </w:tcPr>
          <w:p w14:paraId="5530071A" w14:textId="77777777" w:rsidR="00E60113" w:rsidRPr="000A0A5F" w:rsidRDefault="00E60113" w:rsidP="00B33246">
            <w:pPr>
              <w:pStyle w:val="TAC"/>
              <w:jc w:val="left"/>
              <w:rPr>
                <w:rFonts w:eastAsia="Times New Roman"/>
              </w:rPr>
            </w:pPr>
          </w:p>
        </w:tc>
      </w:tr>
      <w:tr w:rsidR="00E60113" w:rsidRPr="000A0A5F" w14:paraId="23875ED8" w14:textId="77777777" w:rsidTr="00B33246">
        <w:trPr>
          <w:jc w:val="center"/>
        </w:trPr>
        <w:tc>
          <w:tcPr>
            <w:tcW w:w="1661" w:type="dxa"/>
          </w:tcPr>
          <w:p w14:paraId="7C9E6D3E" w14:textId="77777777" w:rsidR="00E60113" w:rsidRPr="000A0A5F" w:rsidRDefault="00E60113" w:rsidP="00B33246">
            <w:pPr>
              <w:pStyle w:val="TAL"/>
              <w:rPr>
                <w:rFonts w:eastAsia="Times New Roman"/>
              </w:rPr>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134" w:type="dxa"/>
          </w:tcPr>
          <w:p w14:paraId="64D1D0D8" w14:textId="77777777" w:rsidR="00E60113" w:rsidRPr="000A0A5F" w:rsidRDefault="00E60113" w:rsidP="00B33246">
            <w:pPr>
              <w:pStyle w:val="TAL"/>
              <w:rPr>
                <w:rFonts w:eastAsia="Times New Roman"/>
              </w:rPr>
            </w:pPr>
            <w:r w:rsidRPr="000A0A5F">
              <w:rPr>
                <w:lang w:eastAsia="zh-CN"/>
              </w:rPr>
              <w:t>integer</w:t>
            </w:r>
          </w:p>
        </w:tc>
        <w:tc>
          <w:tcPr>
            <w:tcW w:w="1134" w:type="dxa"/>
          </w:tcPr>
          <w:p w14:paraId="6045C8E8"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70394F55" w14:textId="77777777" w:rsidR="00E60113" w:rsidRPr="000A0A5F" w:rsidRDefault="00E60113" w:rsidP="00B33246">
            <w:pPr>
              <w:pStyle w:val="TAL"/>
              <w:rPr>
                <w:rFonts w:eastAsia="Times New Roman" w:cs="Arial"/>
                <w:szCs w:val="18"/>
              </w:rPr>
            </w:pPr>
            <w:r w:rsidRPr="000A0A5F">
              <w:rPr>
                <w:rFonts w:cs="Arial"/>
                <w:szCs w:val="18"/>
                <w:lang w:eastAsia="zh-CN"/>
              </w:rPr>
              <w:t>This parameter may be included to identify the number of packets that the serving gateway shall buffer in case that the UE is not reachable.</w:t>
            </w:r>
          </w:p>
        </w:tc>
        <w:tc>
          <w:tcPr>
            <w:tcW w:w="1235" w:type="dxa"/>
          </w:tcPr>
          <w:p w14:paraId="61A57506" w14:textId="77777777" w:rsidR="00E60113" w:rsidRPr="000A0A5F" w:rsidRDefault="00E60113" w:rsidP="00B33246">
            <w:pPr>
              <w:pStyle w:val="TAC"/>
              <w:jc w:val="left"/>
              <w:rPr>
                <w:rFonts w:eastAsia="Times New Roman"/>
              </w:rPr>
            </w:pPr>
          </w:p>
        </w:tc>
      </w:tr>
      <w:tr w:rsidR="00E60113" w:rsidRPr="000A0A5F" w14:paraId="26B82F36" w14:textId="77777777" w:rsidTr="00B33246">
        <w:trPr>
          <w:jc w:val="center"/>
        </w:trPr>
        <w:tc>
          <w:tcPr>
            <w:tcW w:w="1661" w:type="dxa"/>
          </w:tcPr>
          <w:p w14:paraId="1B4E3B05" w14:textId="77777777" w:rsidR="00E60113" w:rsidRPr="000A0A5F" w:rsidRDefault="00E60113" w:rsidP="00B33246">
            <w:pPr>
              <w:pStyle w:val="TAL"/>
              <w:rPr>
                <w:lang w:eastAsia="zh-CN"/>
              </w:rPr>
            </w:pPr>
            <w:proofErr w:type="spellStart"/>
            <w:r w:rsidRPr="000A0A5F">
              <w:rPr>
                <w:rFonts w:hint="eastAsia"/>
                <w:lang w:eastAsia="zh-CN"/>
              </w:rPr>
              <w:t>groupReportingGuardTime</w:t>
            </w:r>
            <w:proofErr w:type="spellEnd"/>
          </w:p>
        </w:tc>
        <w:tc>
          <w:tcPr>
            <w:tcW w:w="1134" w:type="dxa"/>
          </w:tcPr>
          <w:p w14:paraId="233AEB49" w14:textId="77777777" w:rsidR="00E60113" w:rsidRPr="000A0A5F" w:rsidRDefault="00E60113" w:rsidP="00B33246">
            <w:pPr>
              <w:pStyle w:val="TAL"/>
              <w:rPr>
                <w:rFonts w:eastAsia="Times New Roman"/>
              </w:rPr>
            </w:pPr>
            <w:proofErr w:type="spellStart"/>
            <w:r w:rsidRPr="000A0A5F">
              <w:rPr>
                <w:lang w:eastAsia="zh-CN"/>
              </w:rPr>
              <w:t>DurationSec</w:t>
            </w:r>
            <w:proofErr w:type="spellEnd"/>
          </w:p>
        </w:tc>
        <w:tc>
          <w:tcPr>
            <w:tcW w:w="1134" w:type="dxa"/>
          </w:tcPr>
          <w:p w14:paraId="26611967" w14:textId="77777777" w:rsidR="00E60113" w:rsidRPr="000A0A5F" w:rsidRDefault="00E60113" w:rsidP="00B33246">
            <w:pPr>
              <w:pStyle w:val="TAC"/>
              <w:jc w:val="left"/>
              <w:rPr>
                <w:rFonts w:eastAsia="Times New Roman"/>
              </w:rPr>
            </w:pPr>
            <w:r w:rsidRPr="000A0A5F">
              <w:rPr>
                <w:rFonts w:eastAsia="Times New Roman"/>
              </w:rPr>
              <w:t>0..1</w:t>
            </w:r>
          </w:p>
        </w:tc>
        <w:tc>
          <w:tcPr>
            <w:tcW w:w="4395" w:type="dxa"/>
          </w:tcPr>
          <w:p w14:paraId="76183BA3" w14:textId="77777777" w:rsidR="00E60113" w:rsidRPr="000A0A5F" w:rsidRDefault="00E60113" w:rsidP="00B33246">
            <w:pPr>
              <w:pStyle w:val="TAL"/>
              <w:rPr>
                <w:rFonts w:eastAsia="Times New Roman" w:cs="Arial"/>
                <w:szCs w:val="18"/>
              </w:rPr>
            </w:pPr>
            <w:r w:rsidRPr="000A0A5F">
              <w:rPr>
                <w:rFonts w:cs="Arial"/>
                <w:szCs w:val="18"/>
                <w:lang w:eastAsia="zh-CN"/>
              </w:rPr>
              <w:t>Identifies the time for which the SCEF can aggregate the reports detected by the UEs in a group and report them together to the SCS/AS, as specified in clause 5.6.0 of 3GPP TS 23.682 [</w:t>
            </w:r>
            <w:r w:rsidRPr="000A0A5F">
              <w:rPr>
                <w:rFonts w:cs="Arial"/>
                <w:szCs w:val="18"/>
                <w:lang w:val="en-US" w:eastAsia="zh-CN"/>
              </w:rPr>
              <w:t>2</w:t>
            </w:r>
            <w:r w:rsidRPr="000A0A5F">
              <w:rPr>
                <w:rFonts w:cs="Arial"/>
                <w:szCs w:val="18"/>
                <w:lang w:eastAsia="zh-CN"/>
              </w:rPr>
              <w:t>].</w:t>
            </w:r>
          </w:p>
        </w:tc>
        <w:tc>
          <w:tcPr>
            <w:tcW w:w="1235" w:type="dxa"/>
          </w:tcPr>
          <w:p w14:paraId="1AB4D766" w14:textId="77777777" w:rsidR="00E60113" w:rsidRPr="000A0A5F" w:rsidRDefault="00E60113" w:rsidP="00B33246">
            <w:pPr>
              <w:pStyle w:val="TAC"/>
              <w:jc w:val="left"/>
              <w:rPr>
                <w:rFonts w:eastAsia="Times New Roman"/>
              </w:rPr>
            </w:pPr>
          </w:p>
        </w:tc>
      </w:tr>
      <w:tr w:rsidR="00E60113" w:rsidRPr="000A0A5F" w14:paraId="3AE86BCF" w14:textId="77777777" w:rsidTr="00B33246">
        <w:trPr>
          <w:jc w:val="center"/>
        </w:trPr>
        <w:tc>
          <w:tcPr>
            <w:tcW w:w="1661" w:type="dxa"/>
          </w:tcPr>
          <w:p w14:paraId="02F7E537" w14:textId="77777777" w:rsidR="00E60113" w:rsidRPr="000A0A5F" w:rsidRDefault="00E60113" w:rsidP="00B33246">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134" w:type="dxa"/>
          </w:tcPr>
          <w:p w14:paraId="7B21241A" w14:textId="77777777" w:rsidR="00E60113" w:rsidRPr="000A0A5F" w:rsidRDefault="00E60113" w:rsidP="00B33246">
            <w:pPr>
              <w:pStyle w:val="TAL"/>
              <w:rPr>
                <w:lang w:eastAsia="zh-CN"/>
              </w:rPr>
            </w:pPr>
            <w:r w:rsidRPr="000A0A5F">
              <w:rPr>
                <w:rFonts w:hint="eastAsia"/>
                <w:lang w:eastAsia="zh-CN"/>
              </w:rPr>
              <w:t>Link</w:t>
            </w:r>
          </w:p>
        </w:tc>
        <w:tc>
          <w:tcPr>
            <w:tcW w:w="1134" w:type="dxa"/>
          </w:tcPr>
          <w:p w14:paraId="4172F155" w14:textId="77777777" w:rsidR="00E60113" w:rsidRPr="000A0A5F" w:rsidRDefault="00E60113" w:rsidP="00B33246">
            <w:pPr>
              <w:pStyle w:val="TAC"/>
              <w:jc w:val="left"/>
              <w:rPr>
                <w:rFonts w:eastAsia="Times New Roman"/>
              </w:rPr>
            </w:pPr>
            <w:r w:rsidRPr="000A0A5F">
              <w:rPr>
                <w:rFonts w:hint="eastAsia"/>
                <w:lang w:eastAsia="zh-CN"/>
              </w:rPr>
              <w:t>0..1</w:t>
            </w:r>
          </w:p>
        </w:tc>
        <w:tc>
          <w:tcPr>
            <w:tcW w:w="4395" w:type="dxa"/>
          </w:tcPr>
          <w:p w14:paraId="71A12C68" w14:textId="77777777" w:rsidR="00E60113" w:rsidRPr="000A0A5F" w:rsidRDefault="00E60113" w:rsidP="00B33246">
            <w:pPr>
              <w:pStyle w:val="TAL"/>
              <w:rPr>
                <w:rFonts w:cs="Arial"/>
                <w:szCs w:val="18"/>
                <w:lang w:eastAsia="zh-CN"/>
              </w:rPr>
            </w:pPr>
            <w:r w:rsidRPr="000A0A5F">
              <w:rPr>
                <w:rFonts w:cs="Arial" w:hint="eastAsia"/>
                <w:szCs w:val="18"/>
                <w:lang w:eastAsia="zh-CN"/>
              </w:rPr>
              <w:t xml:space="preserve">A URI indicating the notification destination </w:t>
            </w:r>
            <w:r w:rsidRPr="000A0A5F">
              <w:rPr>
                <w:rFonts w:cs="Arial"/>
                <w:szCs w:val="18"/>
                <w:lang w:eastAsia="zh-CN"/>
              </w:rPr>
              <w:t xml:space="preserve">where </w:t>
            </w:r>
            <w:r w:rsidRPr="000A0A5F">
              <w:rPr>
                <w:rFonts w:cs="Arial" w:hint="eastAsia"/>
                <w:szCs w:val="18"/>
                <w:lang w:eastAsia="zh-CN"/>
              </w:rPr>
              <w:t xml:space="preserve">T8 </w:t>
            </w:r>
            <w:r w:rsidRPr="000A0A5F">
              <w:rPr>
                <w:rFonts w:cs="Arial"/>
                <w:szCs w:val="18"/>
                <w:lang w:eastAsia="zh-CN"/>
              </w:rPr>
              <w:t>notification requests shall be delivered. The attribute shall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4F318C83" w14:textId="77777777" w:rsidR="00E60113" w:rsidRPr="000A0A5F" w:rsidRDefault="00E60113" w:rsidP="00B33246">
            <w:pPr>
              <w:pStyle w:val="TAC"/>
              <w:jc w:val="left"/>
              <w:rPr>
                <w:rFonts w:eastAsia="Times New Roman"/>
              </w:rPr>
            </w:pPr>
          </w:p>
        </w:tc>
      </w:tr>
      <w:tr w:rsidR="00E60113" w:rsidRPr="000A0A5F" w14:paraId="69075295" w14:textId="77777777" w:rsidTr="00B33246">
        <w:trPr>
          <w:jc w:val="center"/>
        </w:trPr>
        <w:tc>
          <w:tcPr>
            <w:tcW w:w="1661" w:type="dxa"/>
          </w:tcPr>
          <w:p w14:paraId="017CC576" w14:textId="77777777" w:rsidR="00E60113" w:rsidRPr="000A0A5F" w:rsidRDefault="00E60113" w:rsidP="00B33246">
            <w:pPr>
              <w:pStyle w:val="TAL"/>
              <w:rPr>
                <w:lang w:eastAsia="zh-CN"/>
              </w:rPr>
            </w:pPr>
            <w:proofErr w:type="spellStart"/>
            <w:r w:rsidRPr="000A0A5F">
              <w:t>requestTestNotification</w:t>
            </w:r>
            <w:proofErr w:type="spellEnd"/>
          </w:p>
        </w:tc>
        <w:tc>
          <w:tcPr>
            <w:tcW w:w="1134" w:type="dxa"/>
          </w:tcPr>
          <w:p w14:paraId="2AAFEA81" w14:textId="77777777" w:rsidR="00E60113" w:rsidRPr="000A0A5F" w:rsidRDefault="00E60113" w:rsidP="00B33246">
            <w:pPr>
              <w:pStyle w:val="TAL"/>
              <w:rPr>
                <w:lang w:eastAsia="zh-CN"/>
              </w:rPr>
            </w:pPr>
            <w:proofErr w:type="spellStart"/>
            <w:r w:rsidRPr="000A0A5F">
              <w:t>boolean</w:t>
            </w:r>
            <w:proofErr w:type="spellEnd"/>
          </w:p>
        </w:tc>
        <w:tc>
          <w:tcPr>
            <w:tcW w:w="1134" w:type="dxa"/>
          </w:tcPr>
          <w:p w14:paraId="39C417E7" w14:textId="77777777" w:rsidR="00E60113" w:rsidRPr="000A0A5F" w:rsidRDefault="00E60113" w:rsidP="00B33246">
            <w:pPr>
              <w:pStyle w:val="TAC"/>
              <w:jc w:val="left"/>
              <w:rPr>
                <w:rFonts w:eastAsia="Times New Roman"/>
              </w:rPr>
            </w:pPr>
            <w:r w:rsidRPr="000A0A5F">
              <w:t>0..1</w:t>
            </w:r>
          </w:p>
        </w:tc>
        <w:tc>
          <w:tcPr>
            <w:tcW w:w="4395" w:type="dxa"/>
          </w:tcPr>
          <w:p w14:paraId="32D5D15F" w14:textId="77777777" w:rsidR="00E60113" w:rsidRPr="000A0A5F" w:rsidRDefault="00E60113" w:rsidP="00B33246">
            <w:pPr>
              <w:pStyle w:val="TAL"/>
              <w:rPr>
                <w:lang w:eastAsia="zh-CN"/>
              </w:rPr>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p w14:paraId="4FCE0094" w14:textId="77777777" w:rsidR="00E60113" w:rsidRPr="000A0A5F" w:rsidRDefault="00E60113" w:rsidP="00B33246">
            <w:pPr>
              <w:pStyle w:val="TAL"/>
              <w:rPr>
                <w:rFonts w:cs="Arial"/>
                <w:szCs w:val="18"/>
                <w:lang w:eastAsia="zh-CN"/>
              </w:rPr>
            </w:pPr>
            <w:r w:rsidRPr="000A0A5F">
              <w:rPr>
                <w:rFonts w:cs="Arial"/>
                <w:szCs w:val="18"/>
                <w:lang w:eastAsia="zh-CN"/>
              </w:rPr>
              <w:t>The attribute may only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2CF90A27" w14:textId="77777777" w:rsidR="00E60113" w:rsidRPr="000A0A5F" w:rsidRDefault="00E60113" w:rsidP="00B33246">
            <w:pPr>
              <w:pStyle w:val="TAC"/>
              <w:jc w:val="left"/>
              <w:rPr>
                <w:rFonts w:eastAsia="Times New Roman"/>
              </w:rPr>
            </w:pPr>
            <w:proofErr w:type="spellStart"/>
            <w:r w:rsidRPr="000A0A5F">
              <w:t>Notification_test_event</w:t>
            </w:r>
            <w:proofErr w:type="spellEnd"/>
          </w:p>
        </w:tc>
      </w:tr>
      <w:tr w:rsidR="00E60113" w:rsidRPr="000A0A5F" w14:paraId="7B4CDA07" w14:textId="77777777" w:rsidTr="00B33246">
        <w:trPr>
          <w:jc w:val="center"/>
        </w:trPr>
        <w:tc>
          <w:tcPr>
            <w:tcW w:w="1661" w:type="dxa"/>
          </w:tcPr>
          <w:p w14:paraId="58F804DB" w14:textId="77777777" w:rsidR="00E60113" w:rsidRPr="000A0A5F" w:rsidRDefault="00E60113" w:rsidP="00B33246">
            <w:pPr>
              <w:pStyle w:val="TAL"/>
              <w:rPr>
                <w:lang w:eastAsia="zh-CN"/>
              </w:rPr>
            </w:pPr>
            <w:proofErr w:type="spellStart"/>
            <w:r w:rsidRPr="000A0A5F">
              <w:rPr>
                <w:lang w:eastAsia="zh-CN"/>
              </w:rPr>
              <w:t>websockNotifConfig</w:t>
            </w:r>
            <w:proofErr w:type="spellEnd"/>
          </w:p>
        </w:tc>
        <w:tc>
          <w:tcPr>
            <w:tcW w:w="1134" w:type="dxa"/>
          </w:tcPr>
          <w:p w14:paraId="3DDF2086" w14:textId="77777777" w:rsidR="00E60113" w:rsidRPr="000A0A5F" w:rsidRDefault="00E60113" w:rsidP="00B33246">
            <w:pPr>
              <w:pStyle w:val="TAL"/>
              <w:rPr>
                <w:lang w:eastAsia="zh-CN"/>
              </w:rPr>
            </w:pPr>
            <w:proofErr w:type="spellStart"/>
            <w:r w:rsidRPr="000A0A5F">
              <w:rPr>
                <w:lang w:eastAsia="zh-CN"/>
              </w:rPr>
              <w:t>WebsockNotifConfig</w:t>
            </w:r>
            <w:proofErr w:type="spellEnd"/>
          </w:p>
        </w:tc>
        <w:tc>
          <w:tcPr>
            <w:tcW w:w="1134" w:type="dxa"/>
          </w:tcPr>
          <w:p w14:paraId="33EF7BCA" w14:textId="77777777" w:rsidR="00E60113" w:rsidRPr="000A0A5F" w:rsidRDefault="00E60113" w:rsidP="00B33246">
            <w:pPr>
              <w:pStyle w:val="TAC"/>
              <w:jc w:val="left"/>
              <w:rPr>
                <w:rFonts w:eastAsia="Times New Roman"/>
              </w:rPr>
            </w:pPr>
            <w:r w:rsidRPr="000A0A5F">
              <w:rPr>
                <w:lang w:eastAsia="zh-CN"/>
              </w:rPr>
              <w:t>0..1</w:t>
            </w:r>
          </w:p>
        </w:tc>
        <w:tc>
          <w:tcPr>
            <w:tcW w:w="4395" w:type="dxa"/>
          </w:tcPr>
          <w:p w14:paraId="056CB653" w14:textId="77777777" w:rsidR="00E60113" w:rsidRPr="000A0A5F" w:rsidRDefault="00E60113"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p w14:paraId="369B3BA2" w14:textId="77777777" w:rsidR="00E60113" w:rsidRPr="000A0A5F" w:rsidRDefault="00E60113" w:rsidP="00B33246">
            <w:pPr>
              <w:pStyle w:val="TAL"/>
              <w:rPr>
                <w:rFonts w:cs="Arial"/>
                <w:szCs w:val="18"/>
                <w:lang w:eastAsia="zh-CN"/>
              </w:rPr>
            </w:pPr>
            <w:r w:rsidRPr="000A0A5F">
              <w:rPr>
                <w:rFonts w:cs="Arial"/>
                <w:szCs w:val="18"/>
                <w:lang w:eastAsia="zh-CN"/>
              </w:rPr>
              <w:t>The attribute may only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7C4B9981" w14:textId="77777777" w:rsidR="00E60113" w:rsidRPr="000A0A5F" w:rsidRDefault="00E60113" w:rsidP="00B33246">
            <w:pPr>
              <w:pStyle w:val="TAC"/>
              <w:jc w:val="left"/>
              <w:rPr>
                <w:rFonts w:eastAsia="Times New Roman"/>
              </w:rPr>
            </w:pPr>
            <w:proofErr w:type="spellStart"/>
            <w:r w:rsidRPr="000A0A5F">
              <w:rPr>
                <w:lang w:eastAsia="zh-CN"/>
              </w:rPr>
              <w:t>Notification_websocket</w:t>
            </w:r>
            <w:proofErr w:type="spellEnd"/>
          </w:p>
        </w:tc>
      </w:tr>
      <w:tr w:rsidR="00E60113" w:rsidRPr="000A0A5F" w14:paraId="47072D21" w14:textId="77777777" w:rsidTr="00B33246">
        <w:trPr>
          <w:jc w:val="center"/>
        </w:trPr>
        <w:tc>
          <w:tcPr>
            <w:tcW w:w="1661" w:type="dxa"/>
          </w:tcPr>
          <w:p w14:paraId="4E553B99" w14:textId="77777777" w:rsidR="00E60113" w:rsidRPr="000A0A5F" w:rsidRDefault="00E60113" w:rsidP="00B33246">
            <w:pPr>
              <w:pStyle w:val="TAL"/>
              <w:rPr>
                <w:lang w:eastAsia="zh-CN"/>
              </w:rPr>
            </w:pPr>
            <w:proofErr w:type="spellStart"/>
            <w:r w:rsidRPr="000A0A5F">
              <w:rPr>
                <w:rFonts w:hint="eastAsia"/>
                <w:lang w:eastAsia="zh-CN"/>
              </w:rPr>
              <w:t>validityTime</w:t>
            </w:r>
            <w:proofErr w:type="spellEnd"/>
          </w:p>
        </w:tc>
        <w:tc>
          <w:tcPr>
            <w:tcW w:w="1134" w:type="dxa"/>
          </w:tcPr>
          <w:p w14:paraId="36DC3C91" w14:textId="77777777" w:rsidR="00E60113" w:rsidRPr="000A0A5F" w:rsidRDefault="00E60113" w:rsidP="00B33246">
            <w:pPr>
              <w:pStyle w:val="TAL"/>
              <w:rPr>
                <w:lang w:eastAsia="zh-CN"/>
              </w:rPr>
            </w:pPr>
            <w:proofErr w:type="spellStart"/>
            <w:r w:rsidRPr="000A0A5F">
              <w:rPr>
                <w:lang w:eastAsia="zh-CN"/>
              </w:rPr>
              <w:t>D</w:t>
            </w:r>
            <w:r w:rsidRPr="000A0A5F">
              <w:rPr>
                <w:rFonts w:hint="eastAsia"/>
                <w:lang w:eastAsia="zh-CN"/>
              </w:rPr>
              <w:t>ateTime</w:t>
            </w:r>
            <w:proofErr w:type="spellEnd"/>
          </w:p>
        </w:tc>
        <w:tc>
          <w:tcPr>
            <w:tcW w:w="1134" w:type="dxa"/>
          </w:tcPr>
          <w:p w14:paraId="3A0C544D" w14:textId="77777777" w:rsidR="00E60113" w:rsidRPr="000A0A5F" w:rsidRDefault="00E60113" w:rsidP="00B33246">
            <w:pPr>
              <w:pStyle w:val="TAC"/>
              <w:jc w:val="left"/>
              <w:rPr>
                <w:lang w:eastAsia="zh-CN"/>
              </w:rPr>
            </w:pPr>
            <w:r w:rsidRPr="000A0A5F">
              <w:rPr>
                <w:rFonts w:hint="eastAsia"/>
                <w:lang w:eastAsia="zh-CN"/>
              </w:rPr>
              <w:t>0..1</w:t>
            </w:r>
          </w:p>
        </w:tc>
        <w:tc>
          <w:tcPr>
            <w:tcW w:w="4395" w:type="dxa"/>
          </w:tcPr>
          <w:p w14:paraId="060AEEB5" w14:textId="77777777" w:rsidR="00E60113" w:rsidRPr="000A0A5F" w:rsidRDefault="00E60113" w:rsidP="00B33246">
            <w:pPr>
              <w:pStyle w:val="TAL"/>
              <w:rPr>
                <w:rFonts w:cs="Arial"/>
                <w:szCs w:val="18"/>
                <w:lang w:eastAsia="zh-CN"/>
              </w:rPr>
            </w:pPr>
            <w:r w:rsidRPr="000A0A5F">
              <w:rPr>
                <w:rFonts w:cs="Arial" w:hint="eastAsia"/>
                <w:szCs w:val="18"/>
                <w:lang w:eastAsia="zh-CN"/>
              </w:rPr>
              <w:t>Identifies when the</w:t>
            </w:r>
            <w:r w:rsidRPr="000A0A5F">
              <w:rPr>
                <w:rFonts w:cs="Arial"/>
                <w:szCs w:val="18"/>
                <w:lang w:eastAsia="zh-CN"/>
              </w:rPr>
              <w:t xml:space="preserve"> network</w:t>
            </w:r>
            <w:r w:rsidRPr="000A0A5F">
              <w:rPr>
                <w:rFonts w:cs="Arial" w:hint="eastAsia"/>
                <w:szCs w:val="18"/>
                <w:lang w:eastAsia="zh-CN"/>
              </w:rPr>
              <w:t xml:space="preserve"> parameter</w:t>
            </w:r>
            <w:r w:rsidRPr="000A0A5F">
              <w:rPr>
                <w:rFonts w:cs="Arial"/>
                <w:szCs w:val="18"/>
                <w:lang w:eastAsia="zh-CN"/>
              </w:rPr>
              <w:t xml:space="preserve"> </w:t>
            </w:r>
            <w:r w:rsidRPr="000A0A5F">
              <w:rPr>
                <w:rFonts w:cs="Arial" w:hint="eastAsia"/>
                <w:szCs w:val="18"/>
                <w:lang w:eastAsia="zh-CN"/>
              </w:rPr>
              <w:t>expires and shall be deleted</w:t>
            </w:r>
            <w:r w:rsidRPr="000A0A5F">
              <w:rPr>
                <w:rFonts w:cs="Arial"/>
                <w:szCs w:val="18"/>
                <w:lang w:eastAsia="zh-CN"/>
              </w:rPr>
              <w:t xml:space="preserve"> locally if it expires. </w:t>
            </w:r>
            <w:r w:rsidRPr="000A0A5F">
              <w:t>The attribute is only applicable in 5G.</w:t>
            </w:r>
            <w:r w:rsidRPr="000A0A5F">
              <w:rPr>
                <w:rFonts w:cs="Arial"/>
                <w:szCs w:val="18"/>
                <w:lang w:eastAsia="zh-CN"/>
              </w:rPr>
              <w:t xml:space="preserve"> (NOTE 3)</w:t>
            </w:r>
          </w:p>
        </w:tc>
        <w:tc>
          <w:tcPr>
            <w:tcW w:w="1235" w:type="dxa"/>
          </w:tcPr>
          <w:p w14:paraId="6C745C55" w14:textId="77777777" w:rsidR="00E60113" w:rsidRPr="000A0A5F" w:rsidRDefault="00E60113" w:rsidP="00B33246">
            <w:pPr>
              <w:pStyle w:val="TAC"/>
              <w:jc w:val="left"/>
              <w:rPr>
                <w:lang w:eastAsia="zh-CN"/>
              </w:rPr>
            </w:pPr>
            <w:r w:rsidRPr="000A0A5F">
              <w:rPr>
                <w:lang w:eastAsia="zh-CN"/>
              </w:rPr>
              <w:t>NpExpiry_5G</w:t>
            </w:r>
          </w:p>
        </w:tc>
      </w:tr>
      <w:tr w:rsidR="00E60113" w:rsidRPr="000A0A5F" w14:paraId="1B174122" w14:textId="77777777" w:rsidTr="00B33246">
        <w:trPr>
          <w:jc w:val="center"/>
        </w:trPr>
        <w:tc>
          <w:tcPr>
            <w:tcW w:w="1661" w:type="dxa"/>
          </w:tcPr>
          <w:p w14:paraId="795B1564" w14:textId="77777777" w:rsidR="00E60113" w:rsidRPr="000A0A5F" w:rsidRDefault="00E60113" w:rsidP="00B33246">
            <w:pPr>
              <w:pStyle w:val="TAL"/>
              <w:rPr>
                <w:lang w:eastAsia="zh-CN"/>
              </w:rPr>
            </w:pPr>
            <w:proofErr w:type="spellStart"/>
            <w:r w:rsidRPr="000A0A5F">
              <w:rPr>
                <w:lang w:eastAsia="zh-CN"/>
              </w:rPr>
              <w:lastRenderedPageBreak/>
              <w:t>snssai</w:t>
            </w:r>
            <w:proofErr w:type="spellEnd"/>
          </w:p>
        </w:tc>
        <w:tc>
          <w:tcPr>
            <w:tcW w:w="1134" w:type="dxa"/>
          </w:tcPr>
          <w:p w14:paraId="36508554" w14:textId="77777777" w:rsidR="00E60113" w:rsidRPr="000A0A5F" w:rsidRDefault="00E60113" w:rsidP="00B33246">
            <w:pPr>
              <w:pStyle w:val="TAL"/>
              <w:rPr>
                <w:lang w:eastAsia="zh-CN"/>
              </w:rPr>
            </w:pPr>
            <w:proofErr w:type="spellStart"/>
            <w:r w:rsidRPr="000A0A5F">
              <w:rPr>
                <w:lang w:eastAsia="zh-CN"/>
              </w:rPr>
              <w:t>Snssai</w:t>
            </w:r>
            <w:proofErr w:type="spellEnd"/>
          </w:p>
        </w:tc>
        <w:tc>
          <w:tcPr>
            <w:tcW w:w="1134" w:type="dxa"/>
          </w:tcPr>
          <w:p w14:paraId="4A17C5DA" w14:textId="77777777" w:rsidR="00E60113" w:rsidRPr="000A0A5F" w:rsidRDefault="00E60113" w:rsidP="00B33246">
            <w:pPr>
              <w:pStyle w:val="TAC"/>
              <w:jc w:val="left"/>
              <w:rPr>
                <w:lang w:eastAsia="zh-CN"/>
              </w:rPr>
            </w:pPr>
            <w:r w:rsidRPr="000A0A5F">
              <w:rPr>
                <w:lang w:eastAsia="zh-CN"/>
              </w:rPr>
              <w:t>0..1</w:t>
            </w:r>
          </w:p>
        </w:tc>
        <w:tc>
          <w:tcPr>
            <w:tcW w:w="4395" w:type="dxa"/>
          </w:tcPr>
          <w:p w14:paraId="0D0E09F9" w14:textId="77777777" w:rsidR="00E60113" w:rsidRPr="000A0A5F" w:rsidRDefault="00E60113" w:rsidP="00B33246">
            <w:pPr>
              <w:pStyle w:val="TAL"/>
              <w:rPr>
                <w:rFonts w:cs="Arial"/>
                <w:szCs w:val="18"/>
                <w:lang w:eastAsia="zh-CN"/>
              </w:rPr>
            </w:pPr>
            <w:r w:rsidRPr="000A0A5F">
              <w:rPr>
                <w:rFonts w:cs="Arial"/>
                <w:szCs w:val="18"/>
                <w:lang w:eastAsia="zh-CN"/>
              </w:rPr>
              <w:t>Indicate the S-NSSAI.</w:t>
            </w:r>
          </w:p>
        </w:tc>
        <w:tc>
          <w:tcPr>
            <w:tcW w:w="1235" w:type="dxa"/>
          </w:tcPr>
          <w:p w14:paraId="6EA15DC3" w14:textId="77777777" w:rsidR="00E60113" w:rsidRDefault="00E60113" w:rsidP="00B33246">
            <w:pPr>
              <w:pStyle w:val="TAC"/>
              <w:jc w:val="left"/>
              <w:rPr>
                <w:lang w:eastAsia="zh-CN"/>
              </w:rPr>
            </w:pPr>
            <w:proofErr w:type="spellStart"/>
            <w:r w:rsidRPr="000A0A5F">
              <w:rPr>
                <w:lang w:eastAsia="zh-CN"/>
              </w:rPr>
              <w:t>UEId_retrieval</w:t>
            </w:r>
            <w:proofErr w:type="spellEnd"/>
          </w:p>
          <w:p w14:paraId="3F96E68B" w14:textId="77777777" w:rsidR="00E60113" w:rsidRPr="000A0A5F" w:rsidRDefault="00E60113" w:rsidP="00B33246">
            <w:pPr>
              <w:pStyle w:val="TAC"/>
              <w:jc w:val="left"/>
              <w:rPr>
                <w:lang w:eastAsia="zh-CN"/>
              </w:rPr>
            </w:pPr>
            <w:r w:rsidRPr="003764AF">
              <w:rPr>
                <w:lang w:eastAsia="zh-CN"/>
              </w:rPr>
              <w:t>MPSforMessaging</w:t>
            </w:r>
          </w:p>
        </w:tc>
      </w:tr>
      <w:tr w:rsidR="00E60113" w:rsidRPr="000A0A5F" w14:paraId="57FBD687" w14:textId="77777777" w:rsidTr="00B33246">
        <w:trPr>
          <w:jc w:val="center"/>
        </w:trPr>
        <w:tc>
          <w:tcPr>
            <w:tcW w:w="1661" w:type="dxa"/>
          </w:tcPr>
          <w:p w14:paraId="662A78A3" w14:textId="77777777" w:rsidR="00E60113" w:rsidRPr="000A0A5F" w:rsidRDefault="00E60113" w:rsidP="00B33246">
            <w:pPr>
              <w:pStyle w:val="TAL"/>
              <w:rPr>
                <w:lang w:eastAsia="zh-CN"/>
              </w:rPr>
            </w:pPr>
            <w:proofErr w:type="spellStart"/>
            <w:r w:rsidRPr="000A0A5F">
              <w:rPr>
                <w:lang w:eastAsia="zh-CN"/>
              </w:rPr>
              <w:t>ueIpAddr</w:t>
            </w:r>
            <w:proofErr w:type="spellEnd"/>
          </w:p>
        </w:tc>
        <w:tc>
          <w:tcPr>
            <w:tcW w:w="1134" w:type="dxa"/>
          </w:tcPr>
          <w:p w14:paraId="0662E367" w14:textId="77777777" w:rsidR="00E60113" w:rsidRPr="000A0A5F" w:rsidRDefault="00E60113" w:rsidP="00B33246">
            <w:pPr>
              <w:pStyle w:val="TAL"/>
              <w:rPr>
                <w:lang w:eastAsia="zh-CN"/>
              </w:rPr>
            </w:pPr>
            <w:proofErr w:type="spellStart"/>
            <w:r w:rsidRPr="000A0A5F">
              <w:rPr>
                <w:lang w:eastAsia="zh-CN"/>
              </w:rPr>
              <w:t>IpAddr</w:t>
            </w:r>
            <w:proofErr w:type="spellEnd"/>
          </w:p>
        </w:tc>
        <w:tc>
          <w:tcPr>
            <w:tcW w:w="1134" w:type="dxa"/>
          </w:tcPr>
          <w:p w14:paraId="1ABAA642" w14:textId="77777777" w:rsidR="00E60113" w:rsidRPr="000A0A5F" w:rsidRDefault="00E60113" w:rsidP="00B33246">
            <w:pPr>
              <w:pStyle w:val="TAC"/>
              <w:jc w:val="left"/>
              <w:rPr>
                <w:lang w:eastAsia="zh-CN"/>
              </w:rPr>
            </w:pPr>
            <w:r w:rsidRPr="000A0A5F">
              <w:rPr>
                <w:lang w:eastAsia="zh-CN"/>
              </w:rPr>
              <w:t>0..1</w:t>
            </w:r>
          </w:p>
        </w:tc>
        <w:tc>
          <w:tcPr>
            <w:tcW w:w="4395" w:type="dxa"/>
          </w:tcPr>
          <w:p w14:paraId="05890287" w14:textId="77777777" w:rsidR="00E60113" w:rsidRPr="000A0A5F" w:rsidRDefault="00E60113" w:rsidP="00B33246">
            <w:pPr>
              <w:pStyle w:val="TAL"/>
              <w:rPr>
                <w:rFonts w:cs="Arial"/>
                <w:szCs w:val="18"/>
                <w:lang w:eastAsia="zh-CN"/>
              </w:rPr>
            </w:pPr>
            <w:r w:rsidRPr="000A0A5F">
              <w:rPr>
                <w:rFonts w:cs="Arial"/>
                <w:szCs w:val="18"/>
                <w:lang w:eastAsia="zh-CN"/>
              </w:rPr>
              <w:t>UE IP address.</w:t>
            </w:r>
          </w:p>
        </w:tc>
        <w:tc>
          <w:tcPr>
            <w:tcW w:w="1235" w:type="dxa"/>
          </w:tcPr>
          <w:p w14:paraId="7432B2A2" w14:textId="77777777" w:rsidR="00E60113" w:rsidRPr="000A0A5F" w:rsidRDefault="00E60113" w:rsidP="00B33246">
            <w:pPr>
              <w:pStyle w:val="TAC"/>
              <w:jc w:val="left"/>
              <w:rPr>
                <w:lang w:eastAsia="zh-CN"/>
              </w:rPr>
            </w:pPr>
            <w:proofErr w:type="spellStart"/>
            <w:r w:rsidRPr="000A0A5F">
              <w:rPr>
                <w:lang w:eastAsia="zh-CN"/>
              </w:rPr>
              <w:t>UEId_retrieval</w:t>
            </w:r>
            <w:proofErr w:type="spellEnd"/>
          </w:p>
        </w:tc>
      </w:tr>
      <w:tr w:rsidR="00E60113" w:rsidRPr="000A0A5F" w14:paraId="71437ED7" w14:textId="77777777" w:rsidTr="00B33246">
        <w:trPr>
          <w:jc w:val="center"/>
        </w:trPr>
        <w:tc>
          <w:tcPr>
            <w:tcW w:w="1661" w:type="dxa"/>
          </w:tcPr>
          <w:p w14:paraId="7361E59C" w14:textId="77777777" w:rsidR="00E60113" w:rsidRPr="000A0A5F" w:rsidRDefault="00E60113" w:rsidP="00B33246">
            <w:pPr>
              <w:pStyle w:val="TAL"/>
              <w:rPr>
                <w:lang w:eastAsia="zh-CN"/>
              </w:rPr>
            </w:pPr>
            <w:proofErr w:type="spellStart"/>
            <w:r w:rsidRPr="000A0A5F">
              <w:rPr>
                <w:lang w:eastAsia="zh-CN"/>
              </w:rPr>
              <w:t>ueMacAddr</w:t>
            </w:r>
            <w:proofErr w:type="spellEnd"/>
          </w:p>
        </w:tc>
        <w:tc>
          <w:tcPr>
            <w:tcW w:w="1134" w:type="dxa"/>
          </w:tcPr>
          <w:p w14:paraId="0DB29972" w14:textId="77777777" w:rsidR="00E60113" w:rsidRPr="000A0A5F" w:rsidRDefault="00E60113" w:rsidP="00B33246">
            <w:pPr>
              <w:pStyle w:val="TAL"/>
              <w:rPr>
                <w:lang w:eastAsia="zh-CN"/>
              </w:rPr>
            </w:pPr>
            <w:r w:rsidRPr="000A0A5F">
              <w:rPr>
                <w:lang w:eastAsia="zh-CN"/>
              </w:rPr>
              <w:t>MacAddr48</w:t>
            </w:r>
          </w:p>
        </w:tc>
        <w:tc>
          <w:tcPr>
            <w:tcW w:w="1134" w:type="dxa"/>
          </w:tcPr>
          <w:p w14:paraId="17B562FD" w14:textId="77777777" w:rsidR="00E60113" w:rsidRPr="000A0A5F" w:rsidRDefault="00E60113" w:rsidP="00B33246">
            <w:pPr>
              <w:pStyle w:val="TAC"/>
              <w:jc w:val="left"/>
              <w:rPr>
                <w:lang w:eastAsia="zh-CN"/>
              </w:rPr>
            </w:pPr>
            <w:r w:rsidRPr="000A0A5F">
              <w:rPr>
                <w:lang w:eastAsia="zh-CN"/>
              </w:rPr>
              <w:t>0..1</w:t>
            </w:r>
          </w:p>
        </w:tc>
        <w:tc>
          <w:tcPr>
            <w:tcW w:w="4395" w:type="dxa"/>
          </w:tcPr>
          <w:p w14:paraId="24A33CB5" w14:textId="77777777" w:rsidR="00E60113" w:rsidRPr="000A0A5F" w:rsidRDefault="00E60113" w:rsidP="00B33246">
            <w:pPr>
              <w:pStyle w:val="TAL"/>
              <w:rPr>
                <w:rFonts w:cs="Arial"/>
                <w:szCs w:val="18"/>
                <w:lang w:eastAsia="zh-CN"/>
              </w:rPr>
            </w:pPr>
            <w:r w:rsidRPr="000A0A5F">
              <w:rPr>
                <w:rFonts w:cs="Arial"/>
                <w:szCs w:val="18"/>
                <w:lang w:eastAsia="zh-CN"/>
              </w:rPr>
              <w:t>UE MAC address.</w:t>
            </w:r>
          </w:p>
        </w:tc>
        <w:tc>
          <w:tcPr>
            <w:tcW w:w="1235" w:type="dxa"/>
          </w:tcPr>
          <w:p w14:paraId="255CB975" w14:textId="77777777" w:rsidR="00E60113" w:rsidRPr="000A0A5F" w:rsidRDefault="00E60113" w:rsidP="00B33246">
            <w:pPr>
              <w:pStyle w:val="TAC"/>
              <w:jc w:val="left"/>
              <w:rPr>
                <w:lang w:eastAsia="zh-CN"/>
              </w:rPr>
            </w:pPr>
            <w:proofErr w:type="spellStart"/>
            <w:r w:rsidRPr="000A0A5F">
              <w:rPr>
                <w:lang w:eastAsia="zh-CN"/>
              </w:rPr>
              <w:t>UEId_retrieval</w:t>
            </w:r>
            <w:proofErr w:type="spellEnd"/>
          </w:p>
        </w:tc>
      </w:tr>
      <w:tr w:rsidR="00E60113" w:rsidRPr="000A0A5F" w14:paraId="359B3961" w14:textId="77777777" w:rsidTr="00B33246">
        <w:trPr>
          <w:jc w:val="center"/>
        </w:trPr>
        <w:tc>
          <w:tcPr>
            <w:tcW w:w="1661" w:type="dxa"/>
          </w:tcPr>
          <w:p w14:paraId="4565E6EE" w14:textId="77777777" w:rsidR="00E60113" w:rsidRPr="000A0A5F" w:rsidRDefault="00E60113" w:rsidP="00B33246">
            <w:pPr>
              <w:pStyle w:val="TAL"/>
              <w:rPr>
                <w:lang w:eastAsia="zh-CN"/>
              </w:rPr>
            </w:pPr>
            <w:proofErr w:type="spellStart"/>
            <w:r>
              <w:rPr>
                <w:lang w:eastAsia="zh-CN"/>
              </w:rPr>
              <w:t>mpsforMsgInd</w:t>
            </w:r>
            <w:proofErr w:type="spellEnd"/>
          </w:p>
        </w:tc>
        <w:tc>
          <w:tcPr>
            <w:tcW w:w="1134" w:type="dxa"/>
          </w:tcPr>
          <w:p w14:paraId="715916CB" w14:textId="77777777" w:rsidR="00E60113" w:rsidRPr="000A0A5F" w:rsidRDefault="00E60113" w:rsidP="00B33246">
            <w:pPr>
              <w:pStyle w:val="TAL"/>
              <w:rPr>
                <w:lang w:eastAsia="zh-CN"/>
              </w:rPr>
            </w:pPr>
            <w:proofErr w:type="spellStart"/>
            <w:r>
              <w:rPr>
                <w:lang w:eastAsia="zh-CN"/>
              </w:rPr>
              <w:t>MPSforMsgInd</w:t>
            </w:r>
            <w:proofErr w:type="spellEnd"/>
          </w:p>
        </w:tc>
        <w:tc>
          <w:tcPr>
            <w:tcW w:w="1134" w:type="dxa"/>
          </w:tcPr>
          <w:p w14:paraId="01CC5DE4" w14:textId="77777777" w:rsidR="00E60113" w:rsidRPr="000A0A5F" w:rsidRDefault="00E60113" w:rsidP="00B33246">
            <w:pPr>
              <w:pStyle w:val="TAC"/>
              <w:jc w:val="left"/>
              <w:rPr>
                <w:lang w:eastAsia="zh-CN"/>
              </w:rPr>
            </w:pPr>
            <w:r>
              <w:rPr>
                <w:lang w:eastAsia="zh-CN"/>
              </w:rPr>
              <w:t>0..1</w:t>
            </w:r>
          </w:p>
        </w:tc>
        <w:tc>
          <w:tcPr>
            <w:tcW w:w="4395" w:type="dxa"/>
          </w:tcPr>
          <w:p w14:paraId="183A95EC" w14:textId="77777777" w:rsidR="00E60113" w:rsidRDefault="00E60113" w:rsidP="00B33246">
            <w:pPr>
              <w:pStyle w:val="TAL"/>
              <w:rPr>
                <w:rFonts w:cs="Arial"/>
                <w:szCs w:val="18"/>
                <w:lang w:eastAsia="zh-CN"/>
              </w:rPr>
            </w:pPr>
            <w:r w:rsidRPr="000A0A5F">
              <w:rPr>
                <w:rFonts w:cs="Arial"/>
                <w:szCs w:val="18"/>
                <w:lang w:eastAsia="zh-CN"/>
              </w:rPr>
              <w:t xml:space="preserve">This parameter may be included to </w:t>
            </w:r>
            <w:r>
              <w:rPr>
                <w:rFonts w:cs="Arial"/>
                <w:szCs w:val="18"/>
                <w:lang w:eastAsia="zh-CN"/>
              </w:rPr>
              <w:t>indicate</w:t>
            </w:r>
            <w:r w:rsidRPr="000A0A5F">
              <w:rPr>
                <w:rFonts w:cs="Arial"/>
                <w:szCs w:val="18"/>
                <w:lang w:eastAsia="zh-CN"/>
              </w:rPr>
              <w:t xml:space="preserve"> </w:t>
            </w:r>
            <w:r>
              <w:rPr>
                <w:rFonts w:cs="Arial"/>
                <w:szCs w:val="18"/>
                <w:lang w:eastAsia="zh-CN"/>
              </w:rPr>
              <w:t xml:space="preserve">whether to enable or disable </w:t>
            </w:r>
            <w:r w:rsidRPr="000A0A5F">
              <w:rPr>
                <w:rFonts w:cs="Arial"/>
                <w:szCs w:val="18"/>
                <w:lang w:eastAsia="zh-CN"/>
              </w:rPr>
              <w:t>the</w:t>
            </w:r>
            <w:r>
              <w:rPr>
                <w:rFonts w:cs="Arial"/>
                <w:szCs w:val="18"/>
                <w:lang w:eastAsia="zh-CN"/>
              </w:rPr>
              <w:t xml:space="preserve"> MPS of messaging service for the individual UE,</w:t>
            </w:r>
            <w:r w:rsidRPr="000A0A5F">
              <w:rPr>
                <w:rFonts w:cs="Arial"/>
                <w:szCs w:val="18"/>
                <w:lang w:eastAsia="zh-CN"/>
              </w:rPr>
              <w:t xml:space="preserve"> </w:t>
            </w:r>
            <w:r>
              <w:rPr>
                <w:rFonts w:cs="Arial"/>
                <w:szCs w:val="18"/>
                <w:lang w:eastAsia="zh-CN"/>
              </w:rPr>
              <w:t>when one of</w:t>
            </w:r>
            <w:r w:rsidRPr="003F1A4E">
              <w:rPr>
                <w:rFonts w:cs="Arial"/>
                <w:szCs w:val="18"/>
                <w:lang w:eastAsia="zh-CN"/>
              </w:rPr>
              <w:t xml:space="preserve"> the </w:t>
            </w:r>
            <w:proofErr w:type="gramStart"/>
            <w:r w:rsidRPr="003F1A4E">
              <w:rPr>
                <w:rFonts w:cs="Arial"/>
                <w:szCs w:val="18"/>
                <w:lang w:eastAsia="zh-CN"/>
              </w:rPr>
              <w:t>attribute</w:t>
            </w:r>
            <w:proofErr w:type="gramEnd"/>
            <w:r w:rsidRPr="003F1A4E">
              <w:rPr>
                <w:rFonts w:cs="Arial"/>
                <w:szCs w:val="18"/>
                <w:lang w:eastAsia="zh-CN"/>
              </w:rPr>
              <w:t xml:space="preserve"> "</w:t>
            </w:r>
            <w:proofErr w:type="spellStart"/>
            <w:r w:rsidRPr="002F24F4">
              <w:rPr>
                <w:rFonts w:cs="Arial"/>
                <w:szCs w:val="18"/>
                <w:lang w:eastAsia="zh-CN"/>
              </w:rPr>
              <w:t>msisdn</w:t>
            </w:r>
            <w:proofErr w:type="spellEnd"/>
            <w:r w:rsidRPr="003F1A4E">
              <w:rPr>
                <w:rFonts w:cs="Arial"/>
                <w:szCs w:val="18"/>
                <w:lang w:eastAsia="zh-CN"/>
              </w:rPr>
              <w:t xml:space="preserve">" </w:t>
            </w:r>
            <w:r>
              <w:rPr>
                <w:rFonts w:cs="Arial"/>
                <w:szCs w:val="18"/>
                <w:lang w:eastAsia="zh-CN"/>
              </w:rPr>
              <w:t>or the attribute "</w:t>
            </w:r>
            <w:proofErr w:type="spellStart"/>
            <w:r w:rsidRPr="00692967">
              <w:rPr>
                <w:rFonts w:cs="Arial"/>
                <w:szCs w:val="18"/>
                <w:lang w:eastAsia="zh-CN"/>
              </w:rPr>
              <w:t>externalId</w:t>
            </w:r>
            <w:proofErr w:type="spellEnd"/>
            <w:r>
              <w:rPr>
                <w:rFonts w:cs="Arial"/>
                <w:szCs w:val="18"/>
                <w:lang w:eastAsia="zh-CN"/>
              </w:rPr>
              <w:t>"</w:t>
            </w:r>
            <w:r w:rsidRPr="00692967">
              <w:rPr>
                <w:rFonts w:cs="Arial"/>
                <w:szCs w:val="18"/>
                <w:lang w:eastAsia="zh-CN"/>
              </w:rPr>
              <w:t xml:space="preserve"> </w:t>
            </w:r>
            <w:r>
              <w:rPr>
                <w:rFonts w:cs="Arial"/>
                <w:szCs w:val="18"/>
                <w:lang w:eastAsia="zh-CN"/>
              </w:rPr>
              <w:t>is</w:t>
            </w:r>
            <w:r w:rsidRPr="003F1A4E">
              <w:rPr>
                <w:rFonts w:cs="Arial"/>
                <w:szCs w:val="18"/>
                <w:lang w:eastAsia="zh-CN"/>
              </w:rPr>
              <w:t xml:space="preserve"> provided.</w:t>
            </w:r>
          </w:p>
          <w:p w14:paraId="1A964B04" w14:textId="77777777" w:rsidR="00E60113" w:rsidRPr="000A0A5F" w:rsidRDefault="00E60113" w:rsidP="00B33246">
            <w:pPr>
              <w:pStyle w:val="TAL"/>
              <w:spacing w:after="60"/>
              <w:rPr>
                <w:rFonts w:cs="Arial"/>
                <w:szCs w:val="18"/>
              </w:rPr>
            </w:pPr>
            <w:r w:rsidRPr="000A0A5F">
              <w:rPr>
                <w:rFonts w:cs="Arial"/>
                <w:szCs w:val="18"/>
              </w:rPr>
              <w:t xml:space="preserve">The attribute </w:t>
            </w:r>
            <w:r>
              <w:rPr>
                <w:rFonts w:cs="Arial"/>
                <w:szCs w:val="18"/>
              </w:rPr>
              <w:t>may also</w:t>
            </w:r>
            <w:r w:rsidRPr="000A0A5F">
              <w:rPr>
                <w:rFonts w:cs="Arial"/>
                <w:szCs w:val="18"/>
              </w:rPr>
              <w:t xml:space="preserve"> be present in the NP configuration response message, if the </w:t>
            </w:r>
            <w:r>
              <w:rPr>
                <w:rFonts w:cs="Arial"/>
                <w:szCs w:val="18"/>
              </w:rPr>
              <w:t xml:space="preserve">HSS stores </w:t>
            </w:r>
            <w:r w:rsidRPr="00722048">
              <w:rPr>
                <w:rFonts w:cs="Arial"/>
                <w:szCs w:val="18"/>
              </w:rPr>
              <w:t>the MPS for Messaging parameter</w:t>
            </w:r>
            <w:r>
              <w:rPr>
                <w:rFonts w:cs="Arial"/>
                <w:szCs w:val="18"/>
              </w:rPr>
              <w:t xml:space="preserve"> in the subscription data</w:t>
            </w:r>
            <w:r w:rsidRPr="000A0A5F">
              <w:rPr>
                <w:rFonts w:cs="Arial"/>
                <w:szCs w:val="18"/>
              </w:rPr>
              <w:t>.</w:t>
            </w:r>
          </w:p>
        </w:tc>
        <w:tc>
          <w:tcPr>
            <w:tcW w:w="1235" w:type="dxa"/>
          </w:tcPr>
          <w:p w14:paraId="12C89F7D" w14:textId="77777777" w:rsidR="00E60113" w:rsidRPr="000A0A5F" w:rsidRDefault="00E60113" w:rsidP="00B33246">
            <w:pPr>
              <w:pStyle w:val="TAC"/>
              <w:jc w:val="left"/>
              <w:rPr>
                <w:lang w:eastAsia="zh-CN"/>
              </w:rPr>
            </w:pPr>
            <w:r w:rsidRPr="003764AF">
              <w:rPr>
                <w:lang w:eastAsia="zh-CN"/>
              </w:rPr>
              <w:t>MPSforMessaging</w:t>
            </w:r>
          </w:p>
        </w:tc>
      </w:tr>
      <w:tr w:rsidR="00E60113" w:rsidRPr="000A0A5F" w14:paraId="49E7FACD" w14:textId="77777777" w:rsidTr="00B33246">
        <w:trPr>
          <w:jc w:val="center"/>
        </w:trPr>
        <w:tc>
          <w:tcPr>
            <w:tcW w:w="9559" w:type="dxa"/>
            <w:gridSpan w:val="5"/>
          </w:tcPr>
          <w:p w14:paraId="1EF51635" w14:textId="77777777" w:rsidR="00E60113" w:rsidRPr="000A0A5F" w:rsidRDefault="00E60113" w:rsidP="00B33246">
            <w:pPr>
              <w:pStyle w:val="TAN"/>
              <w:rPr>
                <w:noProof/>
                <w:lang w:eastAsia="zh-CN"/>
              </w:rPr>
            </w:pPr>
            <w:r w:rsidRPr="000A0A5F">
              <w:rPr>
                <w:noProof/>
                <w:lang w:eastAsia="zh-CN"/>
              </w:rPr>
              <w:t>NOT</w:t>
            </w:r>
            <w:r w:rsidRPr="000A0A5F">
              <w:t>E 1:</w:t>
            </w:r>
            <w:r w:rsidRPr="000A0A5F">
              <w:rPr>
                <w:noProof/>
                <w:lang w:eastAsia="zh-CN"/>
              </w:rPr>
              <w:tab/>
              <w:t>Only one of the properties</w:t>
            </w:r>
            <w:r w:rsidRPr="000A0A5F">
              <w:rPr>
                <w:rFonts w:hint="eastAsia"/>
                <w:noProof/>
                <w:lang w:eastAsia="zh-CN"/>
              </w:rPr>
              <w:t xml:space="preserve"> </w:t>
            </w:r>
            <w:r w:rsidRPr="000A0A5F">
              <w:rPr>
                <w:noProof/>
                <w:lang w:eastAsia="zh-CN"/>
              </w:rPr>
              <w:t>"externalId", "msisdn" or "externalGroupId" shall be included.</w:t>
            </w:r>
          </w:p>
          <w:p w14:paraId="3B61AC2C" w14:textId="77777777" w:rsidR="00E60113" w:rsidRPr="000A0A5F" w:rsidRDefault="00E60113" w:rsidP="00B33246">
            <w:pPr>
              <w:pStyle w:val="TAN"/>
            </w:pPr>
            <w:r w:rsidRPr="000A0A5F">
              <w:t>NOTE 2:</w:t>
            </w:r>
            <w:r w:rsidRPr="000A0A5F">
              <w:tab/>
              <w:t xml:space="preserve">Properties marked with a feature as defined in clause 5.13.4 are applicable as described in clause 5.2.7. If no feature </w:t>
            </w:r>
            <w:proofErr w:type="gramStart"/>
            <w:r w:rsidRPr="000A0A5F">
              <w:t>are</w:t>
            </w:r>
            <w:proofErr w:type="gramEnd"/>
            <w:r w:rsidRPr="000A0A5F">
              <w:t xml:space="preserve"> indicated, the related property applies for all the features.</w:t>
            </w:r>
          </w:p>
          <w:p w14:paraId="2D16E150" w14:textId="77777777" w:rsidR="00E60113" w:rsidRPr="000A0A5F" w:rsidRDefault="00E60113" w:rsidP="00B33246">
            <w:pPr>
              <w:pStyle w:val="TAN"/>
              <w:rPr>
                <w:noProof/>
                <w:lang w:eastAsia="zh-CN"/>
              </w:rPr>
            </w:pPr>
            <w:r w:rsidRPr="000A0A5F">
              <w:rPr>
                <w:noProof/>
                <w:lang w:eastAsia="zh-CN"/>
              </w:rPr>
              <w:t>NOT</w:t>
            </w:r>
            <w:r w:rsidRPr="000A0A5F">
              <w:t>E 3:</w:t>
            </w:r>
            <w:r w:rsidRPr="000A0A5F">
              <w:rPr>
                <w:noProof/>
                <w:lang w:eastAsia="zh-CN"/>
              </w:rPr>
              <w:tab/>
              <w:t>If this attribute is omitted, no expiry for network parameter configuration applies.</w:t>
            </w:r>
          </w:p>
          <w:p w14:paraId="61CE7EEB" w14:textId="77777777" w:rsidR="00E60113" w:rsidRPr="000A0A5F" w:rsidRDefault="00E60113" w:rsidP="00B33246">
            <w:pPr>
              <w:pStyle w:val="TAN"/>
            </w:pPr>
            <w:r w:rsidRPr="000A0A5F">
              <w:rPr>
                <w:rFonts w:eastAsia="Times New Roman"/>
              </w:rPr>
              <w:t>NOTE 4:</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network parameter configuration request.</w:t>
            </w:r>
          </w:p>
        </w:tc>
      </w:tr>
    </w:tbl>
    <w:p w14:paraId="638D66DB" w14:textId="77777777" w:rsidR="00E60113" w:rsidRPr="000A0A5F" w:rsidRDefault="00E60113" w:rsidP="00E60113"/>
    <w:p w14:paraId="0380B4A7" w14:textId="3BCB5B3A"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92EC6">
        <w:rPr>
          <w:rFonts w:eastAsia="DengXian"/>
          <w:noProof/>
          <w:color w:val="0000FF"/>
          <w:sz w:val="28"/>
          <w:szCs w:val="28"/>
        </w:rPr>
        <w:t>1</w:t>
      </w:r>
      <w:r w:rsidR="00F504F7">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28B4AF5F" w14:textId="77777777" w:rsidR="002B1622" w:rsidRPr="000A0A5F" w:rsidRDefault="002B1622" w:rsidP="002B1622">
      <w:pPr>
        <w:pStyle w:val="Heading5"/>
      </w:pPr>
      <w:bookmarkStart w:id="305" w:name="_Toc74756131"/>
      <w:bookmarkStart w:id="306" w:name="_Toc105675008"/>
      <w:bookmarkStart w:id="307" w:name="_Toc130503076"/>
      <w:bookmarkStart w:id="308" w:name="_Toc153625864"/>
      <w:bookmarkStart w:id="309" w:name="_Toc185506101"/>
      <w:bookmarkStart w:id="310" w:name="_Toc208995732"/>
      <w:r w:rsidRPr="000A0A5F">
        <w:t>5.14.2.1.2</w:t>
      </w:r>
      <w:r w:rsidRPr="000A0A5F">
        <w:tab/>
        <w:t xml:space="preserve">Type: </w:t>
      </w:r>
      <w:proofErr w:type="spellStart"/>
      <w:r w:rsidRPr="000A0A5F">
        <w:t>AsSessionWithQoSSubscription</w:t>
      </w:r>
      <w:bookmarkEnd w:id="305"/>
      <w:bookmarkEnd w:id="306"/>
      <w:bookmarkEnd w:id="307"/>
      <w:bookmarkEnd w:id="308"/>
      <w:bookmarkEnd w:id="309"/>
      <w:bookmarkEnd w:id="310"/>
      <w:proofErr w:type="spellEnd"/>
    </w:p>
    <w:p w14:paraId="36B892F3" w14:textId="77777777" w:rsidR="002B1622" w:rsidRPr="000A0A5F" w:rsidRDefault="002B1622" w:rsidP="002B1622">
      <w:r w:rsidRPr="000A0A5F">
        <w:t>This type represents an AS session request with specific QoS for the service provided by the SCS/AS to the SCEF via T8 interface. The structure is used for subscription request and response.</w:t>
      </w:r>
    </w:p>
    <w:p w14:paraId="61EA3A09" w14:textId="77777777" w:rsidR="002B1622" w:rsidRPr="000A0A5F" w:rsidRDefault="002B1622" w:rsidP="002B1622">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B1622" w:rsidRPr="000A0A5F" w14:paraId="42562FFC" w14:textId="77777777" w:rsidTr="00B33246">
        <w:trPr>
          <w:trHeight w:val="288"/>
          <w:jc w:val="center"/>
        </w:trPr>
        <w:tc>
          <w:tcPr>
            <w:tcW w:w="1661" w:type="dxa"/>
            <w:shd w:val="clear" w:color="auto" w:fill="C0C0C0"/>
          </w:tcPr>
          <w:p w14:paraId="71C1493A" w14:textId="77777777" w:rsidR="002B1622" w:rsidRPr="000A0A5F" w:rsidRDefault="002B1622" w:rsidP="00B33246">
            <w:pPr>
              <w:pStyle w:val="TAH"/>
              <w:rPr>
                <w:rFonts w:eastAsia="Times New Roman"/>
              </w:rPr>
            </w:pPr>
            <w:r w:rsidRPr="000A0A5F">
              <w:rPr>
                <w:rFonts w:eastAsia="Times New Roman"/>
              </w:rPr>
              <w:lastRenderedPageBreak/>
              <w:t>Attribute name</w:t>
            </w:r>
          </w:p>
        </w:tc>
        <w:tc>
          <w:tcPr>
            <w:tcW w:w="1842" w:type="dxa"/>
            <w:shd w:val="clear" w:color="auto" w:fill="C0C0C0"/>
          </w:tcPr>
          <w:p w14:paraId="1F232DBC" w14:textId="77777777" w:rsidR="002B1622" w:rsidRPr="000A0A5F" w:rsidRDefault="002B1622" w:rsidP="00B33246">
            <w:pPr>
              <w:pStyle w:val="TAH"/>
              <w:rPr>
                <w:rFonts w:eastAsia="Times New Roman"/>
              </w:rPr>
            </w:pPr>
            <w:r w:rsidRPr="000A0A5F">
              <w:rPr>
                <w:rFonts w:eastAsia="Times New Roman"/>
              </w:rPr>
              <w:t>Data type</w:t>
            </w:r>
          </w:p>
        </w:tc>
        <w:tc>
          <w:tcPr>
            <w:tcW w:w="1134" w:type="dxa"/>
            <w:shd w:val="clear" w:color="auto" w:fill="C0C0C0"/>
          </w:tcPr>
          <w:p w14:paraId="239E3BEC" w14:textId="77777777" w:rsidR="002B1622" w:rsidRPr="000A0A5F" w:rsidRDefault="002B1622" w:rsidP="00B33246">
            <w:pPr>
              <w:pStyle w:val="TAH"/>
              <w:rPr>
                <w:rFonts w:eastAsia="Times New Roman"/>
              </w:rPr>
            </w:pPr>
            <w:r w:rsidRPr="000A0A5F">
              <w:rPr>
                <w:rFonts w:eastAsia="Times New Roman"/>
              </w:rPr>
              <w:t>Cardinality</w:t>
            </w:r>
          </w:p>
        </w:tc>
        <w:tc>
          <w:tcPr>
            <w:tcW w:w="3687" w:type="dxa"/>
            <w:shd w:val="clear" w:color="auto" w:fill="C0C0C0"/>
          </w:tcPr>
          <w:p w14:paraId="086D902C" w14:textId="77777777" w:rsidR="002B1622" w:rsidRPr="000A0A5F" w:rsidRDefault="002B1622"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E40ADBD" w14:textId="77777777" w:rsidR="002B1622" w:rsidRPr="000A0A5F" w:rsidRDefault="002B1622" w:rsidP="00B33246">
            <w:pPr>
              <w:pStyle w:val="TAH"/>
              <w:rPr>
                <w:rFonts w:eastAsia="Times New Roman"/>
              </w:rPr>
            </w:pPr>
            <w:r w:rsidRPr="000A0A5F">
              <w:rPr>
                <w:rFonts w:eastAsia="Times New Roman" w:cs="Arial"/>
                <w:szCs w:val="18"/>
              </w:rPr>
              <w:t>Applicability (NOTE 1)</w:t>
            </w:r>
          </w:p>
        </w:tc>
      </w:tr>
      <w:tr w:rsidR="002B1622" w:rsidRPr="000A0A5F" w14:paraId="59D44F5A" w14:textId="77777777" w:rsidTr="00B33246">
        <w:trPr>
          <w:jc w:val="center"/>
        </w:trPr>
        <w:tc>
          <w:tcPr>
            <w:tcW w:w="1661" w:type="dxa"/>
          </w:tcPr>
          <w:p w14:paraId="7F7BA7FE" w14:textId="77777777" w:rsidR="002B1622" w:rsidRPr="000A0A5F" w:rsidRDefault="002B1622" w:rsidP="00B33246">
            <w:pPr>
              <w:pStyle w:val="TAL"/>
            </w:pPr>
            <w:r w:rsidRPr="000A0A5F">
              <w:t>self</w:t>
            </w:r>
          </w:p>
        </w:tc>
        <w:tc>
          <w:tcPr>
            <w:tcW w:w="1842" w:type="dxa"/>
          </w:tcPr>
          <w:p w14:paraId="45E8A61F" w14:textId="77777777" w:rsidR="002B1622" w:rsidRPr="000A0A5F" w:rsidRDefault="002B1622" w:rsidP="00B33246">
            <w:pPr>
              <w:pStyle w:val="TAL"/>
            </w:pPr>
            <w:r w:rsidRPr="000A0A5F">
              <w:t>Link</w:t>
            </w:r>
          </w:p>
        </w:tc>
        <w:tc>
          <w:tcPr>
            <w:tcW w:w="1134" w:type="dxa"/>
          </w:tcPr>
          <w:p w14:paraId="0939CE01" w14:textId="77777777" w:rsidR="002B1622" w:rsidRPr="000A0A5F" w:rsidRDefault="002B1622" w:rsidP="00B33246">
            <w:pPr>
              <w:pStyle w:val="TAC"/>
              <w:jc w:val="left"/>
            </w:pPr>
            <w:r w:rsidRPr="000A0A5F">
              <w:t>0..1</w:t>
            </w:r>
          </w:p>
        </w:tc>
        <w:tc>
          <w:tcPr>
            <w:tcW w:w="3687" w:type="dxa"/>
          </w:tcPr>
          <w:p w14:paraId="09A0AE92" w14:textId="77777777" w:rsidR="002B1622" w:rsidRPr="000A0A5F" w:rsidRDefault="002B1622" w:rsidP="00B33246">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455BEF9" w14:textId="77777777" w:rsidR="002B1622" w:rsidRPr="000A0A5F" w:rsidRDefault="002B1622" w:rsidP="00B33246">
            <w:pPr>
              <w:pStyle w:val="TAL"/>
            </w:pPr>
            <w:r w:rsidRPr="000A0A5F">
              <w:t>This parameter shall be supplied by the SCEF in HTTP responses.</w:t>
            </w:r>
          </w:p>
        </w:tc>
        <w:tc>
          <w:tcPr>
            <w:tcW w:w="1235" w:type="dxa"/>
          </w:tcPr>
          <w:p w14:paraId="188C4F8B" w14:textId="77777777" w:rsidR="002B1622" w:rsidRPr="000A0A5F" w:rsidRDefault="002B1622" w:rsidP="00B33246">
            <w:pPr>
              <w:pStyle w:val="TAC"/>
              <w:jc w:val="left"/>
              <w:rPr>
                <w:rFonts w:eastAsia="Times New Roman"/>
              </w:rPr>
            </w:pPr>
          </w:p>
        </w:tc>
      </w:tr>
      <w:tr w:rsidR="002B1622" w:rsidRPr="000A0A5F" w14:paraId="36E04493" w14:textId="77777777" w:rsidTr="00B33246">
        <w:trPr>
          <w:jc w:val="center"/>
        </w:trPr>
        <w:tc>
          <w:tcPr>
            <w:tcW w:w="1661" w:type="dxa"/>
          </w:tcPr>
          <w:p w14:paraId="40F510F4" w14:textId="77777777" w:rsidR="002B1622" w:rsidRPr="000A0A5F" w:rsidRDefault="002B1622" w:rsidP="00B33246">
            <w:pPr>
              <w:pStyle w:val="TAL"/>
            </w:pPr>
            <w:proofErr w:type="spellStart"/>
            <w:r w:rsidRPr="000A0A5F">
              <w:t>dnn</w:t>
            </w:r>
            <w:proofErr w:type="spellEnd"/>
          </w:p>
        </w:tc>
        <w:tc>
          <w:tcPr>
            <w:tcW w:w="1842" w:type="dxa"/>
          </w:tcPr>
          <w:p w14:paraId="149831A4" w14:textId="77777777" w:rsidR="002B1622" w:rsidRPr="000A0A5F" w:rsidRDefault="002B1622" w:rsidP="00B33246">
            <w:pPr>
              <w:pStyle w:val="TAL"/>
            </w:pPr>
            <w:proofErr w:type="spellStart"/>
            <w:r w:rsidRPr="000A0A5F">
              <w:t>Dnn</w:t>
            </w:r>
            <w:proofErr w:type="spellEnd"/>
          </w:p>
        </w:tc>
        <w:tc>
          <w:tcPr>
            <w:tcW w:w="1134" w:type="dxa"/>
          </w:tcPr>
          <w:p w14:paraId="2DB5219E" w14:textId="77777777" w:rsidR="002B1622" w:rsidRPr="000A0A5F" w:rsidRDefault="002B1622" w:rsidP="00B33246">
            <w:pPr>
              <w:pStyle w:val="TAC"/>
              <w:jc w:val="left"/>
            </w:pPr>
            <w:r w:rsidRPr="000A0A5F">
              <w:t>0..1</w:t>
            </w:r>
          </w:p>
        </w:tc>
        <w:tc>
          <w:tcPr>
            <w:tcW w:w="3687" w:type="dxa"/>
          </w:tcPr>
          <w:p w14:paraId="18D7775A" w14:textId="77777777" w:rsidR="002B1622" w:rsidRPr="000A0A5F" w:rsidRDefault="002B1622" w:rsidP="00B33246">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1D0A8014" w14:textId="77777777" w:rsidR="002B1622" w:rsidRPr="000A0A5F" w:rsidRDefault="002B1622" w:rsidP="00B33246">
            <w:pPr>
              <w:pStyle w:val="TAC"/>
              <w:jc w:val="left"/>
              <w:rPr>
                <w:rFonts w:eastAsia="Times New Roman"/>
              </w:rPr>
            </w:pPr>
          </w:p>
        </w:tc>
      </w:tr>
      <w:tr w:rsidR="002B1622" w:rsidRPr="000A0A5F" w14:paraId="62F3018F" w14:textId="77777777" w:rsidTr="00B33246">
        <w:trPr>
          <w:jc w:val="center"/>
        </w:trPr>
        <w:tc>
          <w:tcPr>
            <w:tcW w:w="1661" w:type="dxa"/>
          </w:tcPr>
          <w:p w14:paraId="54B395EA" w14:textId="77777777" w:rsidR="002B1622" w:rsidRPr="000A0A5F" w:rsidRDefault="002B1622" w:rsidP="00B33246">
            <w:pPr>
              <w:pStyle w:val="TAL"/>
            </w:pPr>
            <w:proofErr w:type="spellStart"/>
            <w:r w:rsidRPr="000A0A5F">
              <w:t>snssai</w:t>
            </w:r>
            <w:proofErr w:type="spellEnd"/>
          </w:p>
        </w:tc>
        <w:tc>
          <w:tcPr>
            <w:tcW w:w="1842" w:type="dxa"/>
          </w:tcPr>
          <w:p w14:paraId="088B1C09" w14:textId="77777777" w:rsidR="002B1622" w:rsidRPr="000A0A5F" w:rsidRDefault="002B1622" w:rsidP="00B33246">
            <w:pPr>
              <w:pStyle w:val="TAL"/>
            </w:pPr>
            <w:proofErr w:type="spellStart"/>
            <w:r w:rsidRPr="000A0A5F">
              <w:t>Snssai</w:t>
            </w:r>
            <w:proofErr w:type="spellEnd"/>
          </w:p>
        </w:tc>
        <w:tc>
          <w:tcPr>
            <w:tcW w:w="1134" w:type="dxa"/>
          </w:tcPr>
          <w:p w14:paraId="5BBF3991" w14:textId="77777777" w:rsidR="002B1622" w:rsidRPr="000A0A5F" w:rsidRDefault="002B1622" w:rsidP="00B33246">
            <w:pPr>
              <w:pStyle w:val="TAC"/>
              <w:jc w:val="left"/>
            </w:pPr>
            <w:r w:rsidRPr="000A0A5F">
              <w:t>0..1</w:t>
            </w:r>
          </w:p>
        </w:tc>
        <w:tc>
          <w:tcPr>
            <w:tcW w:w="3687" w:type="dxa"/>
          </w:tcPr>
          <w:p w14:paraId="521067A3" w14:textId="77777777" w:rsidR="002B1622" w:rsidRPr="000A0A5F" w:rsidRDefault="002B1622" w:rsidP="00B33246">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5A64AAA2" w14:textId="77777777" w:rsidR="002B1622" w:rsidRPr="000A0A5F" w:rsidRDefault="002B1622" w:rsidP="00B33246">
            <w:pPr>
              <w:pStyle w:val="TAC"/>
              <w:jc w:val="left"/>
              <w:rPr>
                <w:rFonts w:eastAsia="Times New Roman"/>
              </w:rPr>
            </w:pPr>
          </w:p>
        </w:tc>
      </w:tr>
      <w:tr w:rsidR="002B1622" w:rsidRPr="000A0A5F" w14:paraId="58D21B22" w14:textId="77777777" w:rsidTr="00B33246">
        <w:trPr>
          <w:jc w:val="center"/>
        </w:trPr>
        <w:tc>
          <w:tcPr>
            <w:tcW w:w="1661" w:type="dxa"/>
          </w:tcPr>
          <w:p w14:paraId="1F8FBCB1" w14:textId="77777777" w:rsidR="002B1622" w:rsidRPr="000A0A5F" w:rsidRDefault="002B1622" w:rsidP="00B33246">
            <w:pPr>
              <w:pStyle w:val="TAL"/>
              <w:rPr>
                <w:rFonts w:eastAsia="Times New Roman"/>
              </w:rPr>
            </w:pPr>
            <w:proofErr w:type="spellStart"/>
            <w:r w:rsidRPr="000A0A5F">
              <w:t>supportedFeatures</w:t>
            </w:r>
            <w:proofErr w:type="spellEnd"/>
          </w:p>
        </w:tc>
        <w:tc>
          <w:tcPr>
            <w:tcW w:w="1842" w:type="dxa"/>
          </w:tcPr>
          <w:p w14:paraId="6846A1CC" w14:textId="77777777" w:rsidR="002B1622" w:rsidRPr="000A0A5F" w:rsidRDefault="002B1622" w:rsidP="00B33246">
            <w:pPr>
              <w:pStyle w:val="TAL"/>
              <w:rPr>
                <w:rFonts w:eastAsia="Times New Roman"/>
              </w:rPr>
            </w:pPr>
            <w:proofErr w:type="spellStart"/>
            <w:r w:rsidRPr="000A0A5F">
              <w:t>SupportedFeatures</w:t>
            </w:r>
            <w:proofErr w:type="spellEnd"/>
          </w:p>
        </w:tc>
        <w:tc>
          <w:tcPr>
            <w:tcW w:w="1134" w:type="dxa"/>
          </w:tcPr>
          <w:p w14:paraId="78BA0498" w14:textId="77777777" w:rsidR="002B1622" w:rsidRPr="000A0A5F" w:rsidRDefault="002B1622" w:rsidP="00B33246">
            <w:pPr>
              <w:pStyle w:val="TAC"/>
              <w:jc w:val="left"/>
              <w:rPr>
                <w:rFonts w:eastAsia="Times New Roman"/>
              </w:rPr>
            </w:pPr>
            <w:r w:rsidRPr="000A0A5F">
              <w:t>0..1</w:t>
            </w:r>
          </w:p>
        </w:tc>
        <w:tc>
          <w:tcPr>
            <w:tcW w:w="3687" w:type="dxa"/>
          </w:tcPr>
          <w:p w14:paraId="23EEE741" w14:textId="3B806F30" w:rsidR="00785637" w:rsidRDefault="00785637" w:rsidP="00785637">
            <w:pPr>
              <w:pStyle w:val="TAL"/>
              <w:rPr>
                <w:ins w:id="311" w:author="Ericsson_Maria Liang" w:date="2025-09-22T14:10:00Z" w16du:dateUtc="2025-09-22T06:10:00Z"/>
              </w:rPr>
            </w:pPr>
            <w:ins w:id="312" w:author="Ericsson_Maria Liang" w:date="2025-09-22T14:10:00Z" w16du:dateUtc="2025-09-22T06:10:00Z">
              <w:r>
                <w:t xml:space="preserve">Contains the list of supported </w:t>
              </w:r>
              <w:proofErr w:type="gramStart"/>
              <w:r>
                <w:t>feature</w:t>
              </w:r>
              <w:proofErr w:type="gramEnd"/>
              <w:r>
                <w:t>(s) among the ones defined in clause 5.14.4.</w:t>
              </w:r>
            </w:ins>
          </w:p>
          <w:p w14:paraId="1F2A8168" w14:textId="77777777" w:rsidR="00785637" w:rsidRDefault="00785637" w:rsidP="00785637">
            <w:pPr>
              <w:pStyle w:val="TAL"/>
              <w:rPr>
                <w:ins w:id="313" w:author="Ericsson_Maria Liang" w:date="2025-09-22T14:10:00Z" w16du:dateUtc="2025-09-22T06:10:00Z"/>
              </w:rPr>
            </w:pPr>
          </w:p>
          <w:p w14:paraId="134F343B" w14:textId="035E4D50" w:rsidR="002B1622" w:rsidRPr="000A0A5F" w:rsidDel="00785637" w:rsidRDefault="00785637" w:rsidP="00785637">
            <w:pPr>
              <w:pStyle w:val="TAL"/>
              <w:rPr>
                <w:del w:id="314" w:author="Ericsson_Maria Liang" w:date="2025-09-22T14:10:00Z" w16du:dateUtc="2025-09-22T06:10:00Z"/>
              </w:rPr>
            </w:pPr>
            <w:ins w:id="315" w:author="Ericsson_Maria Liang" w:date="2025-09-22T14:10:00Z" w16du:dateUtc="2025-09-22T06:10:00Z">
              <w:r w:rsidRPr="00785637">
                <w:t>This attribute shall be present only when feature negotiation needs to take place</w:t>
              </w:r>
            </w:ins>
            <w:del w:id="316" w:author="Ericsson_Maria Liang" w:date="2025-09-22T14:10:00Z" w16du:dateUtc="2025-09-22T06:10:00Z">
              <w:r w:rsidR="002B1622" w:rsidRPr="000A0A5F" w:rsidDel="00785637">
                <w:delText>Used to negotiate the supported optional features of the API as described in clause 5.2.7.</w:delText>
              </w:r>
            </w:del>
          </w:p>
          <w:p w14:paraId="60937C65" w14:textId="53C8B7C6" w:rsidR="002B1622" w:rsidRPr="000A0A5F" w:rsidRDefault="002B1622" w:rsidP="00785637">
            <w:pPr>
              <w:pStyle w:val="TAL"/>
              <w:rPr>
                <w:rFonts w:cs="Arial"/>
                <w:szCs w:val="18"/>
              </w:rPr>
            </w:pPr>
            <w:del w:id="317" w:author="Ericsson_Maria Liang" w:date="2025-09-22T14:10:00Z" w16du:dateUtc="2025-09-22T06:10:00Z">
              <w:r w:rsidRPr="000A0A5F" w:rsidDel="00785637">
                <w:delText>This attribute shall be provided in the POST request and in the response of successful resource creation</w:delText>
              </w:r>
            </w:del>
            <w:r w:rsidRPr="000A0A5F">
              <w:t>.</w:t>
            </w:r>
          </w:p>
        </w:tc>
        <w:tc>
          <w:tcPr>
            <w:tcW w:w="1235" w:type="dxa"/>
          </w:tcPr>
          <w:p w14:paraId="15181B0A" w14:textId="77777777" w:rsidR="002B1622" w:rsidRPr="000A0A5F" w:rsidRDefault="002B1622" w:rsidP="00B33246">
            <w:pPr>
              <w:pStyle w:val="TAC"/>
              <w:jc w:val="left"/>
              <w:rPr>
                <w:rFonts w:eastAsia="Times New Roman"/>
              </w:rPr>
            </w:pPr>
          </w:p>
        </w:tc>
      </w:tr>
      <w:tr w:rsidR="002B1622" w:rsidRPr="000A0A5F" w14:paraId="77AD9070" w14:textId="77777777" w:rsidTr="00B33246">
        <w:trPr>
          <w:jc w:val="center"/>
        </w:trPr>
        <w:tc>
          <w:tcPr>
            <w:tcW w:w="1661" w:type="dxa"/>
          </w:tcPr>
          <w:p w14:paraId="0F67D2A7" w14:textId="77777777" w:rsidR="002B1622" w:rsidRPr="000A0A5F" w:rsidRDefault="002B1622" w:rsidP="00B33246">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tcPr>
          <w:p w14:paraId="1D090858" w14:textId="77777777" w:rsidR="002B1622" w:rsidRPr="000A0A5F" w:rsidRDefault="002B1622" w:rsidP="00B33246">
            <w:pPr>
              <w:pStyle w:val="TAL"/>
              <w:rPr>
                <w:rFonts w:eastAsia="Times New Roman"/>
              </w:rPr>
            </w:pPr>
            <w:r w:rsidRPr="000A0A5F">
              <w:rPr>
                <w:rFonts w:hint="eastAsia"/>
                <w:lang w:eastAsia="zh-CN"/>
              </w:rPr>
              <w:t>Link</w:t>
            </w:r>
          </w:p>
        </w:tc>
        <w:tc>
          <w:tcPr>
            <w:tcW w:w="1134" w:type="dxa"/>
          </w:tcPr>
          <w:p w14:paraId="7E91C9DE" w14:textId="77777777" w:rsidR="002B1622" w:rsidRPr="000A0A5F" w:rsidRDefault="002B1622" w:rsidP="00B33246">
            <w:pPr>
              <w:pStyle w:val="TAC"/>
              <w:jc w:val="left"/>
              <w:rPr>
                <w:rFonts w:eastAsia="Times New Roman"/>
              </w:rPr>
            </w:pPr>
            <w:r w:rsidRPr="000A0A5F">
              <w:rPr>
                <w:rFonts w:hint="eastAsia"/>
                <w:lang w:eastAsia="zh-CN"/>
              </w:rPr>
              <w:t>1</w:t>
            </w:r>
          </w:p>
        </w:tc>
        <w:tc>
          <w:tcPr>
            <w:tcW w:w="3687" w:type="dxa"/>
          </w:tcPr>
          <w:p w14:paraId="39FA48CD" w14:textId="77777777" w:rsidR="002B1622" w:rsidRPr="000A0A5F" w:rsidRDefault="002B1622" w:rsidP="00B33246">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51C7C3C0" w14:textId="77777777" w:rsidR="002B1622" w:rsidRPr="000A0A5F" w:rsidRDefault="002B1622" w:rsidP="00B33246">
            <w:pPr>
              <w:pStyle w:val="TAC"/>
              <w:jc w:val="left"/>
              <w:rPr>
                <w:rFonts w:eastAsia="Times New Roman"/>
              </w:rPr>
            </w:pPr>
          </w:p>
        </w:tc>
      </w:tr>
      <w:tr w:rsidR="002B1622" w:rsidRPr="000A0A5F" w14:paraId="654381FF" w14:textId="77777777" w:rsidTr="00B33246">
        <w:trPr>
          <w:jc w:val="center"/>
        </w:trPr>
        <w:tc>
          <w:tcPr>
            <w:tcW w:w="1661" w:type="dxa"/>
          </w:tcPr>
          <w:p w14:paraId="588B03E9" w14:textId="77777777" w:rsidR="002B1622" w:rsidRPr="000A0A5F" w:rsidRDefault="002B1622" w:rsidP="00B33246">
            <w:pPr>
              <w:pStyle w:val="TAL"/>
              <w:rPr>
                <w:lang w:eastAsia="zh-CN"/>
              </w:rPr>
            </w:pPr>
            <w:proofErr w:type="spellStart"/>
            <w:r w:rsidRPr="000A0A5F">
              <w:t>exterAppId</w:t>
            </w:r>
            <w:proofErr w:type="spellEnd"/>
          </w:p>
        </w:tc>
        <w:tc>
          <w:tcPr>
            <w:tcW w:w="1842" w:type="dxa"/>
          </w:tcPr>
          <w:p w14:paraId="6821D8C9" w14:textId="77777777" w:rsidR="002B1622" w:rsidRPr="000A0A5F" w:rsidRDefault="002B1622" w:rsidP="00B33246">
            <w:pPr>
              <w:pStyle w:val="TAL"/>
              <w:rPr>
                <w:lang w:eastAsia="zh-CN"/>
              </w:rPr>
            </w:pPr>
            <w:r w:rsidRPr="000A0A5F">
              <w:t>string</w:t>
            </w:r>
          </w:p>
        </w:tc>
        <w:tc>
          <w:tcPr>
            <w:tcW w:w="1134" w:type="dxa"/>
          </w:tcPr>
          <w:p w14:paraId="75867A5F" w14:textId="77777777" w:rsidR="002B1622" w:rsidRPr="000A0A5F" w:rsidRDefault="002B1622" w:rsidP="00B33246">
            <w:pPr>
              <w:pStyle w:val="TAC"/>
              <w:jc w:val="left"/>
              <w:rPr>
                <w:lang w:eastAsia="zh-CN"/>
              </w:rPr>
            </w:pPr>
            <w:r w:rsidRPr="000A0A5F">
              <w:t>0..1</w:t>
            </w:r>
          </w:p>
        </w:tc>
        <w:tc>
          <w:tcPr>
            <w:tcW w:w="3687" w:type="dxa"/>
          </w:tcPr>
          <w:p w14:paraId="4311892B" w14:textId="77777777" w:rsidR="002B1622" w:rsidRPr="000A0A5F" w:rsidRDefault="002B1622" w:rsidP="00B33246">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2C81DCD" w14:textId="77777777" w:rsidR="002B1622" w:rsidRPr="000A0A5F" w:rsidRDefault="002B1622" w:rsidP="00B33246">
            <w:pPr>
              <w:pStyle w:val="TAC"/>
              <w:jc w:val="left"/>
            </w:pPr>
            <w:proofErr w:type="spellStart"/>
            <w:r w:rsidRPr="000A0A5F">
              <w:t>AppId</w:t>
            </w:r>
            <w:proofErr w:type="spellEnd"/>
          </w:p>
          <w:p w14:paraId="222BF985" w14:textId="77777777" w:rsidR="002B1622" w:rsidRPr="000A0A5F" w:rsidRDefault="002B1622" w:rsidP="00B33246">
            <w:pPr>
              <w:pStyle w:val="TAC"/>
              <w:jc w:val="left"/>
            </w:pPr>
            <w:r w:rsidRPr="000A0A5F">
              <w:t>ListUE_5G</w:t>
            </w:r>
          </w:p>
          <w:p w14:paraId="0C103810" w14:textId="77777777" w:rsidR="002B1622" w:rsidRPr="000A0A5F" w:rsidRDefault="002B1622" w:rsidP="00B33246">
            <w:pPr>
              <w:pStyle w:val="TAC"/>
              <w:jc w:val="left"/>
            </w:pPr>
            <w:r w:rsidRPr="000A0A5F">
              <w:t>GMEC</w:t>
            </w:r>
          </w:p>
        </w:tc>
      </w:tr>
      <w:tr w:rsidR="002B1622" w:rsidRPr="000A0A5F" w14:paraId="04FAEAA5" w14:textId="77777777" w:rsidTr="00B33246">
        <w:trPr>
          <w:jc w:val="center"/>
        </w:trPr>
        <w:tc>
          <w:tcPr>
            <w:tcW w:w="1661" w:type="dxa"/>
          </w:tcPr>
          <w:p w14:paraId="69DEF8B6" w14:textId="77777777" w:rsidR="002B1622" w:rsidRPr="000A0A5F" w:rsidRDefault="002B1622" w:rsidP="00B33246">
            <w:pPr>
              <w:pStyle w:val="TAL"/>
            </w:pPr>
            <w:proofErr w:type="spellStart"/>
            <w:r w:rsidRPr="000A0A5F">
              <w:t>extGroupId</w:t>
            </w:r>
            <w:proofErr w:type="spellEnd"/>
          </w:p>
        </w:tc>
        <w:tc>
          <w:tcPr>
            <w:tcW w:w="1842" w:type="dxa"/>
          </w:tcPr>
          <w:p w14:paraId="29F85F98" w14:textId="77777777" w:rsidR="002B1622" w:rsidRPr="000A0A5F" w:rsidRDefault="002B1622" w:rsidP="00B33246">
            <w:pPr>
              <w:pStyle w:val="TAL"/>
            </w:pPr>
            <w:proofErr w:type="spellStart"/>
            <w:r w:rsidRPr="000A0A5F">
              <w:t>ExternalGroupId</w:t>
            </w:r>
            <w:proofErr w:type="spellEnd"/>
          </w:p>
        </w:tc>
        <w:tc>
          <w:tcPr>
            <w:tcW w:w="1134" w:type="dxa"/>
          </w:tcPr>
          <w:p w14:paraId="38781F43" w14:textId="77777777" w:rsidR="002B1622" w:rsidRPr="000A0A5F" w:rsidRDefault="002B1622" w:rsidP="00B33246">
            <w:pPr>
              <w:pStyle w:val="TAC"/>
              <w:jc w:val="left"/>
            </w:pPr>
            <w:r w:rsidRPr="000A0A5F">
              <w:t>0..1</w:t>
            </w:r>
          </w:p>
        </w:tc>
        <w:tc>
          <w:tcPr>
            <w:tcW w:w="3687" w:type="dxa"/>
          </w:tcPr>
          <w:p w14:paraId="73542D65" w14:textId="77777777" w:rsidR="002B1622" w:rsidRPr="000A0A5F" w:rsidRDefault="002B1622" w:rsidP="00B33246">
            <w:pPr>
              <w:pStyle w:val="TAL"/>
            </w:pPr>
            <w:r w:rsidRPr="000A0A5F">
              <w:t>Identifies a group of UE(s).</w:t>
            </w:r>
          </w:p>
          <w:p w14:paraId="7F5E76A5" w14:textId="77777777" w:rsidR="002B1622" w:rsidRPr="000A0A5F" w:rsidRDefault="002B1622" w:rsidP="00B33246">
            <w:pPr>
              <w:pStyle w:val="TAL"/>
            </w:pPr>
          </w:p>
          <w:p w14:paraId="65FA9AFD" w14:textId="77777777" w:rsidR="002B1622" w:rsidRPr="000A0A5F" w:rsidRDefault="002B1622" w:rsidP="00B33246">
            <w:pPr>
              <w:pStyle w:val="TAL"/>
            </w:pPr>
            <w:r w:rsidRPr="000A0A5F">
              <w:rPr>
                <w:rFonts w:cs="Arial"/>
                <w:szCs w:val="18"/>
                <w:lang w:eastAsia="zh-CN"/>
              </w:rPr>
              <w:t>(NOTE 10)</w:t>
            </w:r>
          </w:p>
        </w:tc>
        <w:tc>
          <w:tcPr>
            <w:tcW w:w="1235" w:type="dxa"/>
          </w:tcPr>
          <w:p w14:paraId="5A18D046" w14:textId="77777777" w:rsidR="002B1622" w:rsidRPr="000A0A5F" w:rsidRDefault="002B1622" w:rsidP="00B33246">
            <w:pPr>
              <w:pStyle w:val="TAC"/>
              <w:jc w:val="left"/>
            </w:pPr>
            <w:r w:rsidRPr="000A0A5F">
              <w:t>GMEC</w:t>
            </w:r>
          </w:p>
        </w:tc>
      </w:tr>
      <w:tr w:rsidR="002B1622" w:rsidRPr="000A0A5F" w14:paraId="4D49D3B8" w14:textId="77777777" w:rsidTr="00B33246">
        <w:trPr>
          <w:jc w:val="center"/>
        </w:trPr>
        <w:tc>
          <w:tcPr>
            <w:tcW w:w="1661" w:type="dxa"/>
          </w:tcPr>
          <w:p w14:paraId="29086DEC" w14:textId="77777777" w:rsidR="002B1622" w:rsidRPr="000A0A5F" w:rsidRDefault="002B1622" w:rsidP="00B33246">
            <w:pPr>
              <w:pStyle w:val="TAL"/>
            </w:pPr>
            <w:proofErr w:type="spellStart"/>
            <w:r w:rsidRPr="000A0A5F">
              <w:t>gpsi</w:t>
            </w:r>
            <w:proofErr w:type="spellEnd"/>
          </w:p>
        </w:tc>
        <w:tc>
          <w:tcPr>
            <w:tcW w:w="1842" w:type="dxa"/>
          </w:tcPr>
          <w:p w14:paraId="436DB021" w14:textId="77777777" w:rsidR="002B1622" w:rsidRPr="000A0A5F" w:rsidRDefault="002B1622" w:rsidP="00B33246">
            <w:pPr>
              <w:pStyle w:val="TAL"/>
            </w:pPr>
            <w:proofErr w:type="spellStart"/>
            <w:r w:rsidRPr="000A0A5F">
              <w:t>Gpsi</w:t>
            </w:r>
            <w:proofErr w:type="spellEnd"/>
          </w:p>
        </w:tc>
        <w:tc>
          <w:tcPr>
            <w:tcW w:w="1134" w:type="dxa"/>
          </w:tcPr>
          <w:p w14:paraId="620AC112" w14:textId="77777777" w:rsidR="002B1622" w:rsidRPr="000A0A5F" w:rsidRDefault="002B1622" w:rsidP="00B33246">
            <w:pPr>
              <w:pStyle w:val="TAC"/>
              <w:jc w:val="left"/>
            </w:pPr>
            <w:r w:rsidRPr="000A0A5F">
              <w:t>0..1</w:t>
            </w:r>
          </w:p>
        </w:tc>
        <w:tc>
          <w:tcPr>
            <w:tcW w:w="3687" w:type="dxa"/>
          </w:tcPr>
          <w:p w14:paraId="519DBCA2" w14:textId="77777777" w:rsidR="002B1622" w:rsidRPr="000A0A5F" w:rsidRDefault="002B1622" w:rsidP="00B33246">
            <w:pPr>
              <w:pStyle w:val="TAL"/>
            </w:pPr>
            <w:r w:rsidRPr="000A0A5F">
              <w:t>Identifies a UE using its GPSI.</w:t>
            </w:r>
          </w:p>
          <w:p w14:paraId="2B5A7EAD" w14:textId="77777777" w:rsidR="002B1622" w:rsidRPr="000A0A5F" w:rsidRDefault="002B1622" w:rsidP="00B33246">
            <w:pPr>
              <w:pStyle w:val="TAL"/>
            </w:pPr>
          </w:p>
          <w:p w14:paraId="49BA74EF" w14:textId="77777777" w:rsidR="002B1622" w:rsidRPr="000A0A5F" w:rsidRDefault="002B1622" w:rsidP="00B33246">
            <w:pPr>
              <w:pStyle w:val="TAL"/>
            </w:pPr>
            <w:r w:rsidRPr="000A0A5F">
              <w:rPr>
                <w:rFonts w:cs="Arial"/>
                <w:szCs w:val="18"/>
                <w:lang w:eastAsia="zh-CN"/>
              </w:rPr>
              <w:t>(NOTE 10)</w:t>
            </w:r>
          </w:p>
        </w:tc>
        <w:tc>
          <w:tcPr>
            <w:tcW w:w="1235" w:type="dxa"/>
          </w:tcPr>
          <w:p w14:paraId="1124D69C" w14:textId="77777777" w:rsidR="002B1622" w:rsidRPr="000A0A5F" w:rsidRDefault="002B1622" w:rsidP="00B33246">
            <w:pPr>
              <w:pStyle w:val="TAC"/>
              <w:jc w:val="left"/>
            </w:pPr>
            <w:r w:rsidRPr="000A0A5F">
              <w:t>GMEC</w:t>
            </w:r>
          </w:p>
        </w:tc>
      </w:tr>
      <w:tr w:rsidR="002B1622" w:rsidRPr="000A0A5F" w14:paraId="7B9CD813" w14:textId="77777777" w:rsidTr="00B33246">
        <w:trPr>
          <w:jc w:val="center"/>
        </w:trPr>
        <w:tc>
          <w:tcPr>
            <w:tcW w:w="1661" w:type="dxa"/>
          </w:tcPr>
          <w:p w14:paraId="244C2AC3" w14:textId="77777777" w:rsidR="002B1622" w:rsidRPr="000A0A5F" w:rsidRDefault="002B1622" w:rsidP="00B33246">
            <w:pPr>
              <w:pStyle w:val="TAL"/>
              <w:rPr>
                <w:lang w:eastAsia="zh-CN"/>
              </w:rPr>
            </w:pPr>
            <w:proofErr w:type="spellStart"/>
            <w:r w:rsidRPr="000A0A5F">
              <w:rPr>
                <w:rFonts w:eastAsia="Times New Roman"/>
              </w:rPr>
              <w:t>flowInfo</w:t>
            </w:r>
            <w:proofErr w:type="spellEnd"/>
          </w:p>
        </w:tc>
        <w:tc>
          <w:tcPr>
            <w:tcW w:w="1842" w:type="dxa"/>
          </w:tcPr>
          <w:p w14:paraId="19114A6B" w14:textId="77777777" w:rsidR="002B1622" w:rsidRPr="000A0A5F" w:rsidRDefault="002B1622" w:rsidP="00B33246">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47609A9A" w14:textId="77777777" w:rsidR="002B1622" w:rsidRPr="000A0A5F" w:rsidRDefault="002B1622" w:rsidP="00B33246">
            <w:pPr>
              <w:pStyle w:val="TAC"/>
              <w:jc w:val="left"/>
              <w:rPr>
                <w:lang w:eastAsia="zh-CN"/>
              </w:rPr>
            </w:pPr>
            <w:proofErr w:type="gramStart"/>
            <w:r w:rsidRPr="000A0A5F">
              <w:rPr>
                <w:lang w:eastAsia="zh-CN"/>
              </w:rPr>
              <w:t>0..N</w:t>
            </w:r>
            <w:proofErr w:type="gramEnd"/>
          </w:p>
        </w:tc>
        <w:tc>
          <w:tcPr>
            <w:tcW w:w="3687" w:type="dxa"/>
          </w:tcPr>
          <w:p w14:paraId="6017D478" w14:textId="77777777" w:rsidR="002B1622" w:rsidRPr="000A0A5F" w:rsidRDefault="002B1622" w:rsidP="00B33246">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0D3EE739" w14:textId="77777777" w:rsidR="002B1622" w:rsidRPr="000A0A5F" w:rsidRDefault="002B1622" w:rsidP="00B33246">
            <w:pPr>
              <w:pStyle w:val="TAL"/>
              <w:rPr>
                <w:rFonts w:cs="Arial"/>
                <w:szCs w:val="18"/>
                <w:lang w:eastAsia="zh-CN"/>
              </w:rPr>
            </w:pPr>
          </w:p>
          <w:p w14:paraId="41393133" w14:textId="77777777" w:rsidR="002B1622" w:rsidRPr="000A0A5F" w:rsidRDefault="002B1622" w:rsidP="00B33246">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4A2153E8" w14:textId="77777777" w:rsidR="002B1622" w:rsidRPr="000A0A5F" w:rsidRDefault="002B1622" w:rsidP="00B33246">
            <w:pPr>
              <w:pStyle w:val="TAC"/>
              <w:jc w:val="left"/>
              <w:rPr>
                <w:rFonts w:eastAsia="Times New Roman"/>
              </w:rPr>
            </w:pPr>
          </w:p>
        </w:tc>
      </w:tr>
      <w:tr w:rsidR="002B1622" w:rsidRPr="000A0A5F" w14:paraId="499FBFED" w14:textId="77777777" w:rsidTr="00B33246">
        <w:trPr>
          <w:jc w:val="center"/>
        </w:trPr>
        <w:tc>
          <w:tcPr>
            <w:tcW w:w="1661" w:type="dxa"/>
          </w:tcPr>
          <w:p w14:paraId="4B1A4737" w14:textId="77777777" w:rsidR="002B1622" w:rsidRPr="000A0A5F" w:rsidRDefault="002B1622" w:rsidP="00B33246">
            <w:pPr>
              <w:pStyle w:val="TAL"/>
              <w:rPr>
                <w:rFonts w:eastAsia="Times New Roman"/>
              </w:rPr>
            </w:pPr>
            <w:proofErr w:type="spellStart"/>
            <w:r w:rsidRPr="000A0A5F">
              <w:rPr>
                <w:lang w:eastAsia="zh-CN"/>
              </w:rPr>
              <w:t>ethFlowInfo</w:t>
            </w:r>
            <w:proofErr w:type="spellEnd"/>
          </w:p>
        </w:tc>
        <w:tc>
          <w:tcPr>
            <w:tcW w:w="1842" w:type="dxa"/>
          </w:tcPr>
          <w:p w14:paraId="4A2ADBA0" w14:textId="77777777" w:rsidR="002B1622" w:rsidRPr="000A0A5F" w:rsidRDefault="002B1622"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69387060" w14:textId="77777777" w:rsidR="002B1622" w:rsidRPr="000A0A5F" w:rsidRDefault="002B1622" w:rsidP="00B33246">
            <w:pPr>
              <w:pStyle w:val="TAC"/>
              <w:jc w:val="left"/>
              <w:rPr>
                <w:lang w:eastAsia="zh-CN"/>
              </w:rPr>
            </w:pPr>
            <w:proofErr w:type="gramStart"/>
            <w:r w:rsidRPr="000A0A5F">
              <w:rPr>
                <w:rFonts w:eastAsia="Times New Roman"/>
              </w:rPr>
              <w:t>0..N</w:t>
            </w:r>
            <w:proofErr w:type="gramEnd"/>
          </w:p>
        </w:tc>
        <w:tc>
          <w:tcPr>
            <w:tcW w:w="3687" w:type="dxa"/>
          </w:tcPr>
          <w:p w14:paraId="353BF841" w14:textId="77777777" w:rsidR="002B1622" w:rsidRPr="000A0A5F" w:rsidRDefault="002B1622"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58AFA63C" w14:textId="77777777" w:rsidR="002B1622" w:rsidRPr="000A0A5F" w:rsidRDefault="002B1622" w:rsidP="00B3324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658936B8" w14:textId="77777777" w:rsidR="002B1622" w:rsidRPr="000A0A5F" w:rsidRDefault="002B1622" w:rsidP="00B33246">
            <w:pPr>
              <w:pStyle w:val="TAC"/>
              <w:jc w:val="left"/>
            </w:pPr>
            <w:r w:rsidRPr="000A0A5F">
              <w:t>EthAsSessionQoS_5G</w:t>
            </w:r>
          </w:p>
          <w:p w14:paraId="5C051266" w14:textId="77777777" w:rsidR="002B1622" w:rsidRPr="000A0A5F" w:rsidRDefault="002B1622" w:rsidP="00B33246">
            <w:pPr>
              <w:pStyle w:val="TAC"/>
              <w:jc w:val="left"/>
            </w:pPr>
            <w:r w:rsidRPr="000A0A5F">
              <w:t>GMEC</w:t>
            </w:r>
          </w:p>
        </w:tc>
      </w:tr>
      <w:tr w:rsidR="002B1622" w:rsidRPr="000A0A5F" w14:paraId="7820B917" w14:textId="77777777" w:rsidTr="00B33246">
        <w:trPr>
          <w:jc w:val="center"/>
        </w:trPr>
        <w:tc>
          <w:tcPr>
            <w:tcW w:w="1661" w:type="dxa"/>
          </w:tcPr>
          <w:p w14:paraId="1092BE05" w14:textId="77777777" w:rsidR="002B1622" w:rsidRPr="000A0A5F" w:rsidRDefault="002B1622" w:rsidP="00B33246">
            <w:pPr>
              <w:pStyle w:val="TAL"/>
              <w:rPr>
                <w:lang w:eastAsia="zh-CN"/>
              </w:rPr>
            </w:pPr>
            <w:proofErr w:type="spellStart"/>
            <w:r w:rsidRPr="000A0A5F">
              <w:rPr>
                <w:lang w:eastAsia="zh-CN"/>
              </w:rPr>
              <w:t>enEthFlowInfo</w:t>
            </w:r>
            <w:proofErr w:type="spellEnd"/>
          </w:p>
        </w:tc>
        <w:tc>
          <w:tcPr>
            <w:tcW w:w="1842" w:type="dxa"/>
          </w:tcPr>
          <w:p w14:paraId="68906DE7" w14:textId="77777777" w:rsidR="002B1622" w:rsidRPr="000A0A5F" w:rsidRDefault="002B1622" w:rsidP="00B33246">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07D51794" w14:textId="77777777" w:rsidR="002B1622" w:rsidRPr="000A0A5F" w:rsidRDefault="002B1622" w:rsidP="00B33246">
            <w:pPr>
              <w:pStyle w:val="TAC"/>
              <w:jc w:val="left"/>
              <w:rPr>
                <w:rFonts w:eastAsia="Times New Roman"/>
              </w:rPr>
            </w:pPr>
            <w:proofErr w:type="gramStart"/>
            <w:r w:rsidRPr="000A0A5F">
              <w:rPr>
                <w:lang w:eastAsia="zh-CN"/>
              </w:rPr>
              <w:t>0..N</w:t>
            </w:r>
            <w:proofErr w:type="gramEnd"/>
          </w:p>
        </w:tc>
        <w:tc>
          <w:tcPr>
            <w:tcW w:w="3687" w:type="dxa"/>
          </w:tcPr>
          <w:p w14:paraId="14F64862" w14:textId="77777777" w:rsidR="002B1622" w:rsidRPr="000A0A5F" w:rsidRDefault="002B1622" w:rsidP="00B33246">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743933F" w14:textId="77777777" w:rsidR="002B1622" w:rsidRPr="000A0A5F" w:rsidRDefault="002B1622" w:rsidP="00B3324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0674A1D8" w14:textId="77777777" w:rsidR="002B1622" w:rsidRPr="000A0A5F" w:rsidRDefault="002B1622" w:rsidP="00B33246">
            <w:pPr>
              <w:pStyle w:val="TAC"/>
              <w:jc w:val="left"/>
            </w:pPr>
            <w:r w:rsidRPr="000A0A5F">
              <w:t>EnEthAsSessionQoS_5G</w:t>
            </w:r>
          </w:p>
          <w:p w14:paraId="437199A9" w14:textId="77777777" w:rsidR="002B1622" w:rsidRPr="000A0A5F" w:rsidRDefault="002B1622" w:rsidP="00B33246">
            <w:pPr>
              <w:pStyle w:val="TAC"/>
              <w:jc w:val="left"/>
            </w:pPr>
            <w:r w:rsidRPr="000A0A5F">
              <w:t>GMEC</w:t>
            </w:r>
          </w:p>
        </w:tc>
      </w:tr>
      <w:tr w:rsidR="002B1622" w:rsidRPr="000A0A5F" w14:paraId="161F2D44" w14:textId="77777777" w:rsidTr="00B33246">
        <w:trPr>
          <w:jc w:val="center"/>
        </w:trPr>
        <w:tc>
          <w:tcPr>
            <w:tcW w:w="1661" w:type="dxa"/>
          </w:tcPr>
          <w:p w14:paraId="1A699940" w14:textId="77777777" w:rsidR="002B1622" w:rsidRPr="000A0A5F" w:rsidRDefault="002B1622" w:rsidP="00B33246">
            <w:pPr>
              <w:pStyle w:val="TAL"/>
              <w:rPr>
                <w:lang w:eastAsia="zh-CN"/>
              </w:rPr>
            </w:pPr>
            <w:proofErr w:type="spellStart"/>
            <w:r w:rsidRPr="000A0A5F">
              <w:rPr>
                <w:rFonts w:hint="eastAsia"/>
                <w:lang w:eastAsia="zh-CN"/>
              </w:rPr>
              <w:t>qosReference</w:t>
            </w:r>
            <w:proofErr w:type="spellEnd"/>
          </w:p>
        </w:tc>
        <w:tc>
          <w:tcPr>
            <w:tcW w:w="1842" w:type="dxa"/>
          </w:tcPr>
          <w:p w14:paraId="6028E352" w14:textId="77777777" w:rsidR="002B1622" w:rsidRPr="000A0A5F" w:rsidRDefault="002B1622" w:rsidP="00B33246">
            <w:pPr>
              <w:pStyle w:val="TAL"/>
              <w:rPr>
                <w:lang w:eastAsia="zh-CN"/>
              </w:rPr>
            </w:pPr>
            <w:r w:rsidRPr="000A0A5F">
              <w:rPr>
                <w:rFonts w:hint="eastAsia"/>
                <w:lang w:eastAsia="zh-CN"/>
              </w:rPr>
              <w:t>string</w:t>
            </w:r>
          </w:p>
        </w:tc>
        <w:tc>
          <w:tcPr>
            <w:tcW w:w="1134" w:type="dxa"/>
          </w:tcPr>
          <w:p w14:paraId="1BA5AE09" w14:textId="77777777" w:rsidR="002B1622" w:rsidRPr="000A0A5F" w:rsidRDefault="002B1622" w:rsidP="00B33246">
            <w:pPr>
              <w:pStyle w:val="TAC"/>
              <w:jc w:val="left"/>
              <w:rPr>
                <w:lang w:eastAsia="zh-CN"/>
              </w:rPr>
            </w:pPr>
            <w:r w:rsidRPr="000A0A5F">
              <w:rPr>
                <w:rFonts w:hint="eastAsia"/>
                <w:lang w:eastAsia="zh-CN"/>
              </w:rPr>
              <w:t>0..1</w:t>
            </w:r>
          </w:p>
        </w:tc>
        <w:tc>
          <w:tcPr>
            <w:tcW w:w="3687" w:type="dxa"/>
          </w:tcPr>
          <w:p w14:paraId="3E1262AA" w14:textId="77777777" w:rsidR="002B1622" w:rsidRPr="000A0A5F" w:rsidRDefault="002B1622" w:rsidP="00B33246">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625FF3F7" w14:textId="77777777" w:rsidR="002B1622" w:rsidRPr="000A0A5F" w:rsidRDefault="002B1622" w:rsidP="00B33246">
            <w:pPr>
              <w:pStyle w:val="TAC"/>
              <w:jc w:val="left"/>
              <w:rPr>
                <w:rFonts w:eastAsia="Times New Roman"/>
              </w:rPr>
            </w:pPr>
          </w:p>
        </w:tc>
      </w:tr>
      <w:tr w:rsidR="002B1622" w:rsidRPr="000A0A5F" w14:paraId="0D58F4AB" w14:textId="77777777" w:rsidTr="00B33246">
        <w:trPr>
          <w:jc w:val="center"/>
        </w:trPr>
        <w:tc>
          <w:tcPr>
            <w:tcW w:w="1661" w:type="dxa"/>
          </w:tcPr>
          <w:p w14:paraId="451837B6" w14:textId="77777777" w:rsidR="002B1622" w:rsidRPr="000A0A5F" w:rsidRDefault="002B1622" w:rsidP="00B33246">
            <w:pPr>
              <w:pStyle w:val="TAL"/>
              <w:rPr>
                <w:lang w:eastAsia="zh-CN"/>
              </w:rPr>
            </w:pPr>
            <w:proofErr w:type="spellStart"/>
            <w:r w:rsidRPr="000A0A5F">
              <w:rPr>
                <w:lang w:eastAsia="zh-CN"/>
              </w:rPr>
              <w:t>altQoSReferences</w:t>
            </w:r>
            <w:proofErr w:type="spellEnd"/>
          </w:p>
        </w:tc>
        <w:tc>
          <w:tcPr>
            <w:tcW w:w="1842" w:type="dxa"/>
          </w:tcPr>
          <w:p w14:paraId="4D1E08D3" w14:textId="77777777" w:rsidR="002B1622" w:rsidRPr="000A0A5F" w:rsidRDefault="002B1622" w:rsidP="00B33246">
            <w:pPr>
              <w:pStyle w:val="TAL"/>
              <w:rPr>
                <w:lang w:eastAsia="zh-CN"/>
              </w:rPr>
            </w:pPr>
            <w:r w:rsidRPr="000A0A5F">
              <w:rPr>
                <w:lang w:eastAsia="zh-CN"/>
              </w:rPr>
              <w:t>array(string)</w:t>
            </w:r>
          </w:p>
        </w:tc>
        <w:tc>
          <w:tcPr>
            <w:tcW w:w="1134" w:type="dxa"/>
          </w:tcPr>
          <w:p w14:paraId="144559FA" w14:textId="77777777" w:rsidR="002B1622" w:rsidRPr="000A0A5F" w:rsidRDefault="002B1622" w:rsidP="00B33246">
            <w:pPr>
              <w:pStyle w:val="TAC"/>
              <w:jc w:val="left"/>
              <w:rPr>
                <w:lang w:eastAsia="zh-CN"/>
              </w:rPr>
            </w:pPr>
            <w:proofErr w:type="gramStart"/>
            <w:r w:rsidRPr="000A0A5F">
              <w:rPr>
                <w:lang w:eastAsia="zh-CN"/>
              </w:rPr>
              <w:t>0..N</w:t>
            </w:r>
            <w:proofErr w:type="gramEnd"/>
          </w:p>
        </w:tc>
        <w:tc>
          <w:tcPr>
            <w:tcW w:w="3687" w:type="dxa"/>
          </w:tcPr>
          <w:p w14:paraId="43997EB2" w14:textId="77777777" w:rsidR="002B1622" w:rsidRDefault="002B1622" w:rsidP="00B33246">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729E5950" w14:textId="77777777" w:rsidR="002B1622" w:rsidRPr="000A0A5F" w:rsidRDefault="002B1622" w:rsidP="00B33246">
            <w:pPr>
              <w:pStyle w:val="TAL"/>
              <w:rPr>
                <w:rFonts w:cs="Arial"/>
                <w:szCs w:val="18"/>
                <w:lang w:eastAsia="zh-CN"/>
              </w:rPr>
            </w:pPr>
            <w:r w:rsidRPr="000A0A5F">
              <w:t>(NOTE 4)</w:t>
            </w:r>
          </w:p>
        </w:tc>
        <w:tc>
          <w:tcPr>
            <w:tcW w:w="1235" w:type="dxa"/>
          </w:tcPr>
          <w:p w14:paraId="3FD54C6C" w14:textId="77777777" w:rsidR="002B1622" w:rsidRDefault="002B1622" w:rsidP="00B33246">
            <w:pPr>
              <w:pStyle w:val="TAC"/>
              <w:jc w:val="left"/>
            </w:pPr>
            <w:r w:rsidRPr="000A0A5F">
              <w:t>AlternativeQoS_5G</w:t>
            </w:r>
          </w:p>
          <w:p w14:paraId="74E19689" w14:textId="77777777" w:rsidR="002B1622" w:rsidRPr="000A0A5F" w:rsidRDefault="002B1622" w:rsidP="00B33246">
            <w:pPr>
              <w:pStyle w:val="TAC"/>
              <w:jc w:val="left"/>
            </w:pPr>
            <w:r w:rsidRPr="000A0A5F">
              <w:t>GMEC</w:t>
            </w:r>
          </w:p>
        </w:tc>
      </w:tr>
      <w:tr w:rsidR="002B1622" w:rsidRPr="000A0A5F" w14:paraId="0D735878" w14:textId="77777777" w:rsidTr="00B33246">
        <w:trPr>
          <w:jc w:val="center"/>
        </w:trPr>
        <w:tc>
          <w:tcPr>
            <w:tcW w:w="1661" w:type="dxa"/>
          </w:tcPr>
          <w:p w14:paraId="28AEF101" w14:textId="77777777" w:rsidR="002B1622" w:rsidRPr="000A0A5F" w:rsidRDefault="002B1622" w:rsidP="00B33246">
            <w:pPr>
              <w:pStyle w:val="TAL"/>
              <w:rPr>
                <w:lang w:eastAsia="zh-CN"/>
              </w:rPr>
            </w:pPr>
            <w:proofErr w:type="spellStart"/>
            <w:r w:rsidRPr="000A0A5F">
              <w:rPr>
                <w:lang w:eastAsia="zh-CN"/>
              </w:rPr>
              <w:t>altQosReqs</w:t>
            </w:r>
            <w:proofErr w:type="spellEnd"/>
          </w:p>
        </w:tc>
        <w:tc>
          <w:tcPr>
            <w:tcW w:w="1842" w:type="dxa"/>
          </w:tcPr>
          <w:p w14:paraId="5A6085A2" w14:textId="77777777" w:rsidR="002B1622" w:rsidRPr="000A0A5F" w:rsidRDefault="002B1622" w:rsidP="00B33246">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43F382A0" w14:textId="77777777" w:rsidR="002B1622" w:rsidRPr="000A0A5F" w:rsidRDefault="002B1622" w:rsidP="00B33246">
            <w:pPr>
              <w:pStyle w:val="TAC"/>
              <w:jc w:val="left"/>
              <w:rPr>
                <w:lang w:eastAsia="zh-CN"/>
              </w:rPr>
            </w:pPr>
            <w:proofErr w:type="gramStart"/>
            <w:r w:rsidRPr="000A0A5F">
              <w:rPr>
                <w:lang w:eastAsia="zh-CN"/>
              </w:rPr>
              <w:t>0..N</w:t>
            </w:r>
            <w:proofErr w:type="gramEnd"/>
          </w:p>
        </w:tc>
        <w:tc>
          <w:tcPr>
            <w:tcW w:w="3687" w:type="dxa"/>
          </w:tcPr>
          <w:p w14:paraId="6FE707BE" w14:textId="77777777" w:rsidR="002B1622" w:rsidRDefault="002B1622" w:rsidP="00B33246">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0D20F924" w14:textId="77777777" w:rsidR="002B1622" w:rsidRPr="000A0A5F" w:rsidRDefault="002B1622" w:rsidP="00B33246">
            <w:pPr>
              <w:pStyle w:val="TAL"/>
              <w:rPr>
                <w:rFonts w:cs="Arial"/>
                <w:szCs w:val="18"/>
                <w:lang w:eastAsia="zh-CN"/>
              </w:rPr>
            </w:pPr>
            <w:r w:rsidRPr="000A0A5F">
              <w:t>(NOTE 4) (NOTE </w:t>
            </w:r>
            <w:r>
              <w:t>18</w:t>
            </w:r>
            <w:r w:rsidRPr="000A0A5F">
              <w:t>)</w:t>
            </w:r>
          </w:p>
        </w:tc>
        <w:tc>
          <w:tcPr>
            <w:tcW w:w="1235" w:type="dxa"/>
          </w:tcPr>
          <w:p w14:paraId="450289F5" w14:textId="77777777" w:rsidR="002B1622" w:rsidRPr="000A0A5F" w:rsidRDefault="002B1622" w:rsidP="00B33246">
            <w:pPr>
              <w:pStyle w:val="TAC"/>
              <w:jc w:val="left"/>
            </w:pPr>
            <w:bookmarkStart w:id="318" w:name="_Hlk96468377"/>
            <w:r w:rsidRPr="000A0A5F">
              <w:rPr>
                <w:rFonts w:cs="Arial"/>
              </w:rPr>
              <w:t>AltQosWithIndParams_5G</w:t>
            </w:r>
            <w:bookmarkEnd w:id="318"/>
          </w:p>
        </w:tc>
      </w:tr>
      <w:tr w:rsidR="002B1622" w:rsidRPr="000A0A5F" w14:paraId="17B2B3A6" w14:textId="77777777" w:rsidTr="00B33246">
        <w:trPr>
          <w:jc w:val="center"/>
        </w:trPr>
        <w:tc>
          <w:tcPr>
            <w:tcW w:w="1661" w:type="dxa"/>
          </w:tcPr>
          <w:p w14:paraId="1D15AC9E" w14:textId="77777777" w:rsidR="002B1622" w:rsidRPr="000A0A5F" w:rsidRDefault="002B1622" w:rsidP="00B33246">
            <w:pPr>
              <w:pStyle w:val="TAL"/>
              <w:spacing w:after="60"/>
              <w:rPr>
                <w:lang w:eastAsia="zh-CN"/>
              </w:rPr>
            </w:pPr>
            <w:proofErr w:type="spellStart"/>
            <w:r w:rsidRPr="000A0A5F">
              <w:rPr>
                <w:rFonts w:hint="eastAsia"/>
                <w:lang w:eastAsia="zh-CN"/>
              </w:rPr>
              <w:lastRenderedPageBreak/>
              <w:t>d</w:t>
            </w:r>
            <w:r w:rsidRPr="000A0A5F">
              <w:rPr>
                <w:lang w:eastAsia="zh-CN"/>
              </w:rPr>
              <w:t>isUeNotif</w:t>
            </w:r>
            <w:proofErr w:type="spellEnd"/>
          </w:p>
        </w:tc>
        <w:tc>
          <w:tcPr>
            <w:tcW w:w="1842" w:type="dxa"/>
          </w:tcPr>
          <w:p w14:paraId="638BE5A4" w14:textId="77777777" w:rsidR="002B1622" w:rsidRPr="000A0A5F" w:rsidRDefault="002B1622"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8F59FEB" w14:textId="77777777" w:rsidR="002B1622" w:rsidRPr="000A0A5F" w:rsidRDefault="002B1622" w:rsidP="00B33246">
            <w:pPr>
              <w:pStyle w:val="TAC"/>
              <w:jc w:val="left"/>
              <w:rPr>
                <w:rFonts w:eastAsia="Times New Roman"/>
              </w:rPr>
            </w:pPr>
            <w:r w:rsidRPr="000A0A5F">
              <w:rPr>
                <w:rFonts w:hint="eastAsia"/>
                <w:lang w:eastAsia="zh-CN"/>
              </w:rPr>
              <w:t>0</w:t>
            </w:r>
            <w:r w:rsidRPr="000A0A5F">
              <w:rPr>
                <w:lang w:eastAsia="zh-CN"/>
              </w:rPr>
              <w:t>..1</w:t>
            </w:r>
          </w:p>
        </w:tc>
        <w:tc>
          <w:tcPr>
            <w:tcW w:w="3687" w:type="dxa"/>
          </w:tcPr>
          <w:p w14:paraId="5204BDF5" w14:textId="77777777" w:rsidR="002B1622" w:rsidRPr="000A0A5F" w:rsidRDefault="002B1622" w:rsidP="00B33246">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1AF833B4" w14:textId="77777777" w:rsidR="002B1622" w:rsidRPr="000A0A5F" w:rsidRDefault="002B1622" w:rsidP="00B33246">
            <w:pPr>
              <w:pStyle w:val="TAL"/>
              <w:rPr>
                <w:lang w:eastAsia="zh-CN"/>
              </w:rPr>
            </w:pPr>
          </w:p>
          <w:p w14:paraId="3EE42FBF" w14:textId="77777777" w:rsidR="002B1622" w:rsidRPr="000A0A5F" w:rsidRDefault="002B1622" w:rsidP="00B33246">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5308846F" w14:textId="77777777" w:rsidR="002B1622" w:rsidRPr="000A0A5F" w:rsidRDefault="002B1622" w:rsidP="00B33246">
            <w:pPr>
              <w:pStyle w:val="TAL"/>
              <w:spacing w:after="60"/>
              <w:rPr>
                <w:rFonts w:eastAsia="Times New Roman" w:cs="Arial"/>
                <w:szCs w:val="18"/>
              </w:rPr>
            </w:pPr>
            <w:r w:rsidRPr="000A0A5F">
              <w:rPr>
                <w:lang w:eastAsia="zh-CN"/>
              </w:rPr>
              <w:t xml:space="preserve">- false </w:t>
            </w:r>
            <w:bookmarkStart w:id="319" w:name="_Hlk112102748"/>
            <w:r w:rsidRPr="000A0A5F">
              <w:rPr>
                <w:lang w:eastAsia="zh-CN"/>
              </w:rPr>
              <w:t>(default)</w:t>
            </w:r>
            <w:bookmarkEnd w:id="319"/>
            <w:r w:rsidRPr="000A0A5F">
              <w:rPr>
                <w:lang w:eastAsia="zh-CN"/>
              </w:rPr>
              <w:t xml:space="preserve">: the </w:t>
            </w:r>
            <w:r w:rsidRPr="000A0A5F">
              <w:t>QoS flow parameters signalling to the UE is not disabled.</w:t>
            </w:r>
          </w:p>
        </w:tc>
        <w:tc>
          <w:tcPr>
            <w:tcW w:w="1235" w:type="dxa"/>
          </w:tcPr>
          <w:p w14:paraId="08CD6C32" w14:textId="77777777" w:rsidR="002B1622" w:rsidRDefault="002B1622" w:rsidP="00B33246">
            <w:pPr>
              <w:pStyle w:val="TAC"/>
              <w:jc w:val="left"/>
              <w:rPr>
                <w:rFonts w:cs="Arial"/>
              </w:rPr>
            </w:pPr>
            <w:r w:rsidRPr="000A0A5F">
              <w:rPr>
                <w:rFonts w:hint="eastAsia"/>
                <w:lang w:eastAsia="zh-CN"/>
              </w:rPr>
              <w:t>D</w:t>
            </w:r>
            <w:r w:rsidRPr="000A0A5F">
              <w:rPr>
                <w:lang w:eastAsia="zh-CN"/>
              </w:rPr>
              <w:t>isableUENotification_5G</w:t>
            </w:r>
          </w:p>
          <w:p w14:paraId="4BBC73C9" w14:textId="77777777" w:rsidR="002B1622" w:rsidRPr="000A0A5F" w:rsidRDefault="002B1622" w:rsidP="00B33246">
            <w:pPr>
              <w:pStyle w:val="TAC"/>
              <w:jc w:val="left"/>
            </w:pPr>
            <w:r w:rsidRPr="000A0A5F">
              <w:t>GMEC</w:t>
            </w:r>
          </w:p>
        </w:tc>
      </w:tr>
      <w:tr w:rsidR="002B1622" w:rsidRPr="000A0A5F" w14:paraId="53D3B3FC" w14:textId="77777777" w:rsidTr="00B33246">
        <w:trPr>
          <w:jc w:val="center"/>
        </w:trPr>
        <w:tc>
          <w:tcPr>
            <w:tcW w:w="1661" w:type="dxa"/>
          </w:tcPr>
          <w:p w14:paraId="3DA2A1AD" w14:textId="77777777" w:rsidR="002B1622" w:rsidRPr="000A0A5F" w:rsidRDefault="002B1622" w:rsidP="00B33246">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tcPr>
          <w:p w14:paraId="2321306F" w14:textId="77777777" w:rsidR="002B1622" w:rsidRPr="000A0A5F" w:rsidRDefault="002B1622" w:rsidP="00B33246">
            <w:pPr>
              <w:pStyle w:val="TAL"/>
              <w:rPr>
                <w:lang w:eastAsia="zh-CN"/>
              </w:rPr>
            </w:pPr>
            <w:r w:rsidRPr="000A0A5F">
              <w:rPr>
                <w:lang w:eastAsia="zh-CN"/>
              </w:rPr>
              <w:t>Ipv4Addr</w:t>
            </w:r>
          </w:p>
        </w:tc>
        <w:tc>
          <w:tcPr>
            <w:tcW w:w="1134" w:type="dxa"/>
          </w:tcPr>
          <w:p w14:paraId="4B4BC9D9" w14:textId="77777777" w:rsidR="002B1622" w:rsidRPr="000A0A5F" w:rsidRDefault="002B1622" w:rsidP="00B33246">
            <w:pPr>
              <w:pStyle w:val="TAC"/>
              <w:jc w:val="left"/>
              <w:rPr>
                <w:rFonts w:eastAsia="Times New Roman"/>
              </w:rPr>
            </w:pPr>
            <w:r w:rsidRPr="000A0A5F">
              <w:rPr>
                <w:rFonts w:eastAsia="Times New Roman"/>
              </w:rPr>
              <w:t>0..1</w:t>
            </w:r>
          </w:p>
        </w:tc>
        <w:tc>
          <w:tcPr>
            <w:tcW w:w="3687" w:type="dxa"/>
          </w:tcPr>
          <w:p w14:paraId="358B5429" w14:textId="77777777" w:rsidR="002B1622" w:rsidRPr="000A0A5F" w:rsidRDefault="002B1622" w:rsidP="00B33246">
            <w:pPr>
              <w:pStyle w:val="TAL"/>
              <w:spacing w:after="60"/>
              <w:rPr>
                <w:lang w:eastAsia="zh-CN"/>
              </w:rPr>
            </w:pPr>
            <w:r w:rsidRPr="000A0A5F">
              <w:rPr>
                <w:rFonts w:eastAsia="Times New Roman" w:cs="Arial"/>
                <w:szCs w:val="18"/>
              </w:rPr>
              <w:t>The Ipv4 address of the UE.</w:t>
            </w:r>
          </w:p>
          <w:p w14:paraId="3D2889ED" w14:textId="77777777" w:rsidR="002B1622" w:rsidRPr="000A0A5F" w:rsidRDefault="002B1622" w:rsidP="00B33246">
            <w:pPr>
              <w:pStyle w:val="TAL"/>
              <w:rPr>
                <w:rFonts w:eastAsia="Times New Roman" w:cs="Arial"/>
                <w:szCs w:val="18"/>
              </w:rPr>
            </w:pPr>
            <w:r w:rsidRPr="000A0A5F">
              <w:rPr>
                <w:lang w:eastAsia="zh-CN"/>
              </w:rPr>
              <w:t>(NOTE 2)</w:t>
            </w:r>
          </w:p>
        </w:tc>
        <w:tc>
          <w:tcPr>
            <w:tcW w:w="1235" w:type="dxa"/>
          </w:tcPr>
          <w:p w14:paraId="57402B8D" w14:textId="77777777" w:rsidR="002B1622" w:rsidRPr="000A0A5F" w:rsidRDefault="002B1622" w:rsidP="00B33246">
            <w:pPr>
              <w:pStyle w:val="TAC"/>
              <w:jc w:val="left"/>
              <w:rPr>
                <w:rFonts w:eastAsia="Times New Roman"/>
              </w:rPr>
            </w:pPr>
          </w:p>
        </w:tc>
      </w:tr>
      <w:tr w:rsidR="002B1622" w:rsidRPr="000A0A5F" w14:paraId="75370335" w14:textId="77777777" w:rsidTr="00B33246">
        <w:trPr>
          <w:jc w:val="center"/>
        </w:trPr>
        <w:tc>
          <w:tcPr>
            <w:tcW w:w="1661" w:type="dxa"/>
          </w:tcPr>
          <w:p w14:paraId="7BACBCBC" w14:textId="77777777" w:rsidR="002B1622" w:rsidRPr="000A0A5F" w:rsidRDefault="002B1622" w:rsidP="00B33246">
            <w:pPr>
              <w:pStyle w:val="TAL"/>
              <w:spacing w:after="60"/>
              <w:rPr>
                <w:lang w:eastAsia="zh-CN"/>
              </w:rPr>
            </w:pPr>
            <w:proofErr w:type="spellStart"/>
            <w:r w:rsidRPr="000A0A5F">
              <w:t>ipDomain</w:t>
            </w:r>
            <w:proofErr w:type="spellEnd"/>
          </w:p>
        </w:tc>
        <w:tc>
          <w:tcPr>
            <w:tcW w:w="1842" w:type="dxa"/>
          </w:tcPr>
          <w:p w14:paraId="2CD1719B" w14:textId="77777777" w:rsidR="002B1622" w:rsidRPr="000A0A5F" w:rsidRDefault="002B1622" w:rsidP="00B33246">
            <w:pPr>
              <w:pStyle w:val="TAL"/>
              <w:rPr>
                <w:lang w:eastAsia="zh-CN"/>
              </w:rPr>
            </w:pPr>
            <w:r w:rsidRPr="000A0A5F">
              <w:rPr>
                <w:color w:val="000000"/>
              </w:rPr>
              <w:t>s</w:t>
            </w:r>
            <w:r w:rsidRPr="000A0A5F">
              <w:rPr>
                <w:rFonts w:hint="eastAsia"/>
                <w:color w:val="000000"/>
              </w:rPr>
              <w:t>tring</w:t>
            </w:r>
          </w:p>
        </w:tc>
        <w:tc>
          <w:tcPr>
            <w:tcW w:w="1134" w:type="dxa"/>
          </w:tcPr>
          <w:p w14:paraId="7A002424" w14:textId="77777777" w:rsidR="002B1622" w:rsidRPr="000A0A5F" w:rsidRDefault="002B1622" w:rsidP="00B33246">
            <w:pPr>
              <w:pStyle w:val="TAC"/>
              <w:jc w:val="left"/>
              <w:rPr>
                <w:rFonts w:eastAsia="Times New Roman"/>
              </w:rPr>
            </w:pPr>
            <w:r w:rsidRPr="000A0A5F">
              <w:rPr>
                <w:rFonts w:eastAsia="Times New Roman"/>
              </w:rPr>
              <w:t>0..1</w:t>
            </w:r>
          </w:p>
        </w:tc>
        <w:tc>
          <w:tcPr>
            <w:tcW w:w="3687" w:type="dxa"/>
          </w:tcPr>
          <w:p w14:paraId="72777B4D" w14:textId="77777777" w:rsidR="002B1622" w:rsidRPr="000A0A5F" w:rsidRDefault="002B1622" w:rsidP="00B33246">
            <w:pPr>
              <w:pStyle w:val="TAL"/>
              <w:spacing w:after="60"/>
              <w:rPr>
                <w:noProof/>
              </w:rPr>
            </w:pPr>
            <w:r w:rsidRPr="000A0A5F">
              <w:rPr>
                <w:noProof/>
              </w:rPr>
              <w:t>The IPv4 address domain identifier.</w:t>
            </w:r>
          </w:p>
          <w:p w14:paraId="6CC22D7C" w14:textId="77777777" w:rsidR="002B1622" w:rsidRPr="000A0A5F" w:rsidRDefault="002B1622" w:rsidP="00B33246">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057D944" w14:textId="77777777" w:rsidR="002B1622" w:rsidRPr="000A0A5F" w:rsidRDefault="002B1622" w:rsidP="00B33246">
            <w:pPr>
              <w:pStyle w:val="TAC"/>
              <w:jc w:val="left"/>
              <w:rPr>
                <w:rFonts w:eastAsia="Times New Roman"/>
              </w:rPr>
            </w:pPr>
          </w:p>
        </w:tc>
      </w:tr>
      <w:tr w:rsidR="002B1622" w:rsidRPr="000A0A5F" w14:paraId="4A2593AC" w14:textId="77777777" w:rsidTr="00B33246">
        <w:trPr>
          <w:jc w:val="center"/>
        </w:trPr>
        <w:tc>
          <w:tcPr>
            <w:tcW w:w="1661" w:type="dxa"/>
          </w:tcPr>
          <w:p w14:paraId="5A82EBAF" w14:textId="77777777" w:rsidR="002B1622" w:rsidRPr="000A0A5F" w:rsidRDefault="002B1622" w:rsidP="00B33246">
            <w:pPr>
              <w:pStyle w:val="TAL"/>
            </w:pPr>
            <w:r w:rsidRPr="000A0A5F">
              <w:rPr>
                <w:rFonts w:hint="eastAsia"/>
              </w:rPr>
              <w:t>ueIpv6Addr</w:t>
            </w:r>
          </w:p>
        </w:tc>
        <w:tc>
          <w:tcPr>
            <w:tcW w:w="1842" w:type="dxa"/>
          </w:tcPr>
          <w:p w14:paraId="6B9873E9" w14:textId="77777777" w:rsidR="002B1622" w:rsidRPr="000A0A5F" w:rsidRDefault="002B1622" w:rsidP="00B33246">
            <w:pPr>
              <w:pStyle w:val="TAL"/>
            </w:pPr>
            <w:r w:rsidRPr="000A0A5F">
              <w:rPr>
                <w:rFonts w:hint="eastAsia"/>
              </w:rPr>
              <w:t>Ipv6Addr</w:t>
            </w:r>
          </w:p>
        </w:tc>
        <w:tc>
          <w:tcPr>
            <w:tcW w:w="1134" w:type="dxa"/>
          </w:tcPr>
          <w:p w14:paraId="52A39B98" w14:textId="77777777" w:rsidR="002B1622" w:rsidRPr="000A0A5F" w:rsidRDefault="002B1622" w:rsidP="00B33246">
            <w:pPr>
              <w:pStyle w:val="TAC"/>
              <w:jc w:val="left"/>
            </w:pPr>
            <w:r w:rsidRPr="000A0A5F">
              <w:rPr>
                <w:rFonts w:hint="eastAsia"/>
              </w:rPr>
              <w:t>0..1</w:t>
            </w:r>
          </w:p>
        </w:tc>
        <w:tc>
          <w:tcPr>
            <w:tcW w:w="3687" w:type="dxa"/>
          </w:tcPr>
          <w:p w14:paraId="6994EA10" w14:textId="77777777" w:rsidR="002B1622" w:rsidRPr="000A0A5F" w:rsidRDefault="002B1622" w:rsidP="00B33246">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10E44B78" w14:textId="77777777" w:rsidR="002B1622" w:rsidRPr="000A0A5F" w:rsidRDefault="002B1622" w:rsidP="00B33246">
            <w:pPr>
              <w:pStyle w:val="TAL"/>
              <w:rPr>
                <w:rFonts w:eastAsia="Times New Roman" w:cs="Arial"/>
                <w:szCs w:val="18"/>
              </w:rPr>
            </w:pPr>
            <w:r w:rsidRPr="000A0A5F">
              <w:rPr>
                <w:rFonts w:eastAsia="Times New Roman" w:cs="Arial"/>
                <w:szCs w:val="18"/>
              </w:rPr>
              <w:t>(NOTE 2)</w:t>
            </w:r>
          </w:p>
        </w:tc>
        <w:tc>
          <w:tcPr>
            <w:tcW w:w="1235" w:type="dxa"/>
          </w:tcPr>
          <w:p w14:paraId="21300466" w14:textId="77777777" w:rsidR="002B1622" w:rsidRPr="000A0A5F" w:rsidRDefault="002B1622" w:rsidP="00B33246">
            <w:pPr>
              <w:pStyle w:val="TAC"/>
              <w:jc w:val="left"/>
              <w:rPr>
                <w:rFonts w:eastAsia="Times New Roman"/>
              </w:rPr>
            </w:pPr>
          </w:p>
        </w:tc>
      </w:tr>
      <w:tr w:rsidR="002B1622" w:rsidRPr="000A0A5F" w14:paraId="0C770D5F" w14:textId="77777777" w:rsidTr="00B33246">
        <w:trPr>
          <w:jc w:val="center"/>
        </w:trPr>
        <w:tc>
          <w:tcPr>
            <w:tcW w:w="1661" w:type="dxa"/>
          </w:tcPr>
          <w:p w14:paraId="1E9F066D" w14:textId="77777777" w:rsidR="002B1622" w:rsidRPr="000A0A5F" w:rsidRDefault="002B1622" w:rsidP="00B33246">
            <w:pPr>
              <w:pStyle w:val="TAL"/>
            </w:pPr>
            <w:proofErr w:type="spellStart"/>
            <w:r w:rsidRPr="000A0A5F">
              <w:rPr>
                <w:rFonts w:hint="eastAsia"/>
              </w:rPr>
              <w:t>macAddr</w:t>
            </w:r>
            <w:proofErr w:type="spellEnd"/>
          </w:p>
        </w:tc>
        <w:tc>
          <w:tcPr>
            <w:tcW w:w="1842" w:type="dxa"/>
          </w:tcPr>
          <w:p w14:paraId="55C64E60" w14:textId="77777777" w:rsidR="002B1622" w:rsidRPr="000A0A5F" w:rsidRDefault="002B1622" w:rsidP="00B33246">
            <w:pPr>
              <w:pStyle w:val="TAL"/>
            </w:pPr>
            <w:r w:rsidRPr="000A0A5F">
              <w:rPr>
                <w:rFonts w:hint="eastAsia"/>
              </w:rPr>
              <w:t>M</w:t>
            </w:r>
            <w:r w:rsidRPr="000A0A5F">
              <w:t>acAddr48</w:t>
            </w:r>
          </w:p>
        </w:tc>
        <w:tc>
          <w:tcPr>
            <w:tcW w:w="1134" w:type="dxa"/>
          </w:tcPr>
          <w:p w14:paraId="33B99D5B" w14:textId="77777777" w:rsidR="002B1622" w:rsidRPr="000A0A5F" w:rsidRDefault="002B1622" w:rsidP="00B33246">
            <w:pPr>
              <w:pStyle w:val="TAC"/>
              <w:jc w:val="left"/>
            </w:pPr>
            <w:r w:rsidRPr="000A0A5F">
              <w:t>0..1</w:t>
            </w:r>
          </w:p>
        </w:tc>
        <w:tc>
          <w:tcPr>
            <w:tcW w:w="3687" w:type="dxa"/>
          </w:tcPr>
          <w:p w14:paraId="72D675C9" w14:textId="77777777" w:rsidR="002B1622" w:rsidRPr="000A0A5F" w:rsidRDefault="002B1622" w:rsidP="00B33246">
            <w:pPr>
              <w:pStyle w:val="TAL"/>
              <w:rPr>
                <w:rFonts w:eastAsia="Times New Roman" w:cs="Arial"/>
                <w:szCs w:val="18"/>
              </w:rPr>
            </w:pPr>
            <w:r w:rsidRPr="000A0A5F">
              <w:rPr>
                <w:rFonts w:eastAsia="Times New Roman" w:cs="Arial"/>
                <w:szCs w:val="18"/>
              </w:rPr>
              <w:t>Identifies the MAC address.</w:t>
            </w:r>
          </w:p>
          <w:p w14:paraId="28719609" w14:textId="77777777" w:rsidR="002B1622" w:rsidRPr="000A0A5F" w:rsidRDefault="002B1622" w:rsidP="00B33246">
            <w:pPr>
              <w:pStyle w:val="TAL"/>
              <w:rPr>
                <w:rFonts w:eastAsia="Times New Roman" w:cs="Arial"/>
                <w:szCs w:val="18"/>
              </w:rPr>
            </w:pPr>
            <w:r w:rsidRPr="000A0A5F">
              <w:rPr>
                <w:rFonts w:eastAsia="Times New Roman" w:cs="Arial"/>
                <w:szCs w:val="18"/>
              </w:rPr>
              <w:t>(NOTE 2)</w:t>
            </w:r>
          </w:p>
        </w:tc>
        <w:tc>
          <w:tcPr>
            <w:tcW w:w="1235" w:type="dxa"/>
          </w:tcPr>
          <w:p w14:paraId="28958E0B" w14:textId="77777777" w:rsidR="002B1622" w:rsidRPr="000A0A5F" w:rsidRDefault="002B1622" w:rsidP="00B33246">
            <w:pPr>
              <w:pStyle w:val="TAC"/>
              <w:jc w:val="left"/>
              <w:rPr>
                <w:rFonts w:eastAsia="Times New Roman"/>
              </w:rPr>
            </w:pPr>
            <w:r w:rsidRPr="000A0A5F">
              <w:t>EthAsSessionQoS_5G</w:t>
            </w:r>
          </w:p>
        </w:tc>
      </w:tr>
      <w:tr w:rsidR="002B1622" w:rsidRPr="000A0A5F" w14:paraId="2E86BB4F" w14:textId="77777777" w:rsidTr="00B33246">
        <w:trPr>
          <w:jc w:val="center"/>
        </w:trPr>
        <w:tc>
          <w:tcPr>
            <w:tcW w:w="1661" w:type="dxa"/>
          </w:tcPr>
          <w:p w14:paraId="4E48B307" w14:textId="77777777" w:rsidR="002B1622" w:rsidRPr="000A0A5F" w:rsidRDefault="002B1622" w:rsidP="00B33246">
            <w:pPr>
              <w:pStyle w:val="TAL"/>
            </w:pPr>
            <w:proofErr w:type="spellStart"/>
            <w:r w:rsidRPr="000A0A5F">
              <w:t>listUeAddrs</w:t>
            </w:r>
            <w:proofErr w:type="spellEnd"/>
          </w:p>
        </w:tc>
        <w:tc>
          <w:tcPr>
            <w:tcW w:w="1842" w:type="dxa"/>
          </w:tcPr>
          <w:p w14:paraId="5608F240" w14:textId="77777777" w:rsidR="002B1622" w:rsidRDefault="002B1622" w:rsidP="00B33246">
            <w:pPr>
              <w:pStyle w:val="TAL"/>
            </w:pPr>
            <w:proofErr w:type="gramStart"/>
            <w:r>
              <w:t>array(</w:t>
            </w:r>
            <w:proofErr w:type="spellStart"/>
            <w:proofErr w:type="gramEnd"/>
            <w:r>
              <w:t>UeAddInfo</w:t>
            </w:r>
            <w:proofErr w:type="spellEnd"/>
            <w:r>
              <w:t>)</w:t>
            </w:r>
          </w:p>
        </w:tc>
        <w:tc>
          <w:tcPr>
            <w:tcW w:w="1134" w:type="dxa"/>
          </w:tcPr>
          <w:p w14:paraId="304271DE" w14:textId="77777777" w:rsidR="002B1622" w:rsidRDefault="002B1622" w:rsidP="00B33246">
            <w:pPr>
              <w:pStyle w:val="TAC"/>
              <w:jc w:val="left"/>
            </w:pPr>
            <w:proofErr w:type="gramStart"/>
            <w:r>
              <w:t>0..N</w:t>
            </w:r>
            <w:proofErr w:type="gramEnd"/>
          </w:p>
        </w:tc>
        <w:tc>
          <w:tcPr>
            <w:tcW w:w="3687" w:type="dxa"/>
          </w:tcPr>
          <w:p w14:paraId="00172BB7" w14:textId="77777777" w:rsidR="002B1622" w:rsidRPr="00176399" w:rsidRDefault="002B1622" w:rsidP="00B33246">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13F4CBB2" w14:textId="77777777" w:rsidR="002B1622" w:rsidRPr="000A0A5F" w:rsidRDefault="002B1622" w:rsidP="00B33246">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313738B1" w14:textId="77777777" w:rsidR="002B1622" w:rsidRPr="000A0A5F" w:rsidRDefault="002B1622" w:rsidP="00B33246">
            <w:pPr>
              <w:pStyle w:val="TAC"/>
              <w:jc w:val="left"/>
            </w:pPr>
            <w:r w:rsidRPr="000A0A5F">
              <w:t>ListUE_5G</w:t>
            </w:r>
          </w:p>
        </w:tc>
      </w:tr>
      <w:tr w:rsidR="002B1622" w:rsidRPr="000A0A5F" w14:paraId="43D06625" w14:textId="77777777" w:rsidTr="00B33246">
        <w:trPr>
          <w:jc w:val="center"/>
        </w:trPr>
        <w:tc>
          <w:tcPr>
            <w:tcW w:w="1661" w:type="dxa"/>
          </w:tcPr>
          <w:p w14:paraId="01CC8145" w14:textId="77777777" w:rsidR="002B1622" w:rsidRPr="000A0A5F" w:rsidRDefault="002B1622" w:rsidP="00B33246">
            <w:pPr>
              <w:pStyle w:val="TAL"/>
              <w:rPr>
                <w:lang w:eastAsia="zh-CN"/>
              </w:rPr>
            </w:pPr>
            <w:proofErr w:type="spellStart"/>
            <w:r w:rsidRPr="000A0A5F">
              <w:t>usageThreshold</w:t>
            </w:r>
            <w:proofErr w:type="spellEnd"/>
          </w:p>
        </w:tc>
        <w:tc>
          <w:tcPr>
            <w:tcW w:w="1842" w:type="dxa"/>
          </w:tcPr>
          <w:p w14:paraId="1D87F70E" w14:textId="77777777" w:rsidR="002B1622" w:rsidRPr="000A0A5F" w:rsidRDefault="002B1622" w:rsidP="00B33246">
            <w:pPr>
              <w:pStyle w:val="TAL"/>
              <w:rPr>
                <w:lang w:eastAsia="zh-CN"/>
              </w:rPr>
            </w:pPr>
            <w:proofErr w:type="spellStart"/>
            <w:r w:rsidRPr="000A0A5F">
              <w:t>UsageThreshold</w:t>
            </w:r>
            <w:proofErr w:type="spellEnd"/>
          </w:p>
        </w:tc>
        <w:tc>
          <w:tcPr>
            <w:tcW w:w="1134" w:type="dxa"/>
          </w:tcPr>
          <w:p w14:paraId="041D9667" w14:textId="77777777" w:rsidR="002B1622" w:rsidRPr="000A0A5F" w:rsidRDefault="002B1622" w:rsidP="00B33246">
            <w:pPr>
              <w:pStyle w:val="TAC"/>
              <w:jc w:val="left"/>
              <w:rPr>
                <w:lang w:eastAsia="zh-CN"/>
              </w:rPr>
            </w:pPr>
            <w:r w:rsidRPr="000A0A5F">
              <w:rPr>
                <w:rFonts w:hint="eastAsia"/>
                <w:lang w:eastAsia="zh-CN"/>
              </w:rPr>
              <w:t>0..1</w:t>
            </w:r>
          </w:p>
        </w:tc>
        <w:tc>
          <w:tcPr>
            <w:tcW w:w="3687" w:type="dxa"/>
          </w:tcPr>
          <w:p w14:paraId="7E1FAE61" w14:textId="77777777" w:rsidR="002B1622" w:rsidRPr="000A0A5F" w:rsidRDefault="002B1622" w:rsidP="00B33246">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2071AB96" w14:textId="77777777" w:rsidR="002B1622" w:rsidRPr="000A0A5F" w:rsidRDefault="002B1622" w:rsidP="00B33246">
            <w:pPr>
              <w:pStyle w:val="TAC"/>
              <w:jc w:val="left"/>
              <w:rPr>
                <w:rFonts w:eastAsia="Times New Roman"/>
              </w:rPr>
            </w:pPr>
          </w:p>
        </w:tc>
      </w:tr>
      <w:tr w:rsidR="002B1622" w:rsidRPr="000A0A5F" w14:paraId="31C8405D" w14:textId="77777777" w:rsidTr="00B33246">
        <w:trPr>
          <w:jc w:val="center"/>
        </w:trPr>
        <w:tc>
          <w:tcPr>
            <w:tcW w:w="1661" w:type="dxa"/>
          </w:tcPr>
          <w:p w14:paraId="2CEB6C50" w14:textId="77777777" w:rsidR="002B1622" w:rsidRPr="000A0A5F" w:rsidRDefault="002B1622" w:rsidP="00B33246">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5EA70EDB" w14:textId="77777777" w:rsidR="002B1622" w:rsidRPr="000A0A5F" w:rsidRDefault="002B1622" w:rsidP="00B33246">
            <w:pPr>
              <w:pStyle w:val="TAL"/>
            </w:pPr>
            <w:proofErr w:type="spellStart"/>
            <w:r w:rsidRPr="000A0A5F">
              <w:t>SponsorInformation</w:t>
            </w:r>
            <w:proofErr w:type="spellEnd"/>
          </w:p>
        </w:tc>
        <w:tc>
          <w:tcPr>
            <w:tcW w:w="1134" w:type="dxa"/>
          </w:tcPr>
          <w:p w14:paraId="49F1C093" w14:textId="77777777" w:rsidR="002B1622" w:rsidRPr="000A0A5F" w:rsidRDefault="002B1622" w:rsidP="00B33246">
            <w:pPr>
              <w:pStyle w:val="TAC"/>
              <w:jc w:val="left"/>
              <w:rPr>
                <w:lang w:eastAsia="zh-CN"/>
              </w:rPr>
            </w:pPr>
            <w:r w:rsidRPr="000A0A5F">
              <w:rPr>
                <w:rFonts w:hint="eastAsia"/>
                <w:lang w:eastAsia="zh-CN"/>
              </w:rPr>
              <w:t>0..1</w:t>
            </w:r>
          </w:p>
        </w:tc>
        <w:tc>
          <w:tcPr>
            <w:tcW w:w="3687" w:type="dxa"/>
          </w:tcPr>
          <w:p w14:paraId="5A759926" w14:textId="77777777" w:rsidR="002B1622" w:rsidRPr="000A0A5F" w:rsidRDefault="002B1622" w:rsidP="00B33246">
            <w:pPr>
              <w:pStyle w:val="TAL"/>
              <w:rPr>
                <w:rFonts w:eastAsia="Times New Roman" w:cs="Arial"/>
                <w:szCs w:val="18"/>
              </w:rPr>
            </w:pPr>
            <w:r w:rsidRPr="000A0A5F">
              <w:t>Indicates a sponsor information</w:t>
            </w:r>
          </w:p>
        </w:tc>
        <w:tc>
          <w:tcPr>
            <w:tcW w:w="1235" w:type="dxa"/>
          </w:tcPr>
          <w:p w14:paraId="6C812729" w14:textId="77777777" w:rsidR="002B1622" w:rsidRPr="000A0A5F" w:rsidRDefault="002B1622" w:rsidP="00B33246">
            <w:pPr>
              <w:pStyle w:val="TAC"/>
              <w:jc w:val="left"/>
              <w:rPr>
                <w:rFonts w:eastAsia="Times New Roman"/>
              </w:rPr>
            </w:pPr>
          </w:p>
        </w:tc>
      </w:tr>
      <w:tr w:rsidR="002B1622" w:rsidRPr="000A0A5F" w14:paraId="6F266786" w14:textId="77777777" w:rsidTr="00B33246">
        <w:trPr>
          <w:jc w:val="center"/>
        </w:trPr>
        <w:tc>
          <w:tcPr>
            <w:tcW w:w="1661" w:type="dxa"/>
          </w:tcPr>
          <w:p w14:paraId="6A59FBFC" w14:textId="77777777" w:rsidR="002B1622" w:rsidRPr="000A0A5F" w:rsidRDefault="002B1622" w:rsidP="00B33246">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1924E856" w14:textId="77777777" w:rsidR="002B1622" w:rsidRPr="000A0A5F" w:rsidRDefault="002B1622" w:rsidP="00B33246">
            <w:pPr>
              <w:pStyle w:val="TAL"/>
            </w:pPr>
            <w:proofErr w:type="spellStart"/>
            <w:r w:rsidRPr="000A0A5F">
              <w:t>QosMonitoringInformation</w:t>
            </w:r>
            <w:proofErr w:type="spellEnd"/>
          </w:p>
        </w:tc>
        <w:tc>
          <w:tcPr>
            <w:tcW w:w="1134" w:type="dxa"/>
          </w:tcPr>
          <w:p w14:paraId="37F1F366" w14:textId="77777777" w:rsidR="002B1622" w:rsidRPr="000A0A5F" w:rsidRDefault="002B1622" w:rsidP="00B33246">
            <w:pPr>
              <w:pStyle w:val="TAC"/>
              <w:jc w:val="left"/>
              <w:rPr>
                <w:lang w:eastAsia="zh-CN"/>
              </w:rPr>
            </w:pPr>
            <w:r w:rsidRPr="000A0A5F">
              <w:t>0..1</w:t>
            </w:r>
          </w:p>
        </w:tc>
        <w:tc>
          <w:tcPr>
            <w:tcW w:w="3687" w:type="dxa"/>
          </w:tcPr>
          <w:p w14:paraId="581366D2" w14:textId="77777777" w:rsidR="002B1622" w:rsidRDefault="002B1622" w:rsidP="00B33246">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w:t>
            </w:r>
            <w:proofErr w:type="gramStart"/>
            <w:r w:rsidRPr="000A0A5F">
              <w:rPr>
                <w:rFonts w:cs="Arial"/>
                <w:szCs w:val="18"/>
              </w:rPr>
              <w:t>subscribed</w:t>
            </w:r>
            <w:proofErr w:type="gramEnd"/>
            <w:r>
              <w:rPr>
                <w:rFonts w:cs="Arial"/>
                <w:szCs w:val="18"/>
              </w:rPr>
              <w:t xml:space="preserve"> and packet delay measurements are required</w:t>
            </w:r>
            <w:r w:rsidRPr="000A0A5F">
              <w:rPr>
                <w:rFonts w:cs="Arial"/>
                <w:szCs w:val="18"/>
              </w:rPr>
              <w:t>.</w:t>
            </w:r>
          </w:p>
          <w:p w14:paraId="7B5C6D2A" w14:textId="77777777" w:rsidR="002B1622" w:rsidRDefault="002B1622" w:rsidP="00B3324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3D4CD29" w14:textId="77777777" w:rsidR="002B1622" w:rsidRPr="000A0A5F" w:rsidRDefault="002B1622" w:rsidP="00B33246">
            <w:pPr>
              <w:pStyle w:val="TAL"/>
            </w:pPr>
            <w:r>
              <w:rPr>
                <w:rFonts w:cs="Arial"/>
                <w:szCs w:val="18"/>
                <w:lang w:eastAsia="zh-CN"/>
              </w:rPr>
              <w:t>(NOTE 13)</w:t>
            </w:r>
          </w:p>
        </w:tc>
        <w:tc>
          <w:tcPr>
            <w:tcW w:w="1235" w:type="dxa"/>
          </w:tcPr>
          <w:p w14:paraId="35CF5CC3" w14:textId="77777777" w:rsidR="002B1622" w:rsidRPr="000A0A5F" w:rsidRDefault="002B1622" w:rsidP="00B33246">
            <w:pPr>
              <w:pStyle w:val="TAC"/>
              <w:jc w:val="left"/>
              <w:rPr>
                <w:rFonts w:eastAsia="Times New Roman"/>
              </w:rPr>
            </w:pPr>
            <w:r w:rsidRPr="000A0A5F">
              <w:rPr>
                <w:rFonts w:cs="Arial"/>
                <w:szCs w:val="18"/>
              </w:rPr>
              <w:t>QoSMonitoring_5G</w:t>
            </w:r>
          </w:p>
        </w:tc>
      </w:tr>
      <w:tr w:rsidR="002B1622" w:rsidRPr="000A0A5F" w14:paraId="7F924940" w14:textId="77777777" w:rsidTr="00B33246">
        <w:trPr>
          <w:jc w:val="center"/>
        </w:trPr>
        <w:tc>
          <w:tcPr>
            <w:tcW w:w="1661" w:type="dxa"/>
          </w:tcPr>
          <w:p w14:paraId="2F5E72D9" w14:textId="77777777" w:rsidR="002B1622" w:rsidRPr="000A0A5F" w:rsidRDefault="002B1622" w:rsidP="00B33246">
            <w:pPr>
              <w:pStyle w:val="TAL"/>
              <w:rPr>
                <w:lang w:eastAsia="zh-CN"/>
              </w:rPr>
            </w:pPr>
            <w:proofErr w:type="spellStart"/>
            <w:r w:rsidRPr="000A0A5F">
              <w:rPr>
                <w:lang w:eastAsia="zh-CN"/>
              </w:rPr>
              <w:t>directNotifInd</w:t>
            </w:r>
            <w:proofErr w:type="spellEnd"/>
          </w:p>
        </w:tc>
        <w:tc>
          <w:tcPr>
            <w:tcW w:w="1842" w:type="dxa"/>
          </w:tcPr>
          <w:p w14:paraId="5568A95A" w14:textId="77777777" w:rsidR="002B1622" w:rsidRPr="000A0A5F" w:rsidRDefault="002B1622" w:rsidP="00B33246">
            <w:pPr>
              <w:pStyle w:val="TAL"/>
            </w:pPr>
            <w:proofErr w:type="spellStart"/>
            <w:r w:rsidRPr="000A0A5F">
              <w:rPr>
                <w:rFonts w:hint="eastAsia"/>
                <w:lang w:eastAsia="zh-CN"/>
              </w:rPr>
              <w:t>b</w:t>
            </w:r>
            <w:r w:rsidRPr="000A0A5F">
              <w:rPr>
                <w:lang w:eastAsia="zh-CN"/>
              </w:rPr>
              <w:t>oolean</w:t>
            </w:r>
            <w:proofErr w:type="spellEnd"/>
          </w:p>
        </w:tc>
        <w:tc>
          <w:tcPr>
            <w:tcW w:w="1134" w:type="dxa"/>
          </w:tcPr>
          <w:p w14:paraId="2B35B637" w14:textId="77777777" w:rsidR="002B1622" w:rsidRPr="000A0A5F" w:rsidRDefault="002B1622" w:rsidP="00B33246">
            <w:pPr>
              <w:pStyle w:val="TAC"/>
              <w:jc w:val="left"/>
            </w:pPr>
            <w:r w:rsidRPr="000A0A5F">
              <w:rPr>
                <w:rFonts w:hint="eastAsia"/>
                <w:lang w:eastAsia="zh-CN"/>
              </w:rPr>
              <w:t>0</w:t>
            </w:r>
            <w:r w:rsidRPr="000A0A5F">
              <w:rPr>
                <w:lang w:eastAsia="zh-CN"/>
              </w:rPr>
              <w:t>..1</w:t>
            </w:r>
          </w:p>
        </w:tc>
        <w:tc>
          <w:tcPr>
            <w:tcW w:w="3687" w:type="dxa"/>
          </w:tcPr>
          <w:p w14:paraId="469C31A0" w14:textId="77777777" w:rsidR="002B1622" w:rsidRPr="000A0A5F" w:rsidRDefault="002B1622" w:rsidP="00B33246">
            <w:pPr>
              <w:pStyle w:val="TAL"/>
              <w:rPr>
                <w:lang w:eastAsia="zh-CN"/>
              </w:rPr>
            </w:pPr>
            <w:r w:rsidRPr="000A0A5F">
              <w:rPr>
                <w:lang w:eastAsia="zh-CN"/>
              </w:rPr>
              <w:t>Indicates whether the direct event notification is requested.</w:t>
            </w:r>
          </w:p>
          <w:p w14:paraId="71289233" w14:textId="77777777" w:rsidR="002B1622" w:rsidRPr="000A0A5F" w:rsidRDefault="002B1622" w:rsidP="00B33246">
            <w:pPr>
              <w:pStyle w:val="TAL"/>
              <w:rPr>
                <w:lang w:eastAsia="zh-CN"/>
              </w:rPr>
            </w:pPr>
          </w:p>
          <w:p w14:paraId="3C7DAEE1" w14:textId="77777777" w:rsidR="002B1622" w:rsidRPr="000A0A5F" w:rsidRDefault="002B1622" w:rsidP="00B33246">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3CAACD6C" w14:textId="77777777" w:rsidR="002B1622" w:rsidRDefault="002B1622" w:rsidP="00B33246">
            <w:pPr>
              <w:pStyle w:val="TAL"/>
            </w:pPr>
            <w:r w:rsidRPr="000A0A5F">
              <w:rPr>
                <w:lang w:eastAsia="zh-CN"/>
              </w:rPr>
              <w:t>- false (default): the direct event notification is not requested</w:t>
            </w:r>
            <w:r w:rsidRPr="000A0A5F">
              <w:t>.</w:t>
            </w:r>
          </w:p>
          <w:p w14:paraId="7F978059" w14:textId="77777777" w:rsidR="002B1622" w:rsidRPr="000A0A5F" w:rsidRDefault="002B1622" w:rsidP="00B33246">
            <w:pPr>
              <w:pStyle w:val="TAL"/>
            </w:pPr>
            <w:r>
              <w:rPr>
                <w:lang w:eastAsia="zh-CN"/>
              </w:rPr>
              <w:t>(NOTE</w:t>
            </w:r>
            <w:r>
              <w:t xml:space="preserve"> 13, </w:t>
            </w:r>
            <w:r>
              <w:rPr>
                <w:lang w:eastAsia="zh-CN"/>
              </w:rPr>
              <w:t>NOTE</w:t>
            </w:r>
            <w:r>
              <w:t> 14</w:t>
            </w:r>
            <w:r>
              <w:rPr>
                <w:lang w:eastAsia="zh-CN"/>
              </w:rPr>
              <w:t>)</w:t>
            </w:r>
          </w:p>
        </w:tc>
        <w:tc>
          <w:tcPr>
            <w:tcW w:w="1235" w:type="dxa"/>
          </w:tcPr>
          <w:p w14:paraId="7223C78C" w14:textId="77777777" w:rsidR="002B1622" w:rsidRDefault="002B1622" w:rsidP="00B33246">
            <w:pPr>
              <w:pStyle w:val="TAC"/>
              <w:jc w:val="left"/>
            </w:pPr>
            <w:proofErr w:type="spellStart"/>
            <w:r w:rsidRPr="000A0A5F">
              <w:t>ExposureToEAS</w:t>
            </w:r>
            <w:proofErr w:type="spellEnd"/>
          </w:p>
          <w:p w14:paraId="61AB3161" w14:textId="77777777" w:rsidR="002B1622" w:rsidRPr="000A0A5F" w:rsidRDefault="002B1622" w:rsidP="00B33246">
            <w:pPr>
              <w:pStyle w:val="TAC"/>
              <w:jc w:val="left"/>
              <w:rPr>
                <w:rFonts w:cs="Arial"/>
                <w:szCs w:val="18"/>
              </w:rPr>
            </w:pPr>
            <w:r w:rsidRPr="000A0A5F">
              <w:t>GMEC</w:t>
            </w:r>
          </w:p>
        </w:tc>
      </w:tr>
      <w:tr w:rsidR="002B1622" w:rsidRPr="000A0A5F" w14:paraId="2524FC53" w14:textId="77777777" w:rsidTr="00B33246">
        <w:trPr>
          <w:jc w:val="center"/>
        </w:trPr>
        <w:tc>
          <w:tcPr>
            <w:tcW w:w="1661" w:type="dxa"/>
          </w:tcPr>
          <w:p w14:paraId="2A11157C" w14:textId="77777777" w:rsidR="002B1622" w:rsidRPr="000A0A5F" w:rsidRDefault="002B1622" w:rsidP="00B33246">
            <w:pPr>
              <w:pStyle w:val="TAL"/>
              <w:rPr>
                <w:lang w:eastAsia="zh-CN"/>
              </w:rPr>
            </w:pPr>
            <w:proofErr w:type="spellStart"/>
            <w:r w:rsidRPr="000A0A5F">
              <w:rPr>
                <w:lang w:eastAsia="zh-CN"/>
              </w:rPr>
              <w:t>tscQosReq</w:t>
            </w:r>
            <w:proofErr w:type="spellEnd"/>
          </w:p>
        </w:tc>
        <w:tc>
          <w:tcPr>
            <w:tcW w:w="1842" w:type="dxa"/>
          </w:tcPr>
          <w:p w14:paraId="6C720BFD" w14:textId="77777777" w:rsidR="002B1622" w:rsidRPr="000A0A5F" w:rsidRDefault="002B1622" w:rsidP="00B33246">
            <w:pPr>
              <w:pStyle w:val="TAL"/>
              <w:rPr>
                <w:lang w:eastAsia="zh-CN"/>
              </w:rPr>
            </w:pPr>
            <w:proofErr w:type="spellStart"/>
            <w:r w:rsidRPr="000A0A5F">
              <w:rPr>
                <w:lang w:eastAsia="zh-CN"/>
              </w:rPr>
              <w:t>TscQosRequirement</w:t>
            </w:r>
            <w:proofErr w:type="spellEnd"/>
          </w:p>
        </w:tc>
        <w:tc>
          <w:tcPr>
            <w:tcW w:w="1134" w:type="dxa"/>
          </w:tcPr>
          <w:p w14:paraId="6E42CFDC" w14:textId="77777777" w:rsidR="002B1622" w:rsidRPr="000A0A5F" w:rsidRDefault="002B1622"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142D1AF1" w14:textId="77777777" w:rsidR="002B1622" w:rsidRDefault="002B1622" w:rsidP="00B33246">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216F584F" w14:textId="77777777" w:rsidR="002B1622" w:rsidRPr="000A0A5F" w:rsidRDefault="002B1622" w:rsidP="00B33246">
            <w:pPr>
              <w:pStyle w:val="TAL"/>
              <w:rPr>
                <w:lang w:eastAsia="zh-CN"/>
              </w:rPr>
            </w:pPr>
            <w:r w:rsidRPr="000A0A5F">
              <w:rPr>
                <w:lang w:eastAsia="zh-CN"/>
              </w:rPr>
              <w:t>(NOTE 5)</w:t>
            </w:r>
          </w:p>
        </w:tc>
        <w:tc>
          <w:tcPr>
            <w:tcW w:w="1235" w:type="dxa"/>
          </w:tcPr>
          <w:p w14:paraId="479B907C" w14:textId="77777777" w:rsidR="002B1622" w:rsidRDefault="002B1622" w:rsidP="00B33246">
            <w:pPr>
              <w:pStyle w:val="TAC"/>
              <w:jc w:val="left"/>
              <w:rPr>
                <w:rFonts w:cs="Arial"/>
                <w:szCs w:val="18"/>
                <w:lang w:eastAsia="zh-CN"/>
              </w:rPr>
            </w:pPr>
            <w:r>
              <w:rPr>
                <w:rFonts w:cs="Arial" w:hint="eastAsia"/>
                <w:szCs w:val="18"/>
                <w:lang w:eastAsia="zh-CN"/>
              </w:rPr>
              <w:t>T</w:t>
            </w:r>
            <w:r>
              <w:rPr>
                <w:rFonts w:cs="Arial"/>
                <w:szCs w:val="18"/>
                <w:lang w:eastAsia="zh-CN"/>
              </w:rPr>
              <w:t>SC_5G</w:t>
            </w:r>
          </w:p>
          <w:p w14:paraId="3602D152" w14:textId="77777777" w:rsidR="002B1622" w:rsidRPr="000A0A5F" w:rsidRDefault="002B1622" w:rsidP="00B33246">
            <w:pPr>
              <w:pStyle w:val="TAC"/>
              <w:jc w:val="left"/>
            </w:pPr>
            <w:r w:rsidRPr="000A0A5F">
              <w:t>GMEC</w:t>
            </w:r>
          </w:p>
        </w:tc>
      </w:tr>
      <w:tr w:rsidR="002B1622" w:rsidRPr="000A0A5F" w14:paraId="0EA20E1D" w14:textId="77777777" w:rsidTr="00B33246">
        <w:trPr>
          <w:jc w:val="center"/>
        </w:trPr>
        <w:tc>
          <w:tcPr>
            <w:tcW w:w="1661" w:type="dxa"/>
          </w:tcPr>
          <w:p w14:paraId="16F0C536" w14:textId="77777777" w:rsidR="002B1622" w:rsidRPr="000A0A5F" w:rsidRDefault="002B1622" w:rsidP="00B33246">
            <w:pPr>
              <w:pStyle w:val="TAL"/>
              <w:rPr>
                <w:lang w:eastAsia="zh-CN"/>
              </w:rPr>
            </w:pPr>
            <w:proofErr w:type="spellStart"/>
            <w:r w:rsidRPr="004E7875">
              <w:rPr>
                <w:rFonts w:cs="Arial"/>
                <w:szCs w:val="18"/>
                <w:lang w:eastAsia="zh-CN"/>
              </w:rPr>
              <w:t>tempInValidity</w:t>
            </w:r>
            <w:proofErr w:type="spellEnd"/>
          </w:p>
        </w:tc>
        <w:tc>
          <w:tcPr>
            <w:tcW w:w="1842" w:type="dxa"/>
          </w:tcPr>
          <w:p w14:paraId="2DCA5FEA" w14:textId="77777777" w:rsidR="002B1622" w:rsidRPr="000A0A5F" w:rsidRDefault="002B1622" w:rsidP="00B33246">
            <w:pPr>
              <w:pStyle w:val="TAL"/>
              <w:rPr>
                <w:lang w:eastAsia="zh-CN"/>
              </w:rPr>
            </w:pPr>
            <w:proofErr w:type="spellStart"/>
            <w:r w:rsidRPr="004E7875">
              <w:rPr>
                <w:rFonts w:cs="Arial"/>
                <w:szCs w:val="18"/>
                <w:lang w:eastAsia="zh-CN"/>
              </w:rPr>
              <w:t>TemporalInValidity</w:t>
            </w:r>
            <w:proofErr w:type="spellEnd"/>
          </w:p>
        </w:tc>
        <w:tc>
          <w:tcPr>
            <w:tcW w:w="1134" w:type="dxa"/>
          </w:tcPr>
          <w:p w14:paraId="47CE6FCB" w14:textId="77777777" w:rsidR="002B1622" w:rsidRPr="000A0A5F" w:rsidRDefault="002B1622" w:rsidP="00B33246">
            <w:pPr>
              <w:pStyle w:val="TAC"/>
              <w:jc w:val="left"/>
              <w:rPr>
                <w:lang w:eastAsia="zh-CN"/>
              </w:rPr>
            </w:pPr>
            <w:r>
              <w:rPr>
                <w:lang w:eastAsia="zh-CN"/>
              </w:rPr>
              <w:t>0..1</w:t>
            </w:r>
          </w:p>
        </w:tc>
        <w:tc>
          <w:tcPr>
            <w:tcW w:w="3687" w:type="dxa"/>
          </w:tcPr>
          <w:p w14:paraId="55A3AC24" w14:textId="77777777" w:rsidR="002B1622" w:rsidRPr="000A0A5F" w:rsidRDefault="002B1622" w:rsidP="00B33246">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030FC26A" w14:textId="77777777" w:rsidR="002B1622" w:rsidRPr="000A0A5F" w:rsidRDefault="002B1622" w:rsidP="00B33246">
            <w:pPr>
              <w:pStyle w:val="TAC"/>
              <w:jc w:val="left"/>
              <w:rPr>
                <w:rFonts w:cs="Arial"/>
                <w:szCs w:val="18"/>
                <w:lang w:eastAsia="zh-CN"/>
              </w:rPr>
            </w:pPr>
            <w:r w:rsidRPr="000A0A5F">
              <w:t>GMEC</w:t>
            </w:r>
          </w:p>
        </w:tc>
      </w:tr>
      <w:tr w:rsidR="002B1622" w:rsidRPr="000A0A5F" w14:paraId="55B72A8D" w14:textId="77777777" w:rsidTr="00B33246">
        <w:trPr>
          <w:jc w:val="center"/>
        </w:trPr>
        <w:tc>
          <w:tcPr>
            <w:tcW w:w="1661" w:type="dxa"/>
          </w:tcPr>
          <w:p w14:paraId="7A042B73" w14:textId="77777777" w:rsidR="002B1622" w:rsidRPr="000A0A5F" w:rsidRDefault="002B1622" w:rsidP="00B33246">
            <w:pPr>
              <w:pStyle w:val="TAL"/>
              <w:rPr>
                <w:lang w:eastAsia="zh-CN"/>
              </w:rPr>
            </w:pPr>
            <w:proofErr w:type="spellStart"/>
            <w:r w:rsidRPr="000A0A5F">
              <w:t>requestTestNotification</w:t>
            </w:r>
            <w:proofErr w:type="spellEnd"/>
          </w:p>
        </w:tc>
        <w:tc>
          <w:tcPr>
            <w:tcW w:w="1842" w:type="dxa"/>
          </w:tcPr>
          <w:p w14:paraId="0D03E579" w14:textId="77777777" w:rsidR="002B1622" w:rsidRPr="000A0A5F" w:rsidRDefault="002B1622" w:rsidP="00B33246">
            <w:pPr>
              <w:pStyle w:val="TAL"/>
            </w:pPr>
            <w:proofErr w:type="spellStart"/>
            <w:r w:rsidRPr="000A0A5F">
              <w:t>boolean</w:t>
            </w:r>
            <w:proofErr w:type="spellEnd"/>
          </w:p>
        </w:tc>
        <w:tc>
          <w:tcPr>
            <w:tcW w:w="1134" w:type="dxa"/>
          </w:tcPr>
          <w:p w14:paraId="69870ED3" w14:textId="77777777" w:rsidR="002B1622" w:rsidRPr="000A0A5F" w:rsidRDefault="002B1622" w:rsidP="00B33246">
            <w:pPr>
              <w:pStyle w:val="TAC"/>
              <w:jc w:val="left"/>
              <w:rPr>
                <w:lang w:eastAsia="zh-CN"/>
              </w:rPr>
            </w:pPr>
            <w:r w:rsidRPr="000A0A5F">
              <w:t>0..1</w:t>
            </w:r>
          </w:p>
        </w:tc>
        <w:tc>
          <w:tcPr>
            <w:tcW w:w="3687" w:type="dxa"/>
          </w:tcPr>
          <w:p w14:paraId="7D509382" w14:textId="77777777" w:rsidR="002B1622" w:rsidRPr="000A0A5F" w:rsidRDefault="002B1622" w:rsidP="00B33246">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737E0C9" w14:textId="77777777" w:rsidR="002B1622" w:rsidRPr="000A0A5F" w:rsidRDefault="002B1622" w:rsidP="00B33246">
            <w:pPr>
              <w:pStyle w:val="TAC"/>
              <w:jc w:val="left"/>
              <w:rPr>
                <w:rFonts w:eastAsia="Times New Roman"/>
              </w:rPr>
            </w:pPr>
            <w:proofErr w:type="spellStart"/>
            <w:r w:rsidRPr="000A0A5F">
              <w:t>Notification_test_event</w:t>
            </w:r>
            <w:proofErr w:type="spellEnd"/>
          </w:p>
        </w:tc>
      </w:tr>
      <w:tr w:rsidR="002B1622" w:rsidRPr="000A0A5F" w14:paraId="606DE67A" w14:textId="77777777" w:rsidTr="00B33246">
        <w:trPr>
          <w:jc w:val="center"/>
        </w:trPr>
        <w:tc>
          <w:tcPr>
            <w:tcW w:w="1661" w:type="dxa"/>
          </w:tcPr>
          <w:p w14:paraId="6EE85184" w14:textId="77777777" w:rsidR="002B1622" w:rsidRPr="000A0A5F" w:rsidRDefault="002B1622" w:rsidP="00B33246">
            <w:pPr>
              <w:pStyle w:val="TAL"/>
              <w:rPr>
                <w:lang w:eastAsia="zh-CN"/>
              </w:rPr>
            </w:pPr>
            <w:proofErr w:type="spellStart"/>
            <w:r w:rsidRPr="000A0A5F">
              <w:rPr>
                <w:lang w:eastAsia="zh-CN"/>
              </w:rPr>
              <w:t>websockNotifConfig</w:t>
            </w:r>
            <w:proofErr w:type="spellEnd"/>
          </w:p>
        </w:tc>
        <w:tc>
          <w:tcPr>
            <w:tcW w:w="1842" w:type="dxa"/>
          </w:tcPr>
          <w:p w14:paraId="618C1D2D" w14:textId="77777777" w:rsidR="002B1622" w:rsidRPr="000A0A5F" w:rsidRDefault="002B1622" w:rsidP="00B33246">
            <w:pPr>
              <w:pStyle w:val="TAL"/>
            </w:pPr>
            <w:proofErr w:type="spellStart"/>
            <w:r w:rsidRPr="000A0A5F">
              <w:rPr>
                <w:lang w:eastAsia="zh-CN"/>
              </w:rPr>
              <w:t>WebsockNotifConfig</w:t>
            </w:r>
            <w:proofErr w:type="spellEnd"/>
          </w:p>
        </w:tc>
        <w:tc>
          <w:tcPr>
            <w:tcW w:w="1134" w:type="dxa"/>
          </w:tcPr>
          <w:p w14:paraId="57483AA9" w14:textId="77777777" w:rsidR="002B1622" w:rsidRPr="000A0A5F" w:rsidRDefault="002B1622" w:rsidP="00B33246">
            <w:pPr>
              <w:pStyle w:val="TAC"/>
              <w:jc w:val="left"/>
              <w:rPr>
                <w:lang w:eastAsia="zh-CN"/>
              </w:rPr>
            </w:pPr>
            <w:r w:rsidRPr="000A0A5F">
              <w:rPr>
                <w:lang w:eastAsia="zh-CN"/>
              </w:rPr>
              <w:t>0..1</w:t>
            </w:r>
          </w:p>
        </w:tc>
        <w:tc>
          <w:tcPr>
            <w:tcW w:w="3687" w:type="dxa"/>
          </w:tcPr>
          <w:p w14:paraId="08FF5424" w14:textId="77777777" w:rsidR="002B1622" w:rsidRPr="000A0A5F" w:rsidRDefault="002B1622" w:rsidP="00B33246">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464BAE63" w14:textId="77777777" w:rsidR="002B1622" w:rsidRPr="000A0A5F" w:rsidRDefault="002B1622" w:rsidP="00B33246">
            <w:pPr>
              <w:pStyle w:val="TAC"/>
              <w:jc w:val="left"/>
              <w:rPr>
                <w:rFonts w:eastAsia="Times New Roman"/>
              </w:rPr>
            </w:pPr>
            <w:proofErr w:type="spellStart"/>
            <w:r w:rsidRPr="000A0A5F">
              <w:rPr>
                <w:lang w:eastAsia="zh-CN"/>
              </w:rPr>
              <w:t>Notification_websocket</w:t>
            </w:r>
            <w:proofErr w:type="spellEnd"/>
          </w:p>
        </w:tc>
      </w:tr>
      <w:tr w:rsidR="002B1622" w:rsidRPr="000A0A5F" w14:paraId="0FBCB4FA" w14:textId="77777777" w:rsidTr="00B33246">
        <w:trPr>
          <w:jc w:val="center"/>
        </w:trPr>
        <w:tc>
          <w:tcPr>
            <w:tcW w:w="1661" w:type="dxa"/>
          </w:tcPr>
          <w:p w14:paraId="732FC057" w14:textId="77777777" w:rsidR="002B1622" w:rsidRPr="000A0A5F" w:rsidRDefault="002B1622" w:rsidP="00B33246">
            <w:pPr>
              <w:pStyle w:val="TAL"/>
              <w:rPr>
                <w:lang w:eastAsia="zh-CN"/>
              </w:rPr>
            </w:pPr>
            <w:r w:rsidRPr="000A0A5F">
              <w:t>events</w:t>
            </w:r>
          </w:p>
        </w:tc>
        <w:tc>
          <w:tcPr>
            <w:tcW w:w="1842" w:type="dxa"/>
          </w:tcPr>
          <w:p w14:paraId="09F2CAA3" w14:textId="77777777" w:rsidR="002B1622" w:rsidRPr="000A0A5F" w:rsidRDefault="002B1622" w:rsidP="00B33246">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42547A99" w14:textId="77777777" w:rsidR="002B1622" w:rsidRPr="000A0A5F" w:rsidRDefault="002B1622" w:rsidP="00B33246">
            <w:pPr>
              <w:pStyle w:val="TAC"/>
              <w:jc w:val="left"/>
              <w:rPr>
                <w:lang w:eastAsia="zh-CN"/>
              </w:rPr>
            </w:pPr>
            <w:proofErr w:type="gramStart"/>
            <w:r w:rsidRPr="000A0A5F">
              <w:t>0..N</w:t>
            </w:r>
            <w:proofErr w:type="gramEnd"/>
          </w:p>
        </w:tc>
        <w:tc>
          <w:tcPr>
            <w:tcW w:w="3687" w:type="dxa"/>
          </w:tcPr>
          <w:p w14:paraId="3DF01FF1" w14:textId="77777777" w:rsidR="002B1622" w:rsidRPr="000A0A5F" w:rsidRDefault="002B1622" w:rsidP="00B33246">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40062AA8" w14:textId="77777777" w:rsidR="002B1622" w:rsidRDefault="002B1622" w:rsidP="00B33246">
            <w:pPr>
              <w:pStyle w:val="TAC"/>
              <w:jc w:val="left"/>
            </w:pPr>
            <w:proofErr w:type="spellStart"/>
            <w:r w:rsidRPr="000A0A5F">
              <w:rPr>
                <w:rFonts w:cs="Arial"/>
                <w:szCs w:val="18"/>
              </w:rPr>
              <w:t>enNB</w:t>
            </w:r>
            <w:proofErr w:type="spellEnd"/>
          </w:p>
          <w:p w14:paraId="479F3B29" w14:textId="77777777" w:rsidR="002B1622" w:rsidRDefault="002B1622" w:rsidP="00B33246">
            <w:pPr>
              <w:pStyle w:val="TAC"/>
              <w:jc w:val="left"/>
            </w:pPr>
            <w:r w:rsidRPr="000A0A5F">
              <w:t>GMEC</w:t>
            </w:r>
          </w:p>
          <w:p w14:paraId="42AD5C5A" w14:textId="77777777" w:rsidR="002B1622" w:rsidRPr="000A0A5F" w:rsidRDefault="002B1622" w:rsidP="00B33246">
            <w:pPr>
              <w:pStyle w:val="TAC"/>
              <w:jc w:val="left"/>
              <w:rPr>
                <w:lang w:eastAsia="zh-CN"/>
              </w:rPr>
            </w:pPr>
            <w:proofErr w:type="spellStart"/>
            <w:r w:rsidRPr="00773568">
              <w:rPr>
                <w:lang w:eastAsia="zh-CN"/>
              </w:rPr>
              <w:t>RateLimitReport</w:t>
            </w:r>
            <w:proofErr w:type="spellEnd"/>
          </w:p>
        </w:tc>
      </w:tr>
      <w:tr w:rsidR="002B1622" w:rsidRPr="000A0A5F" w14:paraId="4AD27BAB" w14:textId="77777777" w:rsidTr="00B33246">
        <w:trPr>
          <w:jc w:val="center"/>
        </w:trPr>
        <w:tc>
          <w:tcPr>
            <w:tcW w:w="1661" w:type="dxa"/>
          </w:tcPr>
          <w:p w14:paraId="55778AD9" w14:textId="77777777" w:rsidR="002B1622" w:rsidRPr="000A0A5F" w:rsidRDefault="002B1622" w:rsidP="00B33246">
            <w:pPr>
              <w:pStyle w:val="TAL"/>
            </w:pPr>
            <w:proofErr w:type="spellStart"/>
            <w:r w:rsidRPr="000A0A5F">
              <w:t>multiModalId</w:t>
            </w:r>
            <w:proofErr w:type="spellEnd"/>
          </w:p>
        </w:tc>
        <w:tc>
          <w:tcPr>
            <w:tcW w:w="1842" w:type="dxa"/>
          </w:tcPr>
          <w:p w14:paraId="6616913A" w14:textId="77777777" w:rsidR="002B1622" w:rsidRPr="000A0A5F" w:rsidRDefault="002B1622" w:rsidP="00B33246">
            <w:pPr>
              <w:pStyle w:val="TAL"/>
            </w:pPr>
            <w:proofErr w:type="spellStart"/>
            <w:r w:rsidRPr="000A0A5F">
              <w:t>MultiModalId</w:t>
            </w:r>
            <w:proofErr w:type="spellEnd"/>
          </w:p>
        </w:tc>
        <w:tc>
          <w:tcPr>
            <w:tcW w:w="1134" w:type="dxa"/>
          </w:tcPr>
          <w:p w14:paraId="0ACE5B94" w14:textId="77777777" w:rsidR="002B1622" w:rsidRPr="000A0A5F" w:rsidRDefault="002B1622" w:rsidP="00B33246">
            <w:pPr>
              <w:pStyle w:val="TAC"/>
              <w:jc w:val="left"/>
            </w:pPr>
            <w:r w:rsidRPr="000A0A5F">
              <w:t>0..1</w:t>
            </w:r>
          </w:p>
        </w:tc>
        <w:tc>
          <w:tcPr>
            <w:tcW w:w="3687" w:type="dxa"/>
          </w:tcPr>
          <w:p w14:paraId="299BF9C2" w14:textId="77777777" w:rsidR="002B1622" w:rsidRPr="000A0A5F" w:rsidRDefault="002B1622" w:rsidP="00B33246">
            <w:pPr>
              <w:pStyle w:val="TAL"/>
              <w:rPr>
                <w:rFonts w:cs="Arial"/>
                <w:szCs w:val="18"/>
              </w:rPr>
            </w:pPr>
            <w:r w:rsidRPr="000A0A5F">
              <w:t>Multi-modal Service Identifier, as defined in 3GPP TS 29.514 [52].</w:t>
            </w:r>
          </w:p>
        </w:tc>
        <w:tc>
          <w:tcPr>
            <w:tcW w:w="1235" w:type="dxa"/>
          </w:tcPr>
          <w:p w14:paraId="5FC95BC5" w14:textId="77777777" w:rsidR="002B1622" w:rsidRPr="000A0A5F" w:rsidRDefault="002B1622" w:rsidP="00B33246">
            <w:pPr>
              <w:pStyle w:val="TAC"/>
              <w:jc w:val="left"/>
              <w:rPr>
                <w:rFonts w:cs="Arial"/>
                <w:szCs w:val="18"/>
              </w:rPr>
            </w:pPr>
            <w:proofErr w:type="spellStart"/>
            <w:r w:rsidRPr="000A0A5F">
              <w:rPr>
                <w:rFonts w:cs="Arial"/>
                <w:szCs w:val="18"/>
              </w:rPr>
              <w:t>MultiMedia</w:t>
            </w:r>
            <w:proofErr w:type="spellEnd"/>
          </w:p>
        </w:tc>
      </w:tr>
      <w:tr w:rsidR="002B1622" w:rsidRPr="000A0A5F" w14:paraId="49752BBE" w14:textId="77777777" w:rsidTr="00B33246">
        <w:trPr>
          <w:jc w:val="center"/>
        </w:trPr>
        <w:tc>
          <w:tcPr>
            <w:tcW w:w="1661" w:type="dxa"/>
          </w:tcPr>
          <w:p w14:paraId="07DF2691" w14:textId="77777777" w:rsidR="002B1622" w:rsidRPr="000A0A5F" w:rsidRDefault="002B1622" w:rsidP="00B33246">
            <w:pPr>
              <w:pStyle w:val="TAL"/>
            </w:pPr>
            <w:proofErr w:type="spellStart"/>
            <w:r w:rsidRPr="000A0A5F">
              <w:lastRenderedPageBreak/>
              <w:t>multiModDatFlows</w:t>
            </w:r>
            <w:proofErr w:type="spellEnd"/>
          </w:p>
        </w:tc>
        <w:tc>
          <w:tcPr>
            <w:tcW w:w="1842" w:type="dxa"/>
          </w:tcPr>
          <w:p w14:paraId="16D73B2E" w14:textId="77777777" w:rsidR="002B1622" w:rsidRPr="000A0A5F" w:rsidRDefault="002B1622" w:rsidP="00B33246">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5A061785" w14:textId="77777777" w:rsidR="002B1622" w:rsidRPr="000A0A5F" w:rsidRDefault="002B1622" w:rsidP="00B33246">
            <w:pPr>
              <w:pStyle w:val="TAC"/>
              <w:jc w:val="left"/>
            </w:pPr>
            <w:proofErr w:type="gramStart"/>
            <w:r w:rsidRPr="000A0A5F">
              <w:t>0..N</w:t>
            </w:r>
            <w:proofErr w:type="gramEnd"/>
          </w:p>
        </w:tc>
        <w:tc>
          <w:tcPr>
            <w:tcW w:w="3687" w:type="dxa"/>
          </w:tcPr>
          <w:p w14:paraId="36C131EB" w14:textId="77777777" w:rsidR="002B1622" w:rsidRPr="000A0A5F" w:rsidRDefault="002B1622" w:rsidP="00B33246">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2CA4CDBA" w14:textId="77777777" w:rsidR="002B1622" w:rsidRPr="000A0A5F" w:rsidRDefault="002B1622" w:rsidP="00B33246">
            <w:pPr>
              <w:pStyle w:val="TAC"/>
              <w:jc w:val="left"/>
              <w:rPr>
                <w:rFonts w:cs="Arial"/>
                <w:szCs w:val="18"/>
              </w:rPr>
            </w:pPr>
            <w:proofErr w:type="spellStart"/>
            <w:r w:rsidRPr="000A0A5F">
              <w:rPr>
                <w:rFonts w:cs="Arial"/>
                <w:szCs w:val="18"/>
              </w:rPr>
              <w:t>MultiMedia</w:t>
            </w:r>
            <w:proofErr w:type="spellEnd"/>
          </w:p>
        </w:tc>
      </w:tr>
      <w:tr w:rsidR="002B1622" w:rsidRPr="000A0A5F" w14:paraId="487D2C74" w14:textId="77777777" w:rsidTr="00B33246">
        <w:trPr>
          <w:jc w:val="center"/>
        </w:trPr>
        <w:tc>
          <w:tcPr>
            <w:tcW w:w="1661" w:type="dxa"/>
          </w:tcPr>
          <w:p w14:paraId="2F1BE354" w14:textId="77777777" w:rsidR="002B1622" w:rsidRPr="000A0A5F" w:rsidRDefault="002B1622" w:rsidP="00B33246">
            <w:pPr>
              <w:pStyle w:val="TAL"/>
            </w:pPr>
            <w:r w:rsidRPr="000A0A5F">
              <w:t>l4sIn</w:t>
            </w:r>
            <w:r>
              <w:t>d</w:t>
            </w:r>
          </w:p>
        </w:tc>
        <w:tc>
          <w:tcPr>
            <w:tcW w:w="1842" w:type="dxa"/>
          </w:tcPr>
          <w:p w14:paraId="5BECD60B" w14:textId="77777777" w:rsidR="002B1622" w:rsidRPr="000A0A5F" w:rsidRDefault="002B1622" w:rsidP="00B33246">
            <w:pPr>
              <w:pStyle w:val="TAL"/>
            </w:pPr>
            <w:proofErr w:type="spellStart"/>
            <w:r w:rsidRPr="000A0A5F">
              <w:t>UplinkDownlinkSupport</w:t>
            </w:r>
            <w:proofErr w:type="spellEnd"/>
          </w:p>
        </w:tc>
        <w:tc>
          <w:tcPr>
            <w:tcW w:w="1134" w:type="dxa"/>
          </w:tcPr>
          <w:p w14:paraId="27DC5D9B" w14:textId="77777777" w:rsidR="002B1622" w:rsidRPr="000A0A5F" w:rsidRDefault="002B1622" w:rsidP="00B33246">
            <w:pPr>
              <w:pStyle w:val="TAC"/>
              <w:jc w:val="left"/>
            </w:pPr>
            <w:r w:rsidRPr="000A0A5F">
              <w:rPr>
                <w:lang w:eastAsia="zh-CN"/>
              </w:rPr>
              <w:t>0..1</w:t>
            </w:r>
          </w:p>
        </w:tc>
        <w:tc>
          <w:tcPr>
            <w:tcW w:w="3687" w:type="dxa"/>
          </w:tcPr>
          <w:p w14:paraId="4BFFD594" w14:textId="77777777" w:rsidR="002B1622" w:rsidRDefault="002B1622" w:rsidP="00B33246">
            <w:pPr>
              <w:pStyle w:val="TAL"/>
              <w:rPr>
                <w:rFonts w:cs="Arial"/>
                <w:szCs w:val="18"/>
              </w:rPr>
            </w:pPr>
            <w:r w:rsidRPr="000A0A5F">
              <w:rPr>
                <w:rFonts w:cs="Arial"/>
                <w:szCs w:val="18"/>
              </w:rPr>
              <w:t>Provides L4S support information.</w:t>
            </w:r>
          </w:p>
          <w:p w14:paraId="30B1798A" w14:textId="77777777" w:rsidR="002B1622" w:rsidRPr="000A0A5F" w:rsidRDefault="002B1622" w:rsidP="00B33246">
            <w:pPr>
              <w:pStyle w:val="TAL"/>
            </w:pPr>
            <w:r>
              <w:rPr>
                <w:rFonts w:cs="Arial"/>
                <w:szCs w:val="18"/>
              </w:rPr>
              <w:t>(</w:t>
            </w:r>
            <w:r w:rsidRPr="00B752B1">
              <w:t>NOTE</w:t>
            </w:r>
            <w:r>
              <w:t> 16</w:t>
            </w:r>
            <w:r>
              <w:rPr>
                <w:rFonts w:cs="Arial"/>
                <w:szCs w:val="18"/>
              </w:rPr>
              <w:t>)</w:t>
            </w:r>
          </w:p>
        </w:tc>
        <w:tc>
          <w:tcPr>
            <w:tcW w:w="1235" w:type="dxa"/>
          </w:tcPr>
          <w:p w14:paraId="239076C1" w14:textId="77777777" w:rsidR="002B1622" w:rsidRDefault="002B1622" w:rsidP="00B33246">
            <w:pPr>
              <w:pStyle w:val="TAC"/>
              <w:jc w:val="left"/>
            </w:pPr>
            <w:r w:rsidRPr="000A0A5F">
              <w:rPr>
                <w:lang w:val="en-US"/>
              </w:rPr>
              <w:t>L4S</w:t>
            </w:r>
          </w:p>
          <w:p w14:paraId="782898DC" w14:textId="77777777" w:rsidR="002B1622" w:rsidRPr="000A0A5F" w:rsidRDefault="002B1622" w:rsidP="00B33246">
            <w:pPr>
              <w:pStyle w:val="TAC"/>
              <w:jc w:val="left"/>
              <w:rPr>
                <w:rFonts w:cs="Arial"/>
                <w:szCs w:val="18"/>
              </w:rPr>
            </w:pPr>
            <w:r w:rsidRPr="000A0A5F">
              <w:t>GMEC</w:t>
            </w:r>
          </w:p>
        </w:tc>
      </w:tr>
      <w:tr w:rsidR="002B1622" w:rsidRPr="000A0A5F" w14:paraId="799A799D" w14:textId="77777777" w:rsidTr="00B33246">
        <w:trPr>
          <w:jc w:val="center"/>
        </w:trPr>
        <w:tc>
          <w:tcPr>
            <w:tcW w:w="1661" w:type="dxa"/>
          </w:tcPr>
          <w:p w14:paraId="051F33CA" w14:textId="77777777" w:rsidR="002B1622" w:rsidRPr="000A0A5F" w:rsidRDefault="002B1622" w:rsidP="00B33246">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1912711A" w14:textId="77777777" w:rsidR="002B1622" w:rsidRPr="000A0A5F" w:rsidRDefault="002B1622" w:rsidP="00B33246">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7389A611" w14:textId="77777777" w:rsidR="002B1622" w:rsidRPr="000A0A5F" w:rsidRDefault="002B1622" w:rsidP="00B33246">
            <w:pPr>
              <w:pStyle w:val="TAC"/>
              <w:jc w:val="left"/>
              <w:rPr>
                <w:lang w:eastAsia="zh-CN"/>
              </w:rPr>
            </w:pPr>
            <w:r w:rsidRPr="000A0A5F">
              <w:t>0..1</w:t>
            </w:r>
          </w:p>
        </w:tc>
        <w:tc>
          <w:tcPr>
            <w:tcW w:w="3687" w:type="dxa"/>
          </w:tcPr>
          <w:p w14:paraId="02B4E027" w14:textId="77777777" w:rsidR="002B1622" w:rsidRPr="000A0A5F" w:rsidRDefault="002B1622" w:rsidP="00B33246">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320" w:name="_Hlk127797738"/>
            <w:r w:rsidRPr="000A0A5F">
              <w:rPr>
                <w:lang w:eastAsia="zh-CN"/>
              </w:rPr>
              <w:t>based QoS</w:t>
            </w:r>
            <w:r w:rsidRPr="000A0A5F">
              <w:rPr>
                <w:lang w:val="en-US"/>
              </w:rPr>
              <w:t xml:space="preserve"> </w:t>
            </w:r>
            <w:r w:rsidRPr="000A0A5F">
              <w:t>handling</w:t>
            </w:r>
            <w:bookmarkEnd w:id="320"/>
            <w:r>
              <w:t xml:space="preserve"> in the downlink direction</w:t>
            </w:r>
            <w:r w:rsidRPr="000A0A5F">
              <w:t>.</w:t>
            </w:r>
          </w:p>
        </w:tc>
        <w:tc>
          <w:tcPr>
            <w:tcW w:w="1235" w:type="dxa"/>
          </w:tcPr>
          <w:p w14:paraId="7007E2F3" w14:textId="77777777" w:rsidR="002B1622" w:rsidRPr="000A0A5F" w:rsidRDefault="002B1622" w:rsidP="00B33246">
            <w:pPr>
              <w:pStyle w:val="TAC"/>
              <w:jc w:val="left"/>
              <w:rPr>
                <w:lang w:val="en-US"/>
              </w:rPr>
            </w:pPr>
            <w:proofErr w:type="spellStart"/>
            <w:r w:rsidRPr="000A0A5F">
              <w:rPr>
                <w:rFonts w:cs="Arial"/>
              </w:rPr>
              <w:t>PDUSetHandling</w:t>
            </w:r>
            <w:proofErr w:type="spellEnd"/>
          </w:p>
        </w:tc>
      </w:tr>
      <w:tr w:rsidR="002B1622" w:rsidRPr="000A0A5F" w14:paraId="5A5D686A" w14:textId="77777777" w:rsidTr="00B33246">
        <w:trPr>
          <w:jc w:val="center"/>
        </w:trPr>
        <w:tc>
          <w:tcPr>
            <w:tcW w:w="1661" w:type="dxa"/>
          </w:tcPr>
          <w:p w14:paraId="36387E30" w14:textId="77777777" w:rsidR="002B1622" w:rsidRPr="000A0A5F" w:rsidRDefault="002B1622" w:rsidP="00B33246">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304DBE8C" w14:textId="77777777" w:rsidR="002B1622" w:rsidRPr="000A0A5F" w:rsidRDefault="002B1622" w:rsidP="00B33246">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3193C2CC" w14:textId="77777777" w:rsidR="002B1622" w:rsidRPr="000A0A5F" w:rsidRDefault="002B1622" w:rsidP="00B33246">
            <w:pPr>
              <w:pStyle w:val="TAC"/>
              <w:jc w:val="left"/>
            </w:pPr>
            <w:r w:rsidRPr="000A0A5F">
              <w:t>0..1</w:t>
            </w:r>
          </w:p>
        </w:tc>
        <w:tc>
          <w:tcPr>
            <w:tcW w:w="3687" w:type="dxa"/>
          </w:tcPr>
          <w:p w14:paraId="0CA4DFF5" w14:textId="77777777" w:rsidR="002B1622" w:rsidRPr="000A0A5F" w:rsidRDefault="002B1622" w:rsidP="00B33246">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C30774C" w14:textId="77777777" w:rsidR="002B1622" w:rsidRPr="000A0A5F" w:rsidRDefault="002B1622" w:rsidP="00B33246">
            <w:pPr>
              <w:pStyle w:val="TAC"/>
              <w:jc w:val="left"/>
              <w:rPr>
                <w:rFonts w:cs="Arial"/>
              </w:rPr>
            </w:pPr>
            <w:proofErr w:type="spellStart"/>
            <w:r w:rsidRPr="000A0A5F">
              <w:rPr>
                <w:rFonts w:cs="Arial"/>
              </w:rPr>
              <w:t>PDUSetHandling</w:t>
            </w:r>
            <w:proofErr w:type="spellEnd"/>
          </w:p>
        </w:tc>
      </w:tr>
      <w:tr w:rsidR="002B1622" w:rsidRPr="000A0A5F" w14:paraId="012BFE4D" w14:textId="77777777" w:rsidTr="00B33246">
        <w:trPr>
          <w:jc w:val="center"/>
        </w:trPr>
        <w:tc>
          <w:tcPr>
            <w:tcW w:w="1661" w:type="dxa"/>
          </w:tcPr>
          <w:p w14:paraId="4C7B8120" w14:textId="77777777" w:rsidR="002B1622" w:rsidRPr="000A0A5F" w:rsidRDefault="002B1622" w:rsidP="00B33246">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39158191" w14:textId="77777777" w:rsidR="002B1622" w:rsidRPr="000A0A5F" w:rsidRDefault="002B1622"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9186275" w14:textId="77777777" w:rsidR="002B1622" w:rsidRPr="000A0A5F" w:rsidRDefault="002B1622" w:rsidP="00B33246">
            <w:pPr>
              <w:pStyle w:val="TAC"/>
              <w:jc w:val="left"/>
            </w:pPr>
            <w:r w:rsidRPr="000A0A5F">
              <w:t>0..1</w:t>
            </w:r>
          </w:p>
        </w:tc>
        <w:tc>
          <w:tcPr>
            <w:tcW w:w="3687" w:type="dxa"/>
          </w:tcPr>
          <w:p w14:paraId="0785E0A0" w14:textId="77777777" w:rsidR="002B1622" w:rsidRPr="000A0A5F" w:rsidRDefault="002B1622" w:rsidP="00B33246">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3606FD7E" w14:textId="77777777" w:rsidR="002B1622" w:rsidRDefault="002B1622" w:rsidP="00B33246">
            <w:pPr>
              <w:pStyle w:val="TAC"/>
              <w:jc w:val="left"/>
            </w:pPr>
            <w:proofErr w:type="spellStart"/>
            <w:r w:rsidRPr="000A0A5F">
              <w:rPr>
                <w:rFonts w:cs="Arial" w:hint="eastAsia"/>
                <w:lang w:eastAsia="zh-CN"/>
              </w:rPr>
              <w:t>R</w:t>
            </w:r>
            <w:r w:rsidRPr="000A0A5F">
              <w:rPr>
                <w:rFonts w:cs="Arial"/>
                <w:lang w:eastAsia="zh-CN"/>
              </w:rPr>
              <w:t>TLatency</w:t>
            </w:r>
            <w:proofErr w:type="spellEnd"/>
          </w:p>
          <w:p w14:paraId="45379A6C" w14:textId="77777777" w:rsidR="002B1622" w:rsidRPr="000A0A5F" w:rsidRDefault="002B1622" w:rsidP="00B33246">
            <w:pPr>
              <w:pStyle w:val="TAC"/>
              <w:jc w:val="left"/>
              <w:rPr>
                <w:rFonts w:cs="Arial"/>
                <w:szCs w:val="18"/>
              </w:rPr>
            </w:pPr>
            <w:r w:rsidRPr="000A0A5F">
              <w:t>GMEC</w:t>
            </w:r>
          </w:p>
        </w:tc>
      </w:tr>
      <w:tr w:rsidR="002B1622" w:rsidRPr="000A0A5F" w14:paraId="73A4A1E9" w14:textId="77777777" w:rsidTr="00B33246">
        <w:trPr>
          <w:jc w:val="center"/>
        </w:trPr>
        <w:tc>
          <w:tcPr>
            <w:tcW w:w="1661" w:type="dxa"/>
          </w:tcPr>
          <w:p w14:paraId="0FC77404" w14:textId="77777777" w:rsidR="002B1622" w:rsidRPr="000A0A5F" w:rsidRDefault="002B1622" w:rsidP="00B33246">
            <w:pPr>
              <w:pStyle w:val="TAL"/>
              <w:rPr>
                <w:lang w:eastAsia="zh-CN"/>
              </w:rPr>
            </w:pPr>
            <w:proofErr w:type="spellStart"/>
            <w:r>
              <w:rPr>
                <w:lang w:eastAsia="zh-CN"/>
              </w:rPr>
              <w:t>pdb</w:t>
            </w:r>
            <w:proofErr w:type="spellEnd"/>
          </w:p>
        </w:tc>
        <w:tc>
          <w:tcPr>
            <w:tcW w:w="1842" w:type="dxa"/>
          </w:tcPr>
          <w:p w14:paraId="71BA7F17" w14:textId="77777777" w:rsidR="002B1622" w:rsidRDefault="002B1622" w:rsidP="00B33246">
            <w:pPr>
              <w:pStyle w:val="TAL"/>
            </w:pPr>
            <w:proofErr w:type="spellStart"/>
            <w:r>
              <w:t>PacketDelBudget</w:t>
            </w:r>
            <w:proofErr w:type="spellEnd"/>
          </w:p>
        </w:tc>
        <w:tc>
          <w:tcPr>
            <w:tcW w:w="1134" w:type="dxa"/>
          </w:tcPr>
          <w:p w14:paraId="1AAA7F32" w14:textId="77777777" w:rsidR="002B1622" w:rsidRPr="000A0A5F" w:rsidRDefault="002B1622" w:rsidP="00B33246">
            <w:pPr>
              <w:pStyle w:val="TAC"/>
              <w:jc w:val="left"/>
            </w:pPr>
            <w:r w:rsidRPr="000A0A5F">
              <w:t>0..1</w:t>
            </w:r>
          </w:p>
        </w:tc>
        <w:tc>
          <w:tcPr>
            <w:tcW w:w="3687" w:type="dxa"/>
          </w:tcPr>
          <w:p w14:paraId="19DE5757" w14:textId="77777777" w:rsidR="002B1622" w:rsidRDefault="002B1622" w:rsidP="00B33246">
            <w:pPr>
              <w:pStyle w:val="TAL"/>
            </w:pPr>
            <w:r>
              <w:rPr>
                <w:lang w:eastAsia="zh-CN"/>
              </w:rPr>
              <w:t xml:space="preserve">Indicates </w:t>
            </w:r>
            <w:r>
              <w:t>an upper bound for the time that a packet may be delayed between the UE and the PSA UPF.</w:t>
            </w:r>
          </w:p>
          <w:p w14:paraId="01C96499" w14:textId="77777777" w:rsidR="002B1622" w:rsidRDefault="002B1622" w:rsidP="00B33246">
            <w:pPr>
              <w:pStyle w:val="TAL"/>
            </w:pPr>
          </w:p>
          <w:p w14:paraId="2624F9B5" w14:textId="77777777" w:rsidR="002B1622" w:rsidRDefault="002B1622" w:rsidP="00B33246">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738C4A1A" w14:textId="77777777" w:rsidR="002B1622" w:rsidRDefault="002B1622" w:rsidP="00B33246">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6803C4E0" w14:textId="77777777" w:rsidR="002B1622" w:rsidRPr="00D2088A" w:rsidRDefault="002B1622" w:rsidP="00B33246">
            <w:pPr>
              <w:pStyle w:val="TAC"/>
              <w:jc w:val="left"/>
            </w:pPr>
            <w:r>
              <w:rPr>
                <w:rFonts w:cs="Arial"/>
                <w:lang w:eastAsia="zh-CN"/>
              </w:rPr>
              <w:t>GMEC</w:t>
            </w:r>
          </w:p>
        </w:tc>
      </w:tr>
      <w:tr w:rsidR="002B1622" w:rsidRPr="000A0A5F" w14:paraId="0B4EACDD" w14:textId="77777777" w:rsidTr="00B33246">
        <w:trPr>
          <w:jc w:val="center"/>
        </w:trPr>
        <w:tc>
          <w:tcPr>
            <w:tcW w:w="1661" w:type="dxa"/>
          </w:tcPr>
          <w:p w14:paraId="0DE44E00" w14:textId="77777777" w:rsidR="002B1622" w:rsidRDefault="002B1622" w:rsidP="00B33246">
            <w:pPr>
              <w:pStyle w:val="TAL"/>
              <w:rPr>
                <w:lang w:eastAsia="zh-CN"/>
              </w:rPr>
            </w:pPr>
            <w:proofErr w:type="spellStart"/>
            <w:r>
              <w:t>protoDescDl</w:t>
            </w:r>
            <w:proofErr w:type="spellEnd"/>
          </w:p>
        </w:tc>
        <w:tc>
          <w:tcPr>
            <w:tcW w:w="1842" w:type="dxa"/>
          </w:tcPr>
          <w:p w14:paraId="0A910E46" w14:textId="77777777" w:rsidR="002B1622" w:rsidRDefault="002B1622" w:rsidP="00B33246">
            <w:pPr>
              <w:pStyle w:val="TAL"/>
              <w:rPr>
                <w:lang w:eastAsia="zh-CN"/>
              </w:rPr>
            </w:pPr>
            <w:proofErr w:type="spellStart"/>
            <w:r>
              <w:t>ProtocolDescription</w:t>
            </w:r>
            <w:proofErr w:type="spellEnd"/>
          </w:p>
        </w:tc>
        <w:tc>
          <w:tcPr>
            <w:tcW w:w="1134" w:type="dxa"/>
          </w:tcPr>
          <w:p w14:paraId="79DD56B6" w14:textId="77777777" w:rsidR="002B1622" w:rsidRDefault="002B1622" w:rsidP="00B33246">
            <w:pPr>
              <w:pStyle w:val="TAC"/>
              <w:jc w:val="left"/>
            </w:pPr>
            <w:r>
              <w:t>0..1</w:t>
            </w:r>
          </w:p>
        </w:tc>
        <w:tc>
          <w:tcPr>
            <w:tcW w:w="3687" w:type="dxa"/>
          </w:tcPr>
          <w:p w14:paraId="3B5488AA" w14:textId="77777777" w:rsidR="002B1622" w:rsidRDefault="002B1622" w:rsidP="00B33246">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350BC809" w14:textId="77777777" w:rsidR="002B1622" w:rsidRDefault="002B1622" w:rsidP="00B33246">
            <w:pPr>
              <w:pStyle w:val="TAC"/>
              <w:jc w:val="left"/>
              <w:rPr>
                <w:rFonts w:cs="Arial"/>
                <w:szCs w:val="18"/>
              </w:rPr>
            </w:pPr>
            <w:proofErr w:type="spellStart"/>
            <w:r>
              <w:rPr>
                <w:rFonts w:cs="Arial"/>
              </w:rPr>
              <w:t>PDUSetHandling</w:t>
            </w:r>
            <w:proofErr w:type="spellEnd"/>
          </w:p>
          <w:p w14:paraId="2005D8CA" w14:textId="77777777" w:rsidR="002B1622" w:rsidRDefault="002B1622" w:rsidP="00B33246">
            <w:pPr>
              <w:pStyle w:val="TAC"/>
              <w:jc w:val="left"/>
            </w:pPr>
            <w:proofErr w:type="spellStart"/>
            <w:r>
              <w:t>PowerSaving</w:t>
            </w:r>
            <w:proofErr w:type="spellEnd"/>
          </w:p>
          <w:p w14:paraId="1B5A76DB" w14:textId="77777777" w:rsidR="002B1622" w:rsidRDefault="002B1622" w:rsidP="00B33246">
            <w:pPr>
              <w:pStyle w:val="TAC"/>
              <w:jc w:val="left"/>
            </w:pPr>
            <w:proofErr w:type="spellStart"/>
            <w:r>
              <w:t>TrafficCharChange</w:t>
            </w:r>
            <w:proofErr w:type="spellEnd"/>
          </w:p>
          <w:p w14:paraId="788E6F3F" w14:textId="77777777" w:rsidR="002B1622" w:rsidRDefault="002B1622" w:rsidP="00B33246">
            <w:pPr>
              <w:pStyle w:val="TAC"/>
              <w:jc w:val="left"/>
            </w:pPr>
            <w:r w:rsidRPr="008F729E">
              <w:rPr>
                <w:lang w:val="en-US"/>
              </w:rPr>
              <w:t>OnPathN6MediaInfo</w:t>
            </w:r>
          </w:p>
        </w:tc>
      </w:tr>
      <w:tr w:rsidR="002B1622" w:rsidRPr="000A0A5F" w14:paraId="370F7184" w14:textId="77777777" w:rsidTr="00B33246">
        <w:trPr>
          <w:jc w:val="center"/>
        </w:trPr>
        <w:tc>
          <w:tcPr>
            <w:tcW w:w="1661" w:type="dxa"/>
          </w:tcPr>
          <w:p w14:paraId="644A6031" w14:textId="77777777" w:rsidR="002B1622" w:rsidRPr="000A0A5F" w:rsidRDefault="002B1622" w:rsidP="00B33246">
            <w:pPr>
              <w:pStyle w:val="TAL"/>
            </w:pPr>
            <w:proofErr w:type="spellStart"/>
            <w:r w:rsidRPr="000A0A5F">
              <w:t>protoDesc</w:t>
            </w:r>
            <w:r>
              <w:t>Ul</w:t>
            </w:r>
            <w:proofErr w:type="spellEnd"/>
          </w:p>
        </w:tc>
        <w:tc>
          <w:tcPr>
            <w:tcW w:w="1842" w:type="dxa"/>
          </w:tcPr>
          <w:p w14:paraId="145923B3" w14:textId="77777777" w:rsidR="002B1622" w:rsidRPr="000A0A5F" w:rsidRDefault="002B1622" w:rsidP="00B33246">
            <w:pPr>
              <w:pStyle w:val="TAL"/>
            </w:pPr>
            <w:proofErr w:type="spellStart"/>
            <w:r w:rsidRPr="000A0A5F">
              <w:t>Proto</w:t>
            </w:r>
            <w:r>
              <w:t>col</w:t>
            </w:r>
            <w:r w:rsidRPr="000A0A5F">
              <w:t>Desc</w:t>
            </w:r>
            <w:r>
              <w:t>ription</w:t>
            </w:r>
            <w:proofErr w:type="spellEnd"/>
          </w:p>
        </w:tc>
        <w:tc>
          <w:tcPr>
            <w:tcW w:w="1134" w:type="dxa"/>
          </w:tcPr>
          <w:p w14:paraId="3ABB5315" w14:textId="77777777" w:rsidR="002B1622" w:rsidRPr="000A0A5F" w:rsidDel="00315A89" w:rsidRDefault="002B1622" w:rsidP="00B33246">
            <w:pPr>
              <w:pStyle w:val="TAC"/>
              <w:jc w:val="left"/>
            </w:pPr>
            <w:r w:rsidRPr="000A0A5F">
              <w:t>0..1</w:t>
            </w:r>
          </w:p>
        </w:tc>
        <w:tc>
          <w:tcPr>
            <w:tcW w:w="3687" w:type="dxa"/>
          </w:tcPr>
          <w:p w14:paraId="3F6F2A4A" w14:textId="77777777" w:rsidR="002B1622" w:rsidRPr="000A0A5F" w:rsidRDefault="002B1622" w:rsidP="00B33246">
            <w:pPr>
              <w:pStyle w:val="TAL"/>
            </w:pPr>
            <w:r>
              <w:t xml:space="preserve">Uplink </w:t>
            </w:r>
            <w:r w:rsidRPr="000A0A5F">
              <w:t>Protocol description for PDU Set identification in U</w:t>
            </w:r>
            <w:r>
              <w:t>E.</w:t>
            </w:r>
          </w:p>
        </w:tc>
        <w:tc>
          <w:tcPr>
            <w:tcW w:w="1235" w:type="dxa"/>
          </w:tcPr>
          <w:p w14:paraId="26B634AC" w14:textId="77777777" w:rsidR="002B1622" w:rsidRPr="00A95A68" w:rsidRDefault="002B1622" w:rsidP="00B33246">
            <w:pPr>
              <w:pStyle w:val="TAC"/>
              <w:jc w:val="left"/>
            </w:pPr>
            <w:proofErr w:type="spellStart"/>
            <w:r w:rsidRPr="000A0A5F">
              <w:rPr>
                <w:rFonts w:cs="Arial"/>
              </w:rPr>
              <w:t>PDUSetHandling</w:t>
            </w:r>
            <w:proofErr w:type="spellEnd"/>
          </w:p>
        </w:tc>
      </w:tr>
      <w:tr w:rsidR="002B1622" w:rsidRPr="000A0A5F" w:rsidDel="00022172" w14:paraId="5DA0FD95" w14:textId="77777777" w:rsidTr="00B33246">
        <w:trPr>
          <w:jc w:val="center"/>
        </w:trPr>
        <w:tc>
          <w:tcPr>
            <w:tcW w:w="1661" w:type="dxa"/>
          </w:tcPr>
          <w:p w14:paraId="6682B648" w14:textId="77777777" w:rsidR="002B1622" w:rsidRPr="00284E9F" w:rsidDel="00284E9F" w:rsidRDefault="002B1622" w:rsidP="00B33246">
            <w:pPr>
              <w:pStyle w:val="TAL"/>
              <w:rPr>
                <w:lang w:eastAsia="zh-CN"/>
              </w:rPr>
            </w:pPr>
            <w:proofErr w:type="spellStart"/>
            <w:r w:rsidRPr="001F3A8B">
              <w:t>periodUl</w:t>
            </w:r>
            <w:proofErr w:type="spellEnd"/>
          </w:p>
        </w:tc>
        <w:tc>
          <w:tcPr>
            <w:tcW w:w="1842" w:type="dxa"/>
          </w:tcPr>
          <w:p w14:paraId="3F97E67C" w14:textId="77777777" w:rsidR="002B1622" w:rsidRPr="000A0A5F" w:rsidDel="00284E9F" w:rsidRDefault="002B1622" w:rsidP="00B33246">
            <w:pPr>
              <w:pStyle w:val="TAL"/>
            </w:pPr>
            <w:proofErr w:type="spellStart"/>
            <w:r w:rsidRPr="00676B95">
              <w:t>DurationMilliSec</w:t>
            </w:r>
            <w:proofErr w:type="spellEnd"/>
          </w:p>
        </w:tc>
        <w:tc>
          <w:tcPr>
            <w:tcW w:w="1134" w:type="dxa"/>
          </w:tcPr>
          <w:p w14:paraId="41720654" w14:textId="77777777" w:rsidR="002B1622" w:rsidRPr="000A0A5F" w:rsidDel="00284E9F" w:rsidRDefault="002B1622" w:rsidP="00B33246">
            <w:pPr>
              <w:pStyle w:val="TAC"/>
              <w:jc w:val="left"/>
            </w:pPr>
            <w:r>
              <w:t>0..1</w:t>
            </w:r>
          </w:p>
        </w:tc>
        <w:tc>
          <w:tcPr>
            <w:tcW w:w="3687" w:type="dxa"/>
          </w:tcPr>
          <w:p w14:paraId="4E6991D7" w14:textId="77777777" w:rsidR="002B1622" w:rsidRPr="000A0A5F" w:rsidDel="00284E9F" w:rsidRDefault="002B1622"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430CD054" w14:textId="77777777" w:rsidR="002B1622" w:rsidRPr="000A0A5F" w:rsidDel="00284E9F" w:rsidRDefault="002B1622" w:rsidP="00B33246">
            <w:pPr>
              <w:pStyle w:val="TAC"/>
              <w:jc w:val="left"/>
            </w:pPr>
            <w:proofErr w:type="spellStart"/>
            <w:r w:rsidRPr="000A0A5F">
              <w:t>PowerSaving</w:t>
            </w:r>
            <w:proofErr w:type="spellEnd"/>
          </w:p>
        </w:tc>
      </w:tr>
      <w:tr w:rsidR="002B1622" w:rsidRPr="000A0A5F" w:rsidDel="00022172" w14:paraId="0A1D3B6C" w14:textId="77777777" w:rsidTr="00B33246">
        <w:trPr>
          <w:jc w:val="center"/>
        </w:trPr>
        <w:tc>
          <w:tcPr>
            <w:tcW w:w="1661" w:type="dxa"/>
          </w:tcPr>
          <w:p w14:paraId="042D1985" w14:textId="77777777" w:rsidR="002B1622" w:rsidRPr="000A0A5F" w:rsidDel="00284E9F" w:rsidRDefault="002B1622" w:rsidP="00B33246">
            <w:pPr>
              <w:pStyle w:val="TAL"/>
              <w:rPr>
                <w:lang w:eastAsia="zh-CN"/>
              </w:rPr>
            </w:pPr>
            <w:proofErr w:type="spellStart"/>
            <w:r w:rsidRPr="001F3A8B">
              <w:t>periodDl</w:t>
            </w:r>
            <w:proofErr w:type="spellEnd"/>
          </w:p>
        </w:tc>
        <w:tc>
          <w:tcPr>
            <w:tcW w:w="1842" w:type="dxa"/>
          </w:tcPr>
          <w:p w14:paraId="5138B55E" w14:textId="77777777" w:rsidR="002B1622" w:rsidRPr="000A0A5F" w:rsidDel="00284E9F" w:rsidRDefault="002B1622" w:rsidP="00B33246">
            <w:pPr>
              <w:pStyle w:val="TAL"/>
            </w:pPr>
            <w:proofErr w:type="spellStart"/>
            <w:r w:rsidRPr="00676B95">
              <w:t>DurationMilliSec</w:t>
            </w:r>
            <w:proofErr w:type="spellEnd"/>
          </w:p>
        </w:tc>
        <w:tc>
          <w:tcPr>
            <w:tcW w:w="1134" w:type="dxa"/>
          </w:tcPr>
          <w:p w14:paraId="0792BDE1" w14:textId="77777777" w:rsidR="002B1622" w:rsidRPr="000A0A5F" w:rsidDel="00284E9F" w:rsidRDefault="002B1622" w:rsidP="00B33246">
            <w:pPr>
              <w:pStyle w:val="TAC"/>
              <w:jc w:val="left"/>
            </w:pPr>
            <w:r>
              <w:t>0..1</w:t>
            </w:r>
          </w:p>
        </w:tc>
        <w:tc>
          <w:tcPr>
            <w:tcW w:w="3687" w:type="dxa"/>
          </w:tcPr>
          <w:p w14:paraId="238B1557" w14:textId="77777777" w:rsidR="002B1622" w:rsidRPr="000A0A5F" w:rsidDel="00284E9F" w:rsidRDefault="002B1622"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29BE71B7" w14:textId="77777777" w:rsidR="002B1622" w:rsidRPr="000A0A5F" w:rsidDel="00284E9F" w:rsidRDefault="002B1622" w:rsidP="00B33246">
            <w:pPr>
              <w:pStyle w:val="TAC"/>
              <w:jc w:val="left"/>
            </w:pPr>
            <w:proofErr w:type="spellStart"/>
            <w:r w:rsidRPr="000A0A5F">
              <w:t>PowerSaving</w:t>
            </w:r>
            <w:proofErr w:type="spellEnd"/>
          </w:p>
        </w:tc>
      </w:tr>
      <w:tr w:rsidR="002B1622" w:rsidRPr="000A0A5F" w14:paraId="2F1BD044" w14:textId="77777777" w:rsidTr="00B33246">
        <w:trPr>
          <w:jc w:val="center"/>
        </w:trPr>
        <w:tc>
          <w:tcPr>
            <w:tcW w:w="1661" w:type="dxa"/>
          </w:tcPr>
          <w:p w14:paraId="1E7D4BB8" w14:textId="77777777" w:rsidR="002B1622" w:rsidRPr="000A0A5F" w:rsidRDefault="002B1622" w:rsidP="00B33246">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47CE8F23" w14:textId="77777777" w:rsidR="002B1622" w:rsidRPr="000A0A5F" w:rsidRDefault="002B1622" w:rsidP="00B33246">
            <w:pPr>
              <w:pStyle w:val="TAL"/>
            </w:pPr>
            <w:proofErr w:type="spellStart"/>
            <w:r w:rsidRPr="000A0A5F">
              <w:t>QosMonitoringInformation</w:t>
            </w:r>
            <w:proofErr w:type="spellEnd"/>
          </w:p>
        </w:tc>
        <w:tc>
          <w:tcPr>
            <w:tcW w:w="1134" w:type="dxa"/>
          </w:tcPr>
          <w:p w14:paraId="5A55FB85" w14:textId="77777777" w:rsidR="002B1622" w:rsidRPr="000A0A5F" w:rsidRDefault="002B1622" w:rsidP="00B33246">
            <w:pPr>
              <w:pStyle w:val="TAC"/>
              <w:jc w:val="left"/>
            </w:pPr>
            <w:r w:rsidRPr="000A0A5F">
              <w:rPr>
                <w:rFonts w:hint="eastAsia"/>
                <w:lang w:eastAsia="zh-CN"/>
              </w:rPr>
              <w:t>0</w:t>
            </w:r>
            <w:r w:rsidRPr="000A0A5F">
              <w:rPr>
                <w:lang w:val="en-US" w:eastAsia="zh-CN"/>
              </w:rPr>
              <w:t>..1</w:t>
            </w:r>
          </w:p>
        </w:tc>
        <w:tc>
          <w:tcPr>
            <w:tcW w:w="3687" w:type="dxa"/>
          </w:tcPr>
          <w:p w14:paraId="2F9EF3EF" w14:textId="77777777" w:rsidR="002B1622" w:rsidRDefault="002B1622" w:rsidP="00B33246">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0000F0C5" w14:textId="77777777" w:rsidR="002B1622" w:rsidRDefault="002B1622" w:rsidP="00B3324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3F2159FB" w14:textId="77777777" w:rsidR="002B1622" w:rsidRPr="000A0A5F" w:rsidRDefault="002B1622" w:rsidP="00B33246">
            <w:pPr>
              <w:pStyle w:val="TAL"/>
            </w:pPr>
            <w:r>
              <w:t>(NOTE 13)</w:t>
            </w:r>
          </w:p>
        </w:tc>
        <w:tc>
          <w:tcPr>
            <w:tcW w:w="1235" w:type="dxa"/>
          </w:tcPr>
          <w:p w14:paraId="7D85D6A9" w14:textId="77777777" w:rsidR="002B1622" w:rsidRDefault="002B1622" w:rsidP="00B33246">
            <w:pPr>
              <w:pStyle w:val="TAC"/>
              <w:jc w:val="left"/>
            </w:pPr>
            <w:proofErr w:type="spellStart"/>
            <w:r w:rsidRPr="000A0A5F">
              <w:rPr>
                <w:rFonts w:hint="eastAsia"/>
                <w:lang w:eastAsia="zh-CN"/>
              </w:rPr>
              <w:t>EnQoSMon</w:t>
            </w:r>
            <w:proofErr w:type="spellEnd"/>
          </w:p>
          <w:p w14:paraId="12890F47" w14:textId="77777777" w:rsidR="002B1622" w:rsidRPr="000A0A5F" w:rsidRDefault="002B1622" w:rsidP="00B33246">
            <w:pPr>
              <w:pStyle w:val="TAC"/>
              <w:jc w:val="left"/>
            </w:pPr>
            <w:r w:rsidRPr="000A0A5F">
              <w:t>GMEC</w:t>
            </w:r>
          </w:p>
        </w:tc>
      </w:tr>
      <w:tr w:rsidR="002B1622" w:rsidRPr="000A0A5F" w14:paraId="6239C536" w14:textId="77777777" w:rsidTr="00B33246">
        <w:trPr>
          <w:jc w:val="center"/>
        </w:trPr>
        <w:tc>
          <w:tcPr>
            <w:tcW w:w="1661" w:type="dxa"/>
          </w:tcPr>
          <w:p w14:paraId="59118064" w14:textId="77777777" w:rsidR="002B1622" w:rsidRPr="000A0A5F" w:rsidRDefault="002B1622" w:rsidP="00B33246">
            <w:pPr>
              <w:pStyle w:val="TAL"/>
              <w:rPr>
                <w:lang w:eastAsia="zh-CN"/>
              </w:rPr>
            </w:pPr>
            <w:proofErr w:type="spellStart"/>
            <w:r w:rsidRPr="000A0A5F">
              <w:rPr>
                <w:lang w:eastAsia="zh-CN"/>
              </w:rPr>
              <w:t>qosDuration</w:t>
            </w:r>
            <w:proofErr w:type="spellEnd"/>
          </w:p>
        </w:tc>
        <w:tc>
          <w:tcPr>
            <w:tcW w:w="1842" w:type="dxa"/>
          </w:tcPr>
          <w:p w14:paraId="0F77654E" w14:textId="77777777" w:rsidR="002B1622" w:rsidRPr="000A0A5F" w:rsidRDefault="002B1622" w:rsidP="00B3324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7276272B" w14:textId="77777777" w:rsidR="002B1622" w:rsidRPr="000A0A5F" w:rsidRDefault="002B1622" w:rsidP="00B33246">
            <w:pPr>
              <w:pStyle w:val="TAC"/>
              <w:jc w:val="left"/>
              <w:rPr>
                <w:lang w:eastAsia="zh-CN"/>
              </w:rPr>
            </w:pPr>
            <w:r w:rsidRPr="000A0A5F">
              <w:rPr>
                <w:lang w:eastAsia="zh-CN"/>
              </w:rPr>
              <w:t>0..1</w:t>
            </w:r>
          </w:p>
        </w:tc>
        <w:tc>
          <w:tcPr>
            <w:tcW w:w="3687" w:type="dxa"/>
          </w:tcPr>
          <w:p w14:paraId="39C9818D" w14:textId="77777777" w:rsidR="002B1622" w:rsidRPr="000A0A5F" w:rsidRDefault="002B1622" w:rsidP="00B33246">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027BCB7A" w14:textId="77777777" w:rsidR="002B1622" w:rsidRPr="000A0A5F" w:rsidRDefault="002B1622" w:rsidP="00B33246">
            <w:pPr>
              <w:pStyle w:val="TAC"/>
              <w:jc w:val="left"/>
              <w:rPr>
                <w:rFonts w:cs="Arial"/>
                <w:szCs w:val="18"/>
              </w:rPr>
            </w:pPr>
            <w:r w:rsidRPr="000A0A5F">
              <w:rPr>
                <w:rFonts w:cs="Arial"/>
              </w:rPr>
              <w:t>QoSTiming_5G</w:t>
            </w:r>
          </w:p>
        </w:tc>
      </w:tr>
      <w:tr w:rsidR="002B1622" w:rsidRPr="000A0A5F" w14:paraId="0E5EA1EC" w14:textId="77777777" w:rsidTr="00B33246">
        <w:trPr>
          <w:jc w:val="center"/>
        </w:trPr>
        <w:tc>
          <w:tcPr>
            <w:tcW w:w="1661" w:type="dxa"/>
          </w:tcPr>
          <w:p w14:paraId="5D4F83CE" w14:textId="77777777" w:rsidR="002B1622" w:rsidRPr="000A0A5F" w:rsidRDefault="002B1622" w:rsidP="00B33246">
            <w:pPr>
              <w:pStyle w:val="TAL"/>
              <w:rPr>
                <w:lang w:eastAsia="zh-CN"/>
              </w:rPr>
            </w:pPr>
            <w:proofErr w:type="spellStart"/>
            <w:r w:rsidRPr="000A0A5F">
              <w:rPr>
                <w:lang w:eastAsia="zh-CN"/>
              </w:rPr>
              <w:t>qosInactInt</w:t>
            </w:r>
            <w:proofErr w:type="spellEnd"/>
          </w:p>
        </w:tc>
        <w:tc>
          <w:tcPr>
            <w:tcW w:w="1842" w:type="dxa"/>
          </w:tcPr>
          <w:p w14:paraId="4E8068DA" w14:textId="77777777" w:rsidR="002B1622" w:rsidRPr="000A0A5F" w:rsidRDefault="002B1622" w:rsidP="00B3324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2F434611" w14:textId="77777777" w:rsidR="002B1622" w:rsidRPr="000A0A5F" w:rsidRDefault="002B1622" w:rsidP="00B33246">
            <w:pPr>
              <w:pStyle w:val="TAC"/>
              <w:jc w:val="left"/>
              <w:rPr>
                <w:lang w:eastAsia="zh-CN"/>
              </w:rPr>
            </w:pPr>
            <w:r w:rsidRPr="000A0A5F">
              <w:rPr>
                <w:lang w:eastAsia="zh-CN"/>
              </w:rPr>
              <w:t>0..1</w:t>
            </w:r>
          </w:p>
        </w:tc>
        <w:tc>
          <w:tcPr>
            <w:tcW w:w="3687" w:type="dxa"/>
          </w:tcPr>
          <w:p w14:paraId="42E3CFF8" w14:textId="77777777" w:rsidR="002B1622" w:rsidRPr="000A0A5F" w:rsidRDefault="002B1622" w:rsidP="00B33246">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38AE361C" w14:textId="77777777" w:rsidR="002B1622" w:rsidRPr="000A0A5F" w:rsidRDefault="002B1622" w:rsidP="00B33246">
            <w:pPr>
              <w:pStyle w:val="TAC"/>
              <w:jc w:val="left"/>
              <w:rPr>
                <w:rFonts w:cs="Arial"/>
                <w:szCs w:val="18"/>
              </w:rPr>
            </w:pPr>
            <w:r w:rsidRPr="000A0A5F">
              <w:rPr>
                <w:rFonts w:cs="Arial"/>
              </w:rPr>
              <w:t>QoSTiming_5G</w:t>
            </w:r>
          </w:p>
        </w:tc>
      </w:tr>
      <w:tr w:rsidR="002B1622" w:rsidRPr="000A0A5F" w14:paraId="78FAF574" w14:textId="77777777" w:rsidTr="00B33246">
        <w:trPr>
          <w:jc w:val="center"/>
        </w:trPr>
        <w:tc>
          <w:tcPr>
            <w:tcW w:w="1661" w:type="dxa"/>
          </w:tcPr>
          <w:p w14:paraId="5F7694BA" w14:textId="77777777" w:rsidR="002B1622" w:rsidRPr="000A0A5F" w:rsidRDefault="002B1622" w:rsidP="00B33246">
            <w:pPr>
              <w:pStyle w:val="TAL"/>
              <w:rPr>
                <w:lang w:eastAsia="zh-CN"/>
              </w:rPr>
            </w:pPr>
            <w:proofErr w:type="spellStart"/>
            <w:r w:rsidRPr="000A0A5F">
              <w:lastRenderedPageBreak/>
              <w:t>qosMonDatRate</w:t>
            </w:r>
            <w:proofErr w:type="spellEnd"/>
          </w:p>
        </w:tc>
        <w:tc>
          <w:tcPr>
            <w:tcW w:w="1842" w:type="dxa"/>
          </w:tcPr>
          <w:p w14:paraId="63349409" w14:textId="77777777" w:rsidR="002B1622" w:rsidRPr="000A0A5F" w:rsidRDefault="002B1622" w:rsidP="00B33246">
            <w:pPr>
              <w:pStyle w:val="TAL"/>
            </w:pPr>
            <w:proofErr w:type="spellStart"/>
            <w:r w:rsidRPr="000A0A5F">
              <w:t>QosMonitoringInformation</w:t>
            </w:r>
            <w:proofErr w:type="spellEnd"/>
          </w:p>
        </w:tc>
        <w:tc>
          <w:tcPr>
            <w:tcW w:w="1134" w:type="dxa"/>
          </w:tcPr>
          <w:p w14:paraId="73200FC2" w14:textId="77777777" w:rsidR="002B1622" w:rsidRPr="000A0A5F" w:rsidRDefault="002B1622" w:rsidP="00B33246">
            <w:pPr>
              <w:pStyle w:val="TAC"/>
              <w:jc w:val="left"/>
              <w:rPr>
                <w:lang w:eastAsia="zh-CN"/>
              </w:rPr>
            </w:pPr>
            <w:r w:rsidRPr="000A0A5F">
              <w:rPr>
                <w:lang w:eastAsia="zh-CN"/>
              </w:rPr>
              <w:t>0..1</w:t>
            </w:r>
          </w:p>
        </w:tc>
        <w:tc>
          <w:tcPr>
            <w:tcW w:w="3687" w:type="dxa"/>
          </w:tcPr>
          <w:p w14:paraId="3009744C" w14:textId="77777777" w:rsidR="002B1622" w:rsidRDefault="002B1622" w:rsidP="00B33246">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are required.</w:t>
            </w:r>
          </w:p>
          <w:p w14:paraId="75BF53F5" w14:textId="77777777" w:rsidR="002B1622" w:rsidRDefault="002B1622" w:rsidP="00B33246">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4804E1BA" w14:textId="77777777" w:rsidR="002B1622" w:rsidRPr="000A0A5F" w:rsidRDefault="002B1622" w:rsidP="00B33246">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7E5482FE" w14:textId="77777777" w:rsidR="002B1622" w:rsidRPr="009863BF" w:rsidRDefault="002B1622" w:rsidP="00B33246">
            <w:pPr>
              <w:pStyle w:val="TAC"/>
              <w:jc w:val="left"/>
              <w:rPr>
                <w:rFonts w:cs="Arial"/>
                <w:szCs w:val="18"/>
                <w:lang w:val="fr-FR"/>
              </w:rPr>
            </w:pPr>
            <w:proofErr w:type="spellStart"/>
            <w:r w:rsidRPr="009863BF">
              <w:rPr>
                <w:rFonts w:hint="eastAsia"/>
                <w:lang w:val="fr-FR" w:eastAsia="zh-CN"/>
              </w:rPr>
              <w:t>EnQoSMon</w:t>
            </w:r>
            <w:proofErr w:type="spellEnd"/>
          </w:p>
          <w:p w14:paraId="0B325618" w14:textId="77777777" w:rsidR="002B1622" w:rsidRPr="009863BF" w:rsidRDefault="002B1622" w:rsidP="00B33246">
            <w:pPr>
              <w:pStyle w:val="TAC"/>
              <w:jc w:val="left"/>
              <w:rPr>
                <w:lang w:val="fr-FR"/>
              </w:rPr>
            </w:pPr>
            <w:r w:rsidRPr="009863BF">
              <w:rPr>
                <w:rFonts w:cs="Arial"/>
                <w:szCs w:val="18"/>
                <w:lang w:val="fr-FR"/>
              </w:rPr>
              <w:t>ListUE_5G</w:t>
            </w:r>
          </w:p>
          <w:p w14:paraId="251D8819" w14:textId="77777777" w:rsidR="002B1622" w:rsidRPr="009863BF" w:rsidRDefault="002B1622" w:rsidP="00B33246">
            <w:pPr>
              <w:pStyle w:val="TAC"/>
              <w:jc w:val="left"/>
              <w:rPr>
                <w:rFonts w:cs="Arial"/>
                <w:szCs w:val="18"/>
                <w:lang w:val="fr-FR"/>
              </w:rPr>
            </w:pPr>
            <w:r w:rsidRPr="009863BF">
              <w:rPr>
                <w:lang w:val="fr-FR"/>
              </w:rPr>
              <w:t>GMEC</w:t>
            </w:r>
          </w:p>
        </w:tc>
      </w:tr>
      <w:tr w:rsidR="002B1622" w:rsidRPr="000A0A5F" w14:paraId="69D7FE82" w14:textId="77777777" w:rsidTr="00B33246">
        <w:trPr>
          <w:jc w:val="center"/>
        </w:trPr>
        <w:tc>
          <w:tcPr>
            <w:tcW w:w="1661" w:type="dxa"/>
          </w:tcPr>
          <w:p w14:paraId="4EA76331" w14:textId="77777777" w:rsidR="002B1622" w:rsidRPr="000A0A5F" w:rsidRDefault="002B1622" w:rsidP="00B33246">
            <w:pPr>
              <w:pStyle w:val="TAL"/>
            </w:pPr>
            <w:proofErr w:type="spellStart"/>
            <w:r>
              <w:rPr>
                <w:rFonts w:hint="eastAsia"/>
                <w:lang w:eastAsia="zh-CN"/>
              </w:rPr>
              <w:t>a</w:t>
            </w:r>
            <w:r>
              <w:rPr>
                <w:lang w:eastAsia="zh-CN"/>
              </w:rPr>
              <w:t>vlBitRateMon</w:t>
            </w:r>
            <w:proofErr w:type="spellEnd"/>
          </w:p>
        </w:tc>
        <w:tc>
          <w:tcPr>
            <w:tcW w:w="1842" w:type="dxa"/>
          </w:tcPr>
          <w:p w14:paraId="069538FA" w14:textId="77777777" w:rsidR="002B1622" w:rsidRPr="000A0A5F" w:rsidRDefault="002B1622" w:rsidP="00B33246">
            <w:pPr>
              <w:pStyle w:val="TAL"/>
            </w:pPr>
            <w:proofErr w:type="spellStart"/>
            <w:r w:rsidRPr="000A0A5F">
              <w:t>QosMonitoringInformation</w:t>
            </w:r>
            <w:proofErr w:type="spellEnd"/>
          </w:p>
        </w:tc>
        <w:tc>
          <w:tcPr>
            <w:tcW w:w="1134" w:type="dxa"/>
          </w:tcPr>
          <w:p w14:paraId="25B7910F" w14:textId="77777777" w:rsidR="002B1622" w:rsidRPr="000A0A5F" w:rsidRDefault="002B1622"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0E44B5CF" w14:textId="77777777" w:rsidR="002B1622" w:rsidRDefault="002B1622" w:rsidP="00B33246">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7CFF7301" w14:textId="77777777" w:rsidR="002B1622" w:rsidRPr="000A0A5F" w:rsidRDefault="002B1622" w:rsidP="00B33246">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6EEBDF07" w14:textId="77777777" w:rsidR="002B1622" w:rsidRPr="009863BF" w:rsidRDefault="002B1622" w:rsidP="00B33246">
            <w:pPr>
              <w:pStyle w:val="TAC"/>
              <w:jc w:val="left"/>
              <w:rPr>
                <w:lang w:val="fr-FR" w:eastAsia="zh-CN"/>
              </w:rPr>
            </w:pPr>
            <w:r w:rsidRPr="00F9618C">
              <w:t>EnQoSMon</w:t>
            </w:r>
            <w:r>
              <w:rPr>
                <w:rFonts w:hint="eastAsia"/>
                <w:lang w:eastAsia="zh-CN"/>
              </w:rPr>
              <w:t>_</w:t>
            </w:r>
            <w:r>
              <w:rPr>
                <w:lang w:eastAsia="zh-CN"/>
              </w:rPr>
              <w:t>v2</w:t>
            </w:r>
          </w:p>
        </w:tc>
      </w:tr>
      <w:tr w:rsidR="002B1622" w:rsidRPr="000A0A5F" w14:paraId="4E360AF8" w14:textId="77777777" w:rsidTr="00B33246">
        <w:trPr>
          <w:jc w:val="center"/>
        </w:trPr>
        <w:tc>
          <w:tcPr>
            <w:tcW w:w="1661" w:type="dxa"/>
          </w:tcPr>
          <w:p w14:paraId="1E4BC1E1" w14:textId="77777777" w:rsidR="002B1622" w:rsidRPr="000A0A5F" w:rsidRDefault="002B1622" w:rsidP="00B33246">
            <w:pPr>
              <w:pStyle w:val="TAL"/>
            </w:pPr>
            <w:proofErr w:type="spellStart"/>
            <w:r w:rsidRPr="000A0A5F">
              <w:rPr>
                <w:lang w:eastAsia="zh-CN"/>
              </w:rPr>
              <w:t>avrgWndw</w:t>
            </w:r>
            <w:proofErr w:type="spellEnd"/>
          </w:p>
        </w:tc>
        <w:tc>
          <w:tcPr>
            <w:tcW w:w="1842" w:type="dxa"/>
          </w:tcPr>
          <w:p w14:paraId="5B59A9DB" w14:textId="77777777" w:rsidR="002B1622" w:rsidRPr="000A0A5F" w:rsidRDefault="002B1622" w:rsidP="00B33246">
            <w:pPr>
              <w:pStyle w:val="TAL"/>
            </w:pPr>
            <w:proofErr w:type="spellStart"/>
            <w:r w:rsidRPr="000A0A5F">
              <w:rPr>
                <w:lang w:eastAsia="zh-CN"/>
              </w:rPr>
              <w:t>AverWindow</w:t>
            </w:r>
            <w:proofErr w:type="spellEnd"/>
          </w:p>
        </w:tc>
        <w:tc>
          <w:tcPr>
            <w:tcW w:w="1134" w:type="dxa"/>
          </w:tcPr>
          <w:p w14:paraId="19D61D96" w14:textId="77777777" w:rsidR="002B1622" w:rsidRPr="000A0A5F" w:rsidRDefault="002B1622" w:rsidP="00B33246">
            <w:pPr>
              <w:pStyle w:val="TAC"/>
              <w:jc w:val="left"/>
              <w:rPr>
                <w:lang w:eastAsia="zh-CN"/>
              </w:rPr>
            </w:pPr>
            <w:r w:rsidRPr="000A0A5F">
              <w:rPr>
                <w:lang w:eastAsia="zh-CN"/>
              </w:rPr>
              <w:t>0..1</w:t>
            </w:r>
          </w:p>
        </w:tc>
        <w:tc>
          <w:tcPr>
            <w:tcW w:w="3687" w:type="dxa"/>
          </w:tcPr>
          <w:p w14:paraId="4639D3F7" w14:textId="77777777" w:rsidR="002B1622" w:rsidRDefault="002B1622" w:rsidP="00B33246">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338587B8" w14:textId="77777777" w:rsidR="002B1622" w:rsidRPr="000A0A5F" w:rsidRDefault="002B1622" w:rsidP="00B33246">
            <w:pPr>
              <w:pStyle w:val="TAL"/>
            </w:pPr>
            <w:r>
              <w:t>(NOTE 13)</w:t>
            </w:r>
          </w:p>
        </w:tc>
        <w:tc>
          <w:tcPr>
            <w:tcW w:w="1235" w:type="dxa"/>
          </w:tcPr>
          <w:p w14:paraId="24B46148" w14:textId="77777777" w:rsidR="002B1622" w:rsidRDefault="002B1622" w:rsidP="00B33246">
            <w:pPr>
              <w:pStyle w:val="TAC"/>
              <w:jc w:val="left"/>
              <w:rPr>
                <w:lang w:eastAsia="zh-CN"/>
              </w:rPr>
            </w:pPr>
            <w:bookmarkStart w:id="321" w:name="OLE_LINK5"/>
            <w:proofErr w:type="spellStart"/>
            <w:r w:rsidRPr="000A0A5F">
              <w:rPr>
                <w:rFonts w:hint="eastAsia"/>
                <w:lang w:eastAsia="zh-CN"/>
              </w:rPr>
              <w:t>EnQoSMon</w:t>
            </w:r>
            <w:bookmarkEnd w:id="321"/>
            <w:proofErr w:type="spellEnd"/>
          </w:p>
          <w:p w14:paraId="3704CCEA" w14:textId="77777777" w:rsidR="002B1622" w:rsidRPr="000A0A5F" w:rsidRDefault="002B1622" w:rsidP="00B33246">
            <w:pPr>
              <w:pStyle w:val="TAC"/>
              <w:jc w:val="left"/>
              <w:rPr>
                <w:rFonts w:cs="Arial"/>
                <w:szCs w:val="18"/>
              </w:rPr>
            </w:pPr>
            <w:r>
              <w:rPr>
                <w:rFonts w:cs="Arial"/>
              </w:rPr>
              <w:t>GMEC</w:t>
            </w:r>
          </w:p>
        </w:tc>
      </w:tr>
      <w:tr w:rsidR="002B1622" w:rsidRPr="000A0A5F" w14:paraId="65DC72C7" w14:textId="77777777" w:rsidTr="00B33246">
        <w:trPr>
          <w:jc w:val="center"/>
        </w:trPr>
        <w:tc>
          <w:tcPr>
            <w:tcW w:w="1661" w:type="dxa"/>
          </w:tcPr>
          <w:p w14:paraId="0A4F9D65" w14:textId="77777777" w:rsidR="002B1622" w:rsidRPr="000A0A5F" w:rsidRDefault="002B1622" w:rsidP="00B33246">
            <w:pPr>
              <w:pStyle w:val="TAL"/>
              <w:rPr>
                <w:lang w:eastAsia="zh-CN"/>
              </w:rPr>
            </w:pPr>
            <w:proofErr w:type="spellStart"/>
            <w:r w:rsidRPr="000A0A5F">
              <w:t>servAuthInfo</w:t>
            </w:r>
            <w:proofErr w:type="spellEnd"/>
          </w:p>
        </w:tc>
        <w:tc>
          <w:tcPr>
            <w:tcW w:w="1842" w:type="dxa"/>
          </w:tcPr>
          <w:p w14:paraId="2B55E23E" w14:textId="77777777" w:rsidR="002B1622" w:rsidRPr="000A0A5F" w:rsidRDefault="002B1622" w:rsidP="00B33246">
            <w:pPr>
              <w:pStyle w:val="TAL"/>
              <w:rPr>
                <w:lang w:eastAsia="zh-CN"/>
              </w:rPr>
            </w:pPr>
            <w:proofErr w:type="spellStart"/>
            <w:r w:rsidRPr="000A0A5F">
              <w:t>ServAuthInfo</w:t>
            </w:r>
            <w:proofErr w:type="spellEnd"/>
          </w:p>
        </w:tc>
        <w:tc>
          <w:tcPr>
            <w:tcW w:w="1134" w:type="dxa"/>
          </w:tcPr>
          <w:p w14:paraId="18D520FE" w14:textId="77777777" w:rsidR="002B1622" w:rsidRPr="000A0A5F" w:rsidRDefault="002B1622"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435F7A27" w14:textId="77777777" w:rsidR="002B1622" w:rsidRPr="000A0A5F" w:rsidRDefault="002B1622" w:rsidP="00B33246">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multiplexed media identification information</w:t>
            </w:r>
            <w:r w:rsidRPr="000A0A5F">
              <w:rPr>
                <w:rFonts w:cs="Arial"/>
                <w:szCs w:val="18"/>
              </w:rPr>
              <w:t>.</w:t>
            </w:r>
          </w:p>
          <w:p w14:paraId="40DE07C1" w14:textId="77777777" w:rsidR="002B1622" w:rsidRPr="000A0A5F" w:rsidRDefault="002B1622" w:rsidP="00B33246">
            <w:pPr>
              <w:pStyle w:val="TAL"/>
              <w:rPr>
                <w:lang w:eastAsia="zh-CN"/>
              </w:rPr>
            </w:pPr>
            <w:r w:rsidRPr="000A0A5F">
              <w:t>Supplied by the NEF.</w:t>
            </w:r>
          </w:p>
        </w:tc>
        <w:tc>
          <w:tcPr>
            <w:tcW w:w="1235" w:type="dxa"/>
          </w:tcPr>
          <w:p w14:paraId="20DC4BEF" w14:textId="77777777" w:rsidR="002B1622" w:rsidRDefault="002B1622" w:rsidP="00B33246">
            <w:pPr>
              <w:pStyle w:val="TAC"/>
              <w:jc w:val="left"/>
            </w:pPr>
            <w:proofErr w:type="spellStart"/>
            <w:r w:rsidRPr="000A0A5F">
              <w:rPr>
                <w:rFonts w:hint="eastAsia"/>
                <w:lang w:eastAsia="zh-CN"/>
              </w:rPr>
              <w:t>EnQoSMon</w:t>
            </w:r>
            <w:proofErr w:type="spellEnd"/>
          </w:p>
          <w:p w14:paraId="3E59DAFA" w14:textId="77777777" w:rsidR="002B1622" w:rsidRDefault="002B1622" w:rsidP="00B33246">
            <w:pPr>
              <w:pStyle w:val="TAC"/>
              <w:jc w:val="left"/>
            </w:pPr>
            <w:r w:rsidRPr="000A0A5F">
              <w:t>GMEC</w:t>
            </w:r>
          </w:p>
          <w:p w14:paraId="183289C8" w14:textId="77777777" w:rsidR="002B1622" w:rsidRPr="000A0A5F" w:rsidRDefault="002B1622" w:rsidP="00B33246">
            <w:pPr>
              <w:pStyle w:val="TAC"/>
              <w:jc w:val="left"/>
              <w:rPr>
                <w:lang w:eastAsia="zh-CN"/>
              </w:rPr>
            </w:pPr>
            <w:proofErr w:type="spellStart"/>
            <w:r>
              <w:t>MpxMedia</w:t>
            </w:r>
            <w:proofErr w:type="spellEnd"/>
          </w:p>
        </w:tc>
      </w:tr>
      <w:tr w:rsidR="002B1622" w:rsidRPr="000A0A5F" w14:paraId="3247CF81" w14:textId="77777777" w:rsidTr="00B33246">
        <w:trPr>
          <w:jc w:val="center"/>
        </w:trPr>
        <w:tc>
          <w:tcPr>
            <w:tcW w:w="1661" w:type="dxa"/>
          </w:tcPr>
          <w:p w14:paraId="552C342D" w14:textId="77777777" w:rsidR="002B1622" w:rsidRPr="000A0A5F" w:rsidRDefault="002B1622" w:rsidP="00B33246">
            <w:pPr>
              <w:pStyle w:val="TAL"/>
            </w:pPr>
            <w:proofErr w:type="spellStart"/>
            <w:r>
              <w:rPr>
                <w:lang w:eastAsia="zh-CN"/>
              </w:rPr>
              <w:t>qosMonCapRepoTypes</w:t>
            </w:r>
            <w:proofErr w:type="spellEnd"/>
          </w:p>
        </w:tc>
        <w:tc>
          <w:tcPr>
            <w:tcW w:w="1842" w:type="dxa"/>
          </w:tcPr>
          <w:p w14:paraId="1BDA942B" w14:textId="77777777" w:rsidR="002B1622" w:rsidRPr="000A0A5F" w:rsidRDefault="002B1622" w:rsidP="00B33246">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2B72E5BA" w14:textId="77777777" w:rsidR="002B1622" w:rsidRPr="000A0A5F" w:rsidRDefault="002B1622" w:rsidP="00B33246">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71E3DB92" w14:textId="77777777" w:rsidR="002B1622" w:rsidRPr="009452F7" w:rsidRDefault="002B1622" w:rsidP="00B33246">
            <w:pPr>
              <w:pStyle w:val="TAL"/>
            </w:pPr>
            <w:r w:rsidRPr="009452F7">
              <w:rPr>
                <w:rFonts w:hint="eastAsia"/>
              </w:rPr>
              <w:t>C</w:t>
            </w:r>
            <w:r w:rsidRPr="009452F7">
              <w:t xml:space="preserve">ontains the </w:t>
            </w:r>
            <w:r>
              <w:t xml:space="preserve">requested </w:t>
            </w:r>
            <w:r w:rsidRPr="009452F7">
              <w:t>type(s) of QoS Monitoring capability report.</w:t>
            </w:r>
          </w:p>
          <w:p w14:paraId="4D6B696C" w14:textId="77777777" w:rsidR="002B1622" w:rsidRPr="000A0A5F" w:rsidRDefault="002B1622" w:rsidP="00B33246">
            <w:pPr>
              <w:pStyle w:val="TAL"/>
              <w:rPr>
                <w:rFonts w:cs="Arial"/>
                <w:szCs w:val="18"/>
              </w:rPr>
            </w:pPr>
            <w:r w:rsidRPr="009452F7">
              <w:t>This attribute shall be present if the event "QOS_MON_CAP_REPO" is subscribed.</w:t>
            </w:r>
          </w:p>
        </w:tc>
        <w:tc>
          <w:tcPr>
            <w:tcW w:w="1235" w:type="dxa"/>
          </w:tcPr>
          <w:p w14:paraId="2CB837F7" w14:textId="77777777" w:rsidR="002B1622" w:rsidRPr="000A0A5F" w:rsidRDefault="002B1622" w:rsidP="00B33246">
            <w:pPr>
              <w:pStyle w:val="TAC"/>
              <w:jc w:val="left"/>
              <w:rPr>
                <w:lang w:eastAsia="zh-CN"/>
              </w:rPr>
            </w:pPr>
            <w:proofErr w:type="spellStart"/>
            <w:r>
              <w:rPr>
                <w:lang w:val="en-US"/>
              </w:rPr>
              <w:t>QoSMonCapRepo</w:t>
            </w:r>
            <w:proofErr w:type="spellEnd"/>
          </w:p>
        </w:tc>
      </w:tr>
      <w:tr w:rsidR="002B1622" w:rsidRPr="000A0A5F" w14:paraId="31F86EA5" w14:textId="77777777" w:rsidTr="00B33246">
        <w:trPr>
          <w:jc w:val="center"/>
        </w:trPr>
        <w:tc>
          <w:tcPr>
            <w:tcW w:w="1661" w:type="dxa"/>
          </w:tcPr>
          <w:p w14:paraId="07F05A5D" w14:textId="77777777" w:rsidR="002B1622" w:rsidRPr="000A0A5F" w:rsidRDefault="002B1622" w:rsidP="00B33246">
            <w:pPr>
              <w:pStyle w:val="TAL"/>
              <w:rPr>
                <w:lang w:eastAsia="zh-CN"/>
              </w:rPr>
            </w:pPr>
            <w:proofErr w:type="spellStart"/>
            <w:r w:rsidRPr="000A0A5F">
              <w:rPr>
                <w:lang w:eastAsia="zh-CN"/>
              </w:rPr>
              <w:t>qosMonConReq</w:t>
            </w:r>
            <w:proofErr w:type="spellEnd"/>
          </w:p>
        </w:tc>
        <w:tc>
          <w:tcPr>
            <w:tcW w:w="1842" w:type="dxa"/>
          </w:tcPr>
          <w:p w14:paraId="2AC754BD" w14:textId="77777777" w:rsidR="002B1622" w:rsidRPr="000A0A5F" w:rsidRDefault="002B1622" w:rsidP="00B33246">
            <w:pPr>
              <w:pStyle w:val="TAL"/>
            </w:pPr>
            <w:proofErr w:type="spellStart"/>
            <w:r w:rsidRPr="000A0A5F">
              <w:t>QosMonitoringInformation</w:t>
            </w:r>
            <w:proofErr w:type="spellEnd"/>
          </w:p>
        </w:tc>
        <w:tc>
          <w:tcPr>
            <w:tcW w:w="1134" w:type="dxa"/>
          </w:tcPr>
          <w:p w14:paraId="3C0A9DEB" w14:textId="77777777" w:rsidR="002B1622" w:rsidRPr="000A0A5F" w:rsidRDefault="002B1622"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7E59103E" w14:textId="77777777" w:rsidR="002B1622" w:rsidRDefault="002B1622" w:rsidP="00B33246">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are required.</w:t>
            </w:r>
          </w:p>
          <w:p w14:paraId="39D10C7D" w14:textId="77777777" w:rsidR="002B1622" w:rsidRDefault="002B1622" w:rsidP="00B33246">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23D8FBE4" w14:textId="77777777" w:rsidR="002B1622" w:rsidRPr="000A0A5F" w:rsidRDefault="002B1622" w:rsidP="00B33246">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5644238E" w14:textId="77777777" w:rsidR="002B1622" w:rsidRDefault="002B1622" w:rsidP="00B33246">
            <w:pPr>
              <w:pStyle w:val="TAC"/>
              <w:jc w:val="left"/>
            </w:pPr>
            <w:proofErr w:type="spellStart"/>
            <w:r w:rsidRPr="000A0A5F">
              <w:rPr>
                <w:rFonts w:hint="eastAsia"/>
                <w:lang w:eastAsia="zh-CN"/>
              </w:rPr>
              <w:t>EnQoSMon</w:t>
            </w:r>
            <w:proofErr w:type="spellEnd"/>
          </w:p>
          <w:p w14:paraId="0F14F49A" w14:textId="77777777" w:rsidR="002B1622" w:rsidRPr="000A0A5F" w:rsidRDefault="002B1622" w:rsidP="00B33246">
            <w:pPr>
              <w:pStyle w:val="TAC"/>
              <w:jc w:val="left"/>
              <w:rPr>
                <w:rFonts w:cs="Arial"/>
                <w:szCs w:val="18"/>
              </w:rPr>
            </w:pPr>
            <w:r w:rsidRPr="000A0A5F">
              <w:t>GMEC</w:t>
            </w:r>
          </w:p>
        </w:tc>
      </w:tr>
      <w:tr w:rsidR="002B1622" w:rsidRPr="000A0A5F" w14:paraId="3A195CF6" w14:textId="77777777" w:rsidTr="00B33246">
        <w:trPr>
          <w:jc w:val="center"/>
        </w:trPr>
        <w:tc>
          <w:tcPr>
            <w:tcW w:w="1661" w:type="dxa"/>
          </w:tcPr>
          <w:p w14:paraId="22B97A59" w14:textId="77777777" w:rsidR="002B1622" w:rsidRDefault="002B1622" w:rsidP="00B33246">
            <w:pPr>
              <w:pStyle w:val="TAL"/>
              <w:rPr>
                <w:lang w:eastAsia="zh-CN"/>
              </w:rPr>
            </w:pPr>
            <w:proofErr w:type="spellStart"/>
            <w:r>
              <w:t>listUeConsDtRt</w:t>
            </w:r>
            <w:proofErr w:type="spellEnd"/>
          </w:p>
        </w:tc>
        <w:tc>
          <w:tcPr>
            <w:tcW w:w="1842" w:type="dxa"/>
          </w:tcPr>
          <w:p w14:paraId="409769F8" w14:textId="77777777" w:rsidR="002B1622" w:rsidRDefault="002B1622" w:rsidP="00B33246">
            <w:pPr>
              <w:pStyle w:val="TAL"/>
              <w:rPr>
                <w:lang w:eastAsia="zh-CN"/>
              </w:rPr>
            </w:pPr>
            <w:proofErr w:type="gramStart"/>
            <w:r>
              <w:t>array(</w:t>
            </w:r>
            <w:proofErr w:type="spellStart"/>
            <w:proofErr w:type="gramEnd"/>
            <w:r>
              <w:t>IpAddr</w:t>
            </w:r>
            <w:proofErr w:type="spellEnd"/>
            <w:r>
              <w:t>)</w:t>
            </w:r>
          </w:p>
        </w:tc>
        <w:tc>
          <w:tcPr>
            <w:tcW w:w="1134" w:type="dxa"/>
          </w:tcPr>
          <w:p w14:paraId="0BC92D6F" w14:textId="77777777" w:rsidR="002B1622" w:rsidRDefault="002B1622" w:rsidP="00B33246">
            <w:pPr>
              <w:pStyle w:val="TAC"/>
              <w:jc w:val="left"/>
              <w:rPr>
                <w:lang w:eastAsia="zh-CN"/>
              </w:rPr>
            </w:pPr>
            <w:proofErr w:type="gramStart"/>
            <w:r>
              <w:t>0..N</w:t>
            </w:r>
            <w:proofErr w:type="gramEnd"/>
          </w:p>
        </w:tc>
        <w:tc>
          <w:tcPr>
            <w:tcW w:w="3687" w:type="dxa"/>
          </w:tcPr>
          <w:p w14:paraId="3FE0A2BD" w14:textId="77777777" w:rsidR="002B1622" w:rsidRPr="00176399" w:rsidRDefault="002B1622" w:rsidP="00B33246">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27CFF4F8" w14:textId="77777777" w:rsidR="002B1622" w:rsidRDefault="002B1622" w:rsidP="00B33246">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6FF58C6E" w14:textId="77777777" w:rsidR="002B1622" w:rsidRDefault="002B1622" w:rsidP="00B33246">
            <w:pPr>
              <w:pStyle w:val="TAC"/>
              <w:jc w:val="left"/>
            </w:pPr>
            <w:r>
              <w:t>ListUE_5G</w:t>
            </w:r>
          </w:p>
        </w:tc>
      </w:tr>
      <w:tr w:rsidR="002B1622" w:rsidRPr="000A0A5F" w14:paraId="49EFB19E" w14:textId="77777777" w:rsidTr="00B33246">
        <w:trPr>
          <w:jc w:val="center"/>
        </w:trPr>
        <w:tc>
          <w:tcPr>
            <w:tcW w:w="1661" w:type="dxa"/>
          </w:tcPr>
          <w:p w14:paraId="7A100CB9" w14:textId="77777777" w:rsidR="002B1622" w:rsidRDefault="002B1622" w:rsidP="00B33246">
            <w:pPr>
              <w:pStyle w:val="TAL"/>
            </w:pPr>
            <w:proofErr w:type="spellStart"/>
            <w:r>
              <w:rPr>
                <w:lang w:eastAsia="zh-CN"/>
              </w:rPr>
              <w:t>datBurstSizeInd</w:t>
            </w:r>
            <w:proofErr w:type="spellEnd"/>
          </w:p>
        </w:tc>
        <w:tc>
          <w:tcPr>
            <w:tcW w:w="1842" w:type="dxa"/>
          </w:tcPr>
          <w:p w14:paraId="54C520B9" w14:textId="77777777" w:rsidR="002B1622" w:rsidRDefault="002B1622" w:rsidP="00B33246">
            <w:pPr>
              <w:pStyle w:val="TAL"/>
            </w:pPr>
            <w:proofErr w:type="spellStart"/>
            <w:r>
              <w:rPr>
                <w:lang w:eastAsia="zh-CN"/>
              </w:rPr>
              <w:t>boolean</w:t>
            </w:r>
            <w:proofErr w:type="spellEnd"/>
          </w:p>
        </w:tc>
        <w:tc>
          <w:tcPr>
            <w:tcW w:w="1134" w:type="dxa"/>
          </w:tcPr>
          <w:p w14:paraId="29853B71" w14:textId="77777777" w:rsidR="002B1622" w:rsidRDefault="002B1622" w:rsidP="00B33246">
            <w:pPr>
              <w:pStyle w:val="TAC"/>
              <w:jc w:val="left"/>
            </w:pPr>
            <w:r>
              <w:rPr>
                <w:lang w:eastAsia="zh-CN"/>
              </w:rPr>
              <w:t>0..1</w:t>
            </w:r>
          </w:p>
        </w:tc>
        <w:tc>
          <w:tcPr>
            <w:tcW w:w="3687" w:type="dxa"/>
          </w:tcPr>
          <w:p w14:paraId="7746168B" w14:textId="77777777" w:rsidR="002B1622" w:rsidRDefault="002B1622" w:rsidP="00B33246">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56DBD10D" w14:textId="77777777" w:rsidR="002B1622" w:rsidRDefault="002B1622" w:rsidP="00B33246">
            <w:pPr>
              <w:pStyle w:val="TAC"/>
              <w:jc w:val="left"/>
            </w:pPr>
            <w:proofErr w:type="spellStart"/>
            <w:r>
              <w:t>TrafficCharChange</w:t>
            </w:r>
            <w:proofErr w:type="spellEnd"/>
          </w:p>
        </w:tc>
      </w:tr>
      <w:tr w:rsidR="002B1622" w:rsidRPr="000A0A5F" w14:paraId="38C66AB8" w14:textId="77777777" w:rsidTr="00B33246">
        <w:trPr>
          <w:jc w:val="center"/>
        </w:trPr>
        <w:tc>
          <w:tcPr>
            <w:tcW w:w="1661" w:type="dxa"/>
          </w:tcPr>
          <w:p w14:paraId="0B7DE8B2" w14:textId="77777777" w:rsidR="002B1622" w:rsidRDefault="002B1622" w:rsidP="00B33246">
            <w:pPr>
              <w:pStyle w:val="TAL"/>
              <w:rPr>
                <w:lang w:eastAsia="zh-CN"/>
              </w:rPr>
            </w:pPr>
            <w:proofErr w:type="spellStart"/>
            <w:r>
              <w:rPr>
                <w:lang w:eastAsia="zh-CN"/>
              </w:rPr>
              <w:t>timetoNextBurstInd</w:t>
            </w:r>
            <w:proofErr w:type="spellEnd"/>
          </w:p>
        </w:tc>
        <w:tc>
          <w:tcPr>
            <w:tcW w:w="1842" w:type="dxa"/>
          </w:tcPr>
          <w:p w14:paraId="7854B686" w14:textId="77777777" w:rsidR="002B1622" w:rsidRDefault="002B1622" w:rsidP="00B33246">
            <w:pPr>
              <w:pStyle w:val="TAL"/>
              <w:rPr>
                <w:lang w:eastAsia="zh-CN"/>
              </w:rPr>
            </w:pPr>
            <w:proofErr w:type="spellStart"/>
            <w:r>
              <w:rPr>
                <w:lang w:eastAsia="zh-CN"/>
              </w:rPr>
              <w:t>boolean</w:t>
            </w:r>
            <w:proofErr w:type="spellEnd"/>
          </w:p>
        </w:tc>
        <w:tc>
          <w:tcPr>
            <w:tcW w:w="1134" w:type="dxa"/>
          </w:tcPr>
          <w:p w14:paraId="64EB25EB" w14:textId="77777777" w:rsidR="002B1622" w:rsidRDefault="002B1622" w:rsidP="00B33246">
            <w:pPr>
              <w:pStyle w:val="TAC"/>
              <w:jc w:val="left"/>
              <w:rPr>
                <w:lang w:eastAsia="zh-CN"/>
              </w:rPr>
            </w:pPr>
            <w:r>
              <w:rPr>
                <w:lang w:eastAsia="zh-CN"/>
              </w:rPr>
              <w:t>0..1</w:t>
            </w:r>
          </w:p>
        </w:tc>
        <w:tc>
          <w:tcPr>
            <w:tcW w:w="3687" w:type="dxa"/>
          </w:tcPr>
          <w:p w14:paraId="2C1A904C" w14:textId="77777777" w:rsidR="002B1622" w:rsidRDefault="002B1622" w:rsidP="00B33246">
            <w:pPr>
              <w:pStyle w:val="TAL"/>
            </w:pPr>
            <w:r>
              <w:t>Indicates the Time to Next Burst for the DL service data flow is supported, when it is included and set to "true". The default value is "false" if omitted.</w:t>
            </w:r>
          </w:p>
        </w:tc>
        <w:tc>
          <w:tcPr>
            <w:tcW w:w="1235" w:type="dxa"/>
          </w:tcPr>
          <w:p w14:paraId="121E8AFB" w14:textId="77777777" w:rsidR="002B1622" w:rsidRDefault="002B1622" w:rsidP="00B33246">
            <w:pPr>
              <w:pStyle w:val="TAC"/>
              <w:jc w:val="left"/>
            </w:pPr>
            <w:proofErr w:type="spellStart"/>
            <w:r>
              <w:t>TrafficCharChange</w:t>
            </w:r>
            <w:proofErr w:type="spellEnd"/>
          </w:p>
        </w:tc>
      </w:tr>
      <w:tr w:rsidR="002B1622" w:rsidRPr="000A0A5F" w14:paraId="3B92FA61" w14:textId="77777777" w:rsidTr="00B33246">
        <w:trPr>
          <w:jc w:val="center"/>
        </w:trPr>
        <w:tc>
          <w:tcPr>
            <w:tcW w:w="1661" w:type="dxa"/>
          </w:tcPr>
          <w:p w14:paraId="2EF8DCC7" w14:textId="77777777" w:rsidR="002B1622" w:rsidRDefault="002B1622" w:rsidP="00B33246">
            <w:pPr>
              <w:pStyle w:val="TAL"/>
              <w:rPr>
                <w:lang w:eastAsia="zh-CN"/>
              </w:rPr>
            </w:pPr>
            <w:r>
              <w:rPr>
                <w:lang w:eastAsia="zh-CN"/>
              </w:rPr>
              <w:t>onPathN6SigInfo</w:t>
            </w:r>
          </w:p>
        </w:tc>
        <w:tc>
          <w:tcPr>
            <w:tcW w:w="1842" w:type="dxa"/>
          </w:tcPr>
          <w:p w14:paraId="1C3A8028" w14:textId="77777777" w:rsidR="002B1622" w:rsidRDefault="002B1622" w:rsidP="00B33246">
            <w:pPr>
              <w:pStyle w:val="TAL"/>
              <w:rPr>
                <w:lang w:eastAsia="zh-CN"/>
              </w:rPr>
            </w:pPr>
            <w:r>
              <w:rPr>
                <w:lang w:eastAsia="zh-CN"/>
              </w:rPr>
              <w:t>OnPathN6SigInfo</w:t>
            </w:r>
          </w:p>
        </w:tc>
        <w:tc>
          <w:tcPr>
            <w:tcW w:w="1134" w:type="dxa"/>
          </w:tcPr>
          <w:p w14:paraId="0B534B69" w14:textId="77777777" w:rsidR="002B1622" w:rsidRDefault="002B1622" w:rsidP="00B33246">
            <w:pPr>
              <w:pStyle w:val="TAC"/>
              <w:jc w:val="left"/>
              <w:rPr>
                <w:lang w:eastAsia="zh-CN"/>
              </w:rPr>
            </w:pPr>
            <w:r>
              <w:rPr>
                <w:lang w:eastAsia="zh-CN"/>
              </w:rPr>
              <w:t>0..1</w:t>
            </w:r>
          </w:p>
        </w:tc>
        <w:tc>
          <w:tcPr>
            <w:tcW w:w="3687" w:type="dxa"/>
          </w:tcPr>
          <w:p w14:paraId="1580BC8F" w14:textId="77777777" w:rsidR="002B1622" w:rsidRDefault="002B1622" w:rsidP="00B33246">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06CE8362" w14:textId="77777777" w:rsidR="002B1622" w:rsidRDefault="002B1622" w:rsidP="00B33246">
            <w:pPr>
              <w:pStyle w:val="TAC"/>
              <w:jc w:val="left"/>
            </w:pPr>
            <w:r w:rsidRPr="008F729E">
              <w:rPr>
                <w:lang w:val="en-US"/>
              </w:rPr>
              <w:t>OnPathN6MediaInfo</w:t>
            </w:r>
          </w:p>
        </w:tc>
      </w:tr>
      <w:tr w:rsidR="002B1622" w:rsidRPr="000A0A5F" w14:paraId="7C607FF8" w14:textId="77777777" w:rsidTr="00B33246">
        <w:trPr>
          <w:jc w:val="center"/>
        </w:trPr>
        <w:tc>
          <w:tcPr>
            <w:tcW w:w="1661" w:type="dxa"/>
          </w:tcPr>
          <w:p w14:paraId="109C226C" w14:textId="77777777" w:rsidR="002B1622" w:rsidRDefault="002B1622" w:rsidP="00B33246">
            <w:pPr>
              <w:pStyle w:val="TAL"/>
              <w:rPr>
                <w:lang w:eastAsia="zh-CN"/>
              </w:rPr>
            </w:pPr>
            <w:proofErr w:type="spellStart"/>
            <w:r w:rsidRPr="00B06E18">
              <w:rPr>
                <w:rFonts w:cs="Arial"/>
                <w:szCs w:val="18"/>
              </w:rPr>
              <w:t>expTranInd</w:t>
            </w:r>
            <w:proofErr w:type="spellEnd"/>
          </w:p>
        </w:tc>
        <w:tc>
          <w:tcPr>
            <w:tcW w:w="1842" w:type="dxa"/>
          </w:tcPr>
          <w:p w14:paraId="50E15224" w14:textId="77777777" w:rsidR="002B1622" w:rsidRDefault="002B1622" w:rsidP="00B33246">
            <w:pPr>
              <w:pStyle w:val="TAL"/>
              <w:rPr>
                <w:lang w:eastAsia="zh-CN"/>
              </w:rPr>
            </w:pPr>
            <w:proofErr w:type="spellStart"/>
            <w:r w:rsidRPr="00B06E18">
              <w:rPr>
                <w:rFonts w:cs="Arial"/>
                <w:szCs w:val="18"/>
              </w:rPr>
              <w:t>boolean</w:t>
            </w:r>
            <w:proofErr w:type="spellEnd"/>
          </w:p>
        </w:tc>
        <w:tc>
          <w:tcPr>
            <w:tcW w:w="1134" w:type="dxa"/>
          </w:tcPr>
          <w:p w14:paraId="6F18FECD" w14:textId="77777777" w:rsidR="002B1622" w:rsidRDefault="002B1622" w:rsidP="00B33246">
            <w:pPr>
              <w:pStyle w:val="TAC"/>
              <w:jc w:val="left"/>
              <w:rPr>
                <w:lang w:eastAsia="zh-CN"/>
              </w:rPr>
            </w:pPr>
            <w:r w:rsidRPr="00B06E18">
              <w:rPr>
                <w:rFonts w:cs="Arial"/>
                <w:szCs w:val="18"/>
              </w:rPr>
              <w:t>0..1</w:t>
            </w:r>
          </w:p>
        </w:tc>
        <w:tc>
          <w:tcPr>
            <w:tcW w:w="3687" w:type="dxa"/>
          </w:tcPr>
          <w:p w14:paraId="2CF3E281" w14:textId="77777777" w:rsidR="002B1622" w:rsidRDefault="002B1622" w:rsidP="00B33246">
            <w:pPr>
              <w:pStyle w:val="TAL"/>
              <w:rPr>
                <w:rFonts w:cs="Arial"/>
                <w:szCs w:val="18"/>
              </w:rPr>
            </w:pPr>
            <w:bookmarkStart w:id="322" w:name="_Hlk193978443"/>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23453539" w14:textId="77777777" w:rsidR="002B1622" w:rsidRDefault="002B1622" w:rsidP="00B33246">
            <w:pPr>
              <w:pStyle w:val="TAL"/>
              <w:rPr>
                <w:rFonts w:cs="Arial"/>
                <w:szCs w:val="18"/>
              </w:rPr>
            </w:pPr>
          </w:p>
          <w:p w14:paraId="311794B0" w14:textId="77777777" w:rsidR="002B1622" w:rsidRPr="002610CF" w:rsidRDefault="002B1622" w:rsidP="00B33246">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70AFFAA0" w14:textId="77777777" w:rsidR="002B1622" w:rsidRDefault="002B1622" w:rsidP="00B33246">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bookmarkEnd w:id="322"/>
          </w:p>
          <w:p w14:paraId="2A2ED266" w14:textId="77777777" w:rsidR="002B1622" w:rsidRPr="0072431D" w:rsidRDefault="002B1622" w:rsidP="00B33246">
            <w:pPr>
              <w:pStyle w:val="TAL"/>
            </w:pPr>
            <w:r>
              <w:t>The default value is "false" if omitted.</w:t>
            </w:r>
          </w:p>
        </w:tc>
        <w:tc>
          <w:tcPr>
            <w:tcW w:w="1235" w:type="dxa"/>
          </w:tcPr>
          <w:p w14:paraId="614A59B6" w14:textId="77777777" w:rsidR="002B1622" w:rsidRPr="008F729E" w:rsidRDefault="002B1622" w:rsidP="00B33246">
            <w:pPr>
              <w:pStyle w:val="TAC"/>
              <w:jc w:val="left"/>
              <w:rPr>
                <w:lang w:val="en-US"/>
              </w:rPr>
            </w:pPr>
            <w:proofErr w:type="spellStart"/>
            <w:r w:rsidRPr="00617AF2">
              <w:rPr>
                <w:rFonts w:cs="Arial"/>
                <w:szCs w:val="18"/>
              </w:rPr>
              <w:t>TrafficCharChange</w:t>
            </w:r>
            <w:proofErr w:type="spellEnd"/>
          </w:p>
        </w:tc>
      </w:tr>
      <w:tr w:rsidR="002B1622" w:rsidRPr="000A0A5F" w14:paraId="17C02BBE" w14:textId="77777777" w:rsidTr="00B33246">
        <w:trPr>
          <w:jc w:val="center"/>
        </w:trPr>
        <w:tc>
          <w:tcPr>
            <w:tcW w:w="9559" w:type="dxa"/>
            <w:gridSpan w:val="5"/>
          </w:tcPr>
          <w:p w14:paraId="1D1A39AB" w14:textId="77777777" w:rsidR="002B1622" w:rsidRPr="000A0A5F" w:rsidRDefault="002B1622" w:rsidP="00B33246">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1223103E" w14:textId="77777777" w:rsidR="002B1622" w:rsidRPr="000A0A5F" w:rsidRDefault="002B1622" w:rsidP="00B33246">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6632DA10" w14:textId="77777777" w:rsidR="002B1622" w:rsidRPr="000A0A5F" w:rsidRDefault="002B1622" w:rsidP="00B33246">
            <w:pPr>
              <w:pStyle w:val="TAN"/>
            </w:pPr>
            <w:r w:rsidRPr="000A0A5F">
              <w:t>NOTE 3:</w:t>
            </w:r>
            <w:r w:rsidRPr="000A0A5F">
              <w:tab/>
              <w:t>The property is only applicable for the NEF.</w:t>
            </w:r>
          </w:p>
          <w:p w14:paraId="47E472DA" w14:textId="77777777" w:rsidR="002B1622" w:rsidRPr="000A0A5F" w:rsidRDefault="002B1622" w:rsidP="00B33246">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2216E346" w14:textId="77777777" w:rsidR="002B1622" w:rsidRPr="000A0A5F" w:rsidRDefault="002B1622" w:rsidP="00B33246">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319B23E" w14:textId="77777777" w:rsidR="002B1622" w:rsidRPr="000A0A5F" w:rsidRDefault="002B1622" w:rsidP="00B33246">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6BD7EF1B" w14:textId="77777777" w:rsidR="002B1622" w:rsidRPr="000A0A5F" w:rsidRDefault="002B1622" w:rsidP="00B33246">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5FCBEF1" w14:textId="77777777" w:rsidR="002B1622" w:rsidRPr="000A0A5F" w:rsidRDefault="002B1622" w:rsidP="00B33246">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5C35FF30" w14:textId="77777777" w:rsidR="002B1622" w:rsidRPr="000A0A5F" w:rsidRDefault="002B1622" w:rsidP="00B33246">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1E8BB3E6" w14:textId="77777777" w:rsidR="002B1622" w:rsidRPr="000A0A5F" w:rsidRDefault="002B1622" w:rsidP="00B33246">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proofErr w:type="gramStart"/>
            <w:r>
              <w:t>And</w:t>
            </w:r>
            <w:proofErr w:type="gramEnd"/>
            <w:r>
              <w:t xml:space="preserve">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708141C3" w14:textId="77777777" w:rsidR="002B1622" w:rsidRDefault="002B1622" w:rsidP="00B33246">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29C4D36C" w14:textId="77777777" w:rsidR="002B1622" w:rsidRDefault="002B1622" w:rsidP="00B33246">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323"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323"/>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7EEF9A31" w14:textId="77777777" w:rsidR="002B1622" w:rsidRDefault="002B1622" w:rsidP="00B33246">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48FB4056" w14:textId="77777777" w:rsidR="002B1622" w:rsidRDefault="002B1622" w:rsidP="00B33246">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69E00ADE" w14:textId="77777777" w:rsidR="002B1622" w:rsidRDefault="002B1622" w:rsidP="00B33246">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530DC881" w14:textId="77777777" w:rsidR="002B1622" w:rsidRDefault="002B1622" w:rsidP="00B33246">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52D1DF3E" w14:textId="77777777" w:rsidR="002B1622" w:rsidRDefault="002B1622" w:rsidP="00B33246">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586E3A51" w14:textId="77777777" w:rsidR="002B1622" w:rsidRPr="009548F7" w:rsidRDefault="002B1622" w:rsidP="00B33246">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425AC43B" w14:textId="77777777" w:rsidR="002B1622" w:rsidRDefault="002B1622" w:rsidP="002B1622">
      <w:pPr>
        <w:rPr>
          <w:u w:val="single"/>
        </w:rPr>
      </w:pPr>
    </w:p>
    <w:p w14:paraId="11A1E6A8" w14:textId="1E63D0CD"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F504F7">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732C6924" w14:textId="77777777" w:rsidR="00613B5F" w:rsidRPr="000A0A5F" w:rsidRDefault="00613B5F" w:rsidP="00613B5F">
      <w:pPr>
        <w:pStyle w:val="Heading6"/>
      </w:pPr>
      <w:bookmarkStart w:id="324" w:name="_Toc11247887"/>
      <w:bookmarkStart w:id="325" w:name="_Toc27045031"/>
      <w:bookmarkStart w:id="326" w:name="_Toc36034082"/>
      <w:bookmarkStart w:id="327" w:name="_Toc45132229"/>
      <w:bookmarkStart w:id="328" w:name="_Toc49776514"/>
      <w:bookmarkStart w:id="329" w:name="_Toc51747434"/>
      <w:bookmarkStart w:id="330" w:name="_Toc66361013"/>
      <w:bookmarkStart w:id="331" w:name="_Toc68105518"/>
      <w:bookmarkStart w:id="332" w:name="_Toc74756150"/>
      <w:bookmarkStart w:id="333" w:name="_Toc105675027"/>
      <w:bookmarkStart w:id="334" w:name="_Toc130503097"/>
      <w:bookmarkStart w:id="335" w:name="_Toc153625889"/>
      <w:bookmarkStart w:id="336" w:name="_Toc185506126"/>
      <w:bookmarkStart w:id="337" w:name="_Toc208995757"/>
      <w:r w:rsidRPr="000A0A5F">
        <w:t>5.14.3.2.3.1</w:t>
      </w:r>
      <w:r w:rsidRPr="000A0A5F">
        <w:tab/>
        <w:t>GET</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09CA736E" w14:textId="77777777" w:rsidR="00613B5F" w:rsidRPr="000A0A5F" w:rsidRDefault="00613B5F" w:rsidP="00613B5F">
      <w:pPr>
        <w:rPr>
          <w:noProof/>
          <w:lang w:eastAsia="zh-CN"/>
        </w:rPr>
      </w:pPr>
      <w:r w:rsidRPr="000A0A5F">
        <w:rPr>
          <w:noProof/>
          <w:lang w:eastAsia="zh-CN"/>
        </w:rPr>
        <w:t xml:space="preserve">The GET method allows to read all </w:t>
      </w:r>
      <w:r w:rsidRPr="000A0A5F">
        <w:rPr>
          <w:lang w:eastAsia="zh-CN"/>
        </w:rPr>
        <w:t xml:space="preserve">or queried </w:t>
      </w:r>
      <w:r w:rsidRPr="000A0A5F">
        <w:rPr>
          <w:noProof/>
          <w:lang w:eastAsia="zh-CN"/>
        </w:rPr>
        <w:t>active subscriptions for a given SCS/AS. The SCS/AS shall initiate the HTTP GET request message and the SCEF shall respond to the message.</w:t>
      </w:r>
    </w:p>
    <w:p w14:paraId="36BB056C" w14:textId="77777777" w:rsidR="00613B5F" w:rsidRPr="000A0A5F" w:rsidRDefault="00613B5F" w:rsidP="00613B5F">
      <w:r w:rsidRPr="000A0A5F">
        <w:lastRenderedPageBreak/>
        <w:t>This method shall support the URI query parameters, request and response data structures, and response codes, as specified in the table 5.14.3.2.3.1-1 and table 5.14.3.2.3.1-2.</w:t>
      </w:r>
    </w:p>
    <w:p w14:paraId="3FCBDE7F" w14:textId="77777777" w:rsidR="00613B5F" w:rsidRPr="000A0A5F" w:rsidRDefault="00613B5F" w:rsidP="00613B5F">
      <w:pPr>
        <w:pStyle w:val="TH"/>
        <w:rPr>
          <w:rFonts w:cs="Arial"/>
        </w:rPr>
      </w:pPr>
      <w:r w:rsidRPr="000A0A5F">
        <w:t xml:space="preserve">Table 5.14.3.2.3.1-1: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045"/>
        <w:gridCol w:w="1674"/>
        <w:gridCol w:w="1114"/>
        <w:gridCol w:w="4327"/>
        <w:gridCol w:w="1463"/>
      </w:tblGrid>
      <w:tr w:rsidR="00613B5F" w:rsidRPr="000A0A5F" w14:paraId="55920D37" w14:textId="77777777" w:rsidTr="00B33246">
        <w:trPr>
          <w:jc w:val="center"/>
        </w:trPr>
        <w:tc>
          <w:tcPr>
            <w:tcW w:w="543" w:type="pct"/>
            <w:shd w:val="clear" w:color="000000" w:fill="C0C0C0"/>
          </w:tcPr>
          <w:p w14:paraId="0B2374F3" w14:textId="77777777" w:rsidR="00613B5F" w:rsidRPr="000A0A5F" w:rsidRDefault="00613B5F" w:rsidP="00B33246">
            <w:pPr>
              <w:pStyle w:val="TAH"/>
            </w:pPr>
            <w:r w:rsidRPr="000A0A5F">
              <w:t>Name</w:t>
            </w:r>
          </w:p>
        </w:tc>
        <w:tc>
          <w:tcPr>
            <w:tcW w:w="870" w:type="pct"/>
            <w:shd w:val="clear" w:color="000000" w:fill="C0C0C0"/>
          </w:tcPr>
          <w:p w14:paraId="6A4A3457" w14:textId="77777777" w:rsidR="00613B5F" w:rsidRPr="000A0A5F" w:rsidRDefault="00613B5F" w:rsidP="00B33246">
            <w:pPr>
              <w:pStyle w:val="TAH"/>
            </w:pPr>
            <w:r w:rsidRPr="000A0A5F">
              <w:t>Data type</w:t>
            </w:r>
          </w:p>
        </w:tc>
        <w:tc>
          <w:tcPr>
            <w:tcW w:w="579" w:type="pct"/>
            <w:shd w:val="clear" w:color="000000" w:fill="C0C0C0"/>
          </w:tcPr>
          <w:p w14:paraId="3BC6D1EF" w14:textId="77777777" w:rsidR="00613B5F" w:rsidRPr="000A0A5F" w:rsidRDefault="00613B5F" w:rsidP="00B33246">
            <w:pPr>
              <w:pStyle w:val="TAH"/>
            </w:pPr>
            <w:r w:rsidRPr="000A0A5F">
              <w:t>Cardinality</w:t>
            </w:r>
          </w:p>
        </w:tc>
        <w:tc>
          <w:tcPr>
            <w:tcW w:w="2248" w:type="pct"/>
            <w:shd w:val="clear" w:color="000000" w:fill="C0C0C0"/>
            <w:vAlign w:val="center"/>
          </w:tcPr>
          <w:p w14:paraId="55709FFB" w14:textId="77777777" w:rsidR="00613B5F" w:rsidRPr="000A0A5F" w:rsidRDefault="00613B5F" w:rsidP="00B33246">
            <w:pPr>
              <w:pStyle w:val="TAH"/>
            </w:pPr>
            <w:r w:rsidRPr="000A0A5F">
              <w:t>Remarks</w:t>
            </w:r>
          </w:p>
        </w:tc>
        <w:tc>
          <w:tcPr>
            <w:tcW w:w="760" w:type="pct"/>
            <w:shd w:val="clear" w:color="000000" w:fill="C0C0C0"/>
          </w:tcPr>
          <w:p w14:paraId="5CB63813" w14:textId="77777777" w:rsidR="00613B5F" w:rsidRPr="000A0A5F" w:rsidRDefault="00613B5F" w:rsidP="00B33246">
            <w:pPr>
              <w:pStyle w:val="TAH"/>
            </w:pPr>
            <w:r w:rsidRPr="000A0A5F">
              <w:t>Applicability</w:t>
            </w:r>
          </w:p>
        </w:tc>
      </w:tr>
      <w:tr w:rsidR="00613B5F" w:rsidRPr="000A0A5F" w14:paraId="59FB753E" w14:textId="77777777" w:rsidTr="00B33246">
        <w:trPr>
          <w:jc w:val="center"/>
        </w:trPr>
        <w:tc>
          <w:tcPr>
            <w:tcW w:w="543" w:type="pct"/>
            <w:vAlign w:val="center"/>
          </w:tcPr>
          <w:p w14:paraId="5F11C86D" w14:textId="77777777" w:rsidR="00613B5F" w:rsidRPr="000A0A5F" w:rsidRDefault="00613B5F" w:rsidP="00B33246">
            <w:pPr>
              <w:pStyle w:val="TAL"/>
            </w:pPr>
            <w:proofErr w:type="spellStart"/>
            <w:r w:rsidRPr="000A0A5F">
              <w:t>ip-addrs</w:t>
            </w:r>
            <w:proofErr w:type="spellEnd"/>
          </w:p>
        </w:tc>
        <w:tc>
          <w:tcPr>
            <w:tcW w:w="870" w:type="pct"/>
            <w:vAlign w:val="center"/>
          </w:tcPr>
          <w:p w14:paraId="4842E872" w14:textId="77777777" w:rsidR="00613B5F" w:rsidRPr="000A0A5F" w:rsidRDefault="00613B5F" w:rsidP="00B33246">
            <w:pPr>
              <w:pStyle w:val="TAL"/>
            </w:pPr>
            <w:proofErr w:type="gramStart"/>
            <w:r w:rsidRPr="000A0A5F">
              <w:t>array(</w:t>
            </w:r>
            <w:proofErr w:type="spellStart"/>
            <w:proofErr w:type="gramEnd"/>
            <w:r w:rsidRPr="000A0A5F">
              <w:t>IpAddr</w:t>
            </w:r>
            <w:proofErr w:type="spellEnd"/>
            <w:r w:rsidRPr="000A0A5F">
              <w:t>)</w:t>
            </w:r>
          </w:p>
        </w:tc>
        <w:tc>
          <w:tcPr>
            <w:tcW w:w="579" w:type="pct"/>
            <w:vAlign w:val="center"/>
          </w:tcPr>
          <w:p w14:paraId="49DC3801" w14:textId="77777777" w:rsidR="00613B5F" w:rsidRPr="000A0A5F" w:rsidRDefault="00613B5F" w:rsidP="00B33246">
            <w:pPr>
              <w:pStyle w:val="TAC"/>
            </w:pPr>
            <w:proofErr w:type="gramStart"/>
            <w:r w:rsidRPr="000A0A5F">
              <w:t>0..N</w:t>
            </w:r>
            <w:proofErr w:type="gramEnd"/>
          </w:p>
        </w:tc>
        <w:tc>
          <w:tcPr>
            <w:tcW w:w="2248" w:type="pct"/>
            <w:vAlign w:val="center"/>
          </w:tcPr>
          <w:p w14:paraId="205D48FE" w14:textId="77777777" w:rsidR="00613B5F" w:rsidRDefault="00613B5F" w:rsidP="00B33246">
            <w:pPr>
              <w:pStyle w:val="TAL"/>
            </w:pPr>
            <w:r>
              <w:t>Contains t</w:t>
            </w:r>
            <w:r w:rsidRPr="000A0A5F">
              <w:t>he IP address(es) of the requested UE(s).</w:t>
            </w:r>
          </w:p>
          <w:p w14:paraId="35C60ED1" w14:textId="77777777" w:rsidR="00613B5F" w:rsidRDefault="00613B5F" w:rsidP="00B33246">
            <w:pPr>
              <w:pStyle w:val="TAL"/>
            </w:pPr>
          </w:p>
          <w:p w14:paraId="0A3339E7" w14:textId="77777777" w:rsidR="00613B5F" w:rsidRPr="000A0A5F" w:rsidRDefault="00613B5F" w:rsidP="00B33246">
            <w:pPr>
              <w:pStyle w:val="TAL"/>
            </w:pPr>
            <w:r>
              <w:t>(NOTE 1, NOTE 2)</w:t>
            </w:r>
          </w:p>
        </w:tc>
        <w:tc>
          <w:tcPr>
            <w:tcW w:w="760" w:type="pct"/>
            <w:vAlign w:val="center"/>
          </w:tcPr>
          <w:p w14:paraId="6A40FB74" w14:textId="77777777" w:rsidR="00613B5F" w:rsidRPr="000A0A5F" w:rsidRDefault="00613B5F" w:rsidP="00B33246">
            <w:pPr>
              <w:pStyle w:val="TAL"/>
            </w:pPr>
            <w:proofErr w:type="spellStart"/>
            <w:r w:rsidRPr="000A0A5F">
              <w:t>enNB</w:t>
            </w:r>
            <w:proofErr w:type="spellEnd"/>
          </w:p>
        </w:tc>
      </w:tr>
      <w:tr w:rsidR="00613B5F" w:rsidRPr="000A0A5F" w14:paraId="476C8E53" w14:textId="77777777" w:rsidTr="00B33246">
        <w:trPr>
          <w:jc w:val="center"/>
        </w:trPr>
        <w:tc>
          <w:tcPr>
            <w:tcW w:w="543" w:type="pct"/>
            <w:vAlign w:val="center"/>
          </w:tcPr>
          <w:p w14:paraId="1ECDBF24" w14:textId="77777777" w:rsidR="00613B5F" w:rsidRPr="000A0A5F" w:rsidRDefault="00613B5F" w:rsidP="00B33246">
            <w:pPr>
              <w:pStyle w:val="TAL"/>
            </w:pPr>
            <w:proofErr w:type="spellStart"/>
            <w:r w:rsidRPr="000A0A5F">
              <w:t>ip</w:t>
            </w:r>
            <w:proofErr w:type="spellEnd"/>
            <w:r w:rsidRPr="000A0A5F">
              <w:t>-domain</w:t>
            </w:r>
          </w:p>
        </w:tc>
        <w:tc>
          <w:tcPr>
            <w:tcW w:w="870" w:type="pct"/>
            <w:vAlign w:val="center"/>
          </w:tcPr>
          <w:p w14:paraId="562A85F8" w14:textId="77777777" w:rsidR="00613B5F" w:rsidRPr="000A0A5F" w:rsidRDefault="00613B5F" w:rsidP="00B33246">
            <w:pPr>
              <w:pStyle w:val="TAL"/>
            </w:pPr>
            <w:r w:rsidRPr="000A0A5F">
              <w:t>string</w:t>
            </w:r>
          </w:p>
        </w:tc>
        <w:tc>
          <w:tcPr>
            <w:tcW w:w="579" w:type="pct"/>
            <w:vAlign w:val="center"/>
          </w:tcPr>
          <w:p w14:paraId="38625648" w14:textId="77777777" w:rsidR="00613B5F" w:rsidRPr="000A0A5F" w:rsidRDefault="00613B5F" w:rsidP="00B33246">
            <w:pPr>
              <w:pStyle w:val="TAC"/>
            </w:pPr>
            <w:r w:rsidRPr="000A0A5F">
              <w:t>0..1</w:t>
            </w:r>
          </w:p>
        </w:tc>
        <w:tc>
          <w:tcPr>
            <w:tcW w:w="2248" w:type="pct"/>
            <w:vAlign w:val="center"/>
          </w:tcPr>
          <w:p w14:paraId="2F94E42B" w14:textId="77777777" w:rsidR="00613B5F" w:rsidRDefault="00613B5F" w:rsidP="00B33246">
            <w:pPr>
              <w:pStyle w:val="TAL"/>
            </w:pPr>
            <w:r>
              <w:t>Contains t</w:t>
            </w:r>
            <w:r w:rsidRPr="000A0A5F">
              <w:t>he IPv4 address domain identifier.</w:t>
            </w:r>
          </w:p>
          <w:p w14:paraId="7E02218E" w14:textId="77777777" w:rsidR="00613B5F" w:rsidRPr="000A0A5F" w:rsidRDefault="00613B5F" w:rsidP="00B33246">
            <w:pPr>
              <w:pStyle w:val="TAL"/>
            </w:pPr>
          </w:p>
          <w:p w14:paraId="32CE3FEB" w14:textId="77777777" w:rsidR="00613B5F" w:rsidRPr="000A0A5F" w:rsidRDefault="00613B5F" w:rsidP="00B33246">
            <w:pPr>
              <w:pStyle w:val="TAL"/>
            </w:pPr>
            <w:r w:rsidRPr="000A0A5F">
              <w:t>Th</w:t>
            </w:r>
            <w:r>
              <w:t>is</w:t>
            </w:r>
            <w:r w:rsidRPr="000A0A5F">
              <w:t xml:space="preserve"> </w:t>
            </w:r>
            <w:r>
              <w:t>query parameter</w:t>
            </w:r>
            <w:r w:rsidRPr="000A0A5F">
              <w:t xml:space="preserve"> may be </w:t>
            </w:r>
            <w:r>
              <w:t>present only</w:t>
            </w:r>
            <w:r w:rsidRPr="000A0A5F">
              <w:t xml:space="preserve"> if the </w:t>
            </w:r>
            <w:r>
              <w:t>"</w:t>
            </w:r>
            <w:proofErr w:type="spellStart"/>
            <w:r w:rsidRPr="000A0A5F">
              <w:t>ip-addrs</w:t>
            </w:r>
            <w:proofErr w:type="spellEnd"/>
            <w:r>
              <w:t>"</w:t>
            </w:r>
            <w:r w:rsidRPr="000A0A5F">
              <w:t xml:space="preserve"> query parameter</w:t>
            </w:r>
            <w:r>
              <w:t xml:space="preserve"> is also present and contains at least one array element including an </w:t>
            </w:r>
            <w:r w:rsidRPr="000A0A5F">
              <w:t>IPv4 address.</w:t>
            </w:r>
          </w:p>
        </w:tc>
        <w:tc>
          <w:tcPr>
            <w:tcW w:w="760" w:type="pct"/>
            <w:vAlign w:val="center"/>
          </w:tcPr>
          <w:p w14:paraId="2D76F39D" w14:textId="77777777" w:rsidR="00613B5F" w:rsidRPr="000A0A5F" w:rsidRDefault="00613B5F" w:rsidP="00B33246">
            <w:pPr>
              <w:pStyle w:val="TAL"/>
            </w:pPr>
            <w:proofErr w:type="spellStart"/>
            <w:r w:rsidRPr="000A0A5F">
              <w:t>enNB</w:t>
            </w:r>
            <w:proofErr w:type="spellEnd"/>
          </w:p>
        </w:tc>
      </w:tr>
      <w:tr w:rsidR="00613B5F" w:rsidRPr="000A0A5F" w14:paraId="10273F3E" w14:textId="77777777" w:rsidTr="00B33246">
        <w:trPr>
          <w:jc w:val="center"/>
        </w:trPr>
        <w:tc>
          <w:tcPr>
            <w:tcW w:w="543" w:type="pct"/>
            <w:vAlign w:val="center"/>
          </w:tcPr>
          <w:p w14:paraId="2A9CDA26" w14:textId="77777777" w:rsidR="00613B5F" w:rsidRPr="000A0A5F" w:rsidRDefault="00613B5F" w:rsidP="00B33246">
            <w:pPr>
              <w:pStyle w:val="TAL"/>
            </w:pPr>
            <w:r w:rsidRPr="000A0A5F">
              <w:t>mac-</w:t>
            </w:r>
            <w:proofErr w:type="spellStart"/>
            <w:r w:rsidRPr="000A0A5F">
              <w:t>addrs</w:t>
            </w:r>
            <w:proofErr w:type="spellEnd"/>
          </w:p>
        </w:tc>
        <w:tc>
          <w:tcPr>
            <w:tcW w:w="870" w:type="pct"/>
            <w:vAlign w:val="center"/>
          </w:tcPr>
          <w:p w14:paraId="5E69AF08" w14:textId="77777777" w:rsidR="00613B5F" w:rsidRPr="000A0A5F" w:rsidRDefault="00613B5F" w:rsidP="00B33246">
            <w:pPr>
              <w:pStyle w:val="TAL"/>
            </w:pPr>
            <w:proofErr w:type="gramStart"/>
            <w:r w:rsidRPr="000A0A5F">
              <w:t>array(</w:t>
            </w:r>
            <w:proofErr w:type="gramEnd"/>
            <w:r w:rsidRPr="000A0A5F">
              <w:t>MacAddr48)</w:t>
            </w:r>
          </w:p>
        </w:tc>
        <w:tc>
          <w:tcPr>
            <w:tcW w:w="579" w:type="pct"/>
            <w:vAlign w:val="center"/>
          </w:tcPr>
          <w:p w14:paraId="176CADD6" w14:textId="77777777" w:rsidR="00613B5F" w:rsidRPr="000A0A5F" w:rsidRDefault="00613B5F" w:rsidP="00B33246">
            <w:pPr>
              <w:pStyle w:val="TAC"/>
            </w:pPr>
            <w:proofErr w:type="gramStart"/>
            <w:r w:rsidRPr="000A0A5F">
              <w:t>0..N</w:t>
            </w:r>
            <w:proofErr w:type="gramEnd"/>
          </w:p>
        </w:tc>
        <w:tc>
          <w:tcPr>
            <w:tcW w:w="2248" w:type="pct"/>
            <w:vAlign w:val="center"/>
          </w:tcPr>
          <w:p w14:paraId="3F559BBF" w14:textId="77777777" w:rsidR="00613B5F" w:rsidRDefault="00613B5F" w:rsidP="00B33246">
            <w:pPr>
              <w:pStyle w:val="TAL"/>
            </w:pPr>
            <w:r>
              <w:t>Contains t</w:t>
            </w:r>
            <w:r w:rsidRPr="000A0A5F">
              <w:t>he MAC address(es) of the requested UE(s).</w:t>
            </w:r>
          </w:p>
          <w:p w14:paraId="5244C048" w14:textId="77777777" w:rsidR="00613B5F" w:rsidRDefault="00613B5F" w:rsidP="00B33246">
            <w:pPr>
              <w:pStyle w:val="TAL"/>
            </w:pPr>
          </w:p>
          <w:p w14:paraId="32917874" w14:textId="77777777" w:rsidR="00613B5F" w:rsidRPr="000A0A5F" w:rsidRDefault="00613B5F" w:rsidP="00B33246">
            <w:pPr>
              <w:pStyle w:val="TAL"/>
            </w:pPr>
            <w:r>
              <w:t>(NOTE 1, NOTE 2)</w:t>
            </w:r>
          </w:p>
        </w:tc>
        <w:tc>
          <w:tcPr>
            <w:tcW w:w="760" w:type="pct"/>
            <w:vAlign w:val="center"/>
          </w:tcPr>
          <w:p w14:paraId="11C6BC01" w14:textId="77777777" w:rsidR="00613B5F" w:rsidRPr="000A0A5F" w:rsidRDefault="00613B5F" w:rsidP="00B33246">
            <w:pPr>
              <w:pStyle w:val="TAL"/>
            </w:pPr>
            <w:proofErr w:type="spellStart"/>
            <w:r w:rsidRPr="000A0A5F">
              <w:t>enNB</w:t>
            </w:r>
            <w:proofErr w:type="spellEnd"/>
          </w:p>
        </w:tc>
      </w:tr>
      <w:tr w:rsidR="00766B7C" w:rsidRPr="000A0A5F" w14:paraId="05D13208" w14:textId="77777777" w:rsidTr="00766B7C">
        <w:trPr>
          <w:jc w:val="center"/>
          <w:ins w:id="338" w:author="Ericsson_Maria Liang" w:date="2025-09-22T14:26:00Z"/>
        </w:trPr>
        <w:tc>
          <w:tcPr>
            <w:tcW w:w="543" w:type="pct"/>
            <w:tcBorders>
              <w:top w:val="single" w:sz="6" w:space="0" w:color="000000"/>
              <w:left w:val="single" w:sz="6" w:space="0" w:color="000000"/>
              <w:bottom w:val="single" w:sz="6" w:space="0" w:color="000000"/>
              <w:right w:val="single" w:sz="6" w:space="0" w:color="000000"/>
            </w:tcBorders>
            <w:vAlign w:val="center"/>
          </w:tcPr>
          <w:p w14:paraId="6F94CC3F" w14:textId="474A9DE8" w:rsidR="00766B7C" w:rsidRPr="000A0A5F" w:rsidRDefault="0096752A" w:rsidP="00B33246">
            <w:pPr>
              <w:pStyle w:val="TAL"/>
              <w:rPr>
                <w:ins w:id="339" w:author="Ericsson_Maria Liang" w:date="2025-09-22T14:26:00Z" w16du:dateUtc="2025-09-22T06:26:00Z"/>
              </w:rPr>
            </w:pPr>
            <w:ins w:id="340" w:author="Ericsson_Maria Liang" w:date="2025-09-22T14:48:00Z" w16du:dateUtc="2025-09-22T06:48:00Z">
              <w:r>
                <w:t>s</w:t>
              </w:r>
            </w:ins>
            <w:ins w:id="341" w:author="Ericsson_Maria Liang" w:date="2025-09-22T14:26:00Z" w16du:dateUtc="2025-09-22T06:26:00Z">
              <w:r w:rsidR="00766B7C">
                <w:t>upp-feat</w:t>
              </w:r>
            </w:ins>
          </w:p>
        </w:tc>
        <w:tc>
          <w:tcPr>
            <w:tcW w:w="870" w:type="pct"/>
            <w:tcBorders>
              <w:top w:val="single" w:sz="6" w:space="0" w:color="000000"/>
              <w:left w:val="single" w:sz="6" w:space="0" w:color="000000"/>
              <w:bottom w:val="single" w:sz="6" w:space="0" w:color="000000"/>
              <w:right w:val="single" w:sz="6" w:space="0" w:color="000000"/>
            </w:tcBorders>
            <w:vAlign w:val="center"/>
          </w:tcPr>
          <w:p w14:paraId="3A6C8526" w14:textId="77777777" w:rsidR="00766B7C" w:rsidRPr="000A0A5F" w:rsidRDefault="00766B7C" w:rsidP="00B33246">
            <w:pPr>
              <w:pStyle w:val="TAL"/>
              <w:rPr>
                <w:ins w:id="342" w:author="Ericsson_Maria Liang" w:date="2025-09-22T14:26:00Z" w16du:dateUtc="2025-09-22T06:26:00Z"/>
              </w:rPr>
            </w:pPr>
            <w:proofErr w:type="spellStart"/>
            <w:ins w:id="343" w:author="Ericsson_Maria Liang" w:date="2025-09-22T14:26:00Z" w16du:dateUtc="2025-09-22T06:26:00Z">
              <w:r>
                <w:t>SupportedFeatures</w:t>
              </w:r>
              <w:proofErr w:type="spellEnd"/>
            </w:ins>
          </w:p>
        </w:tc>
        <w:tc>
          <w:tcPr>
            <w:tcW w:w="579" w:type="pct"/>
            <w:tcBorders>
              <w:top w:val="single" w:sz="6" w:space="0" w:color="000000"/>
              <w:left w:val="single" w:sz="6" w:space="0" w:color="000000"/>
              <w:bottom w:val="single" w:sz="6" w:space="0" w:color="000000"/>
              <w:right w:val="single" w:sz="6" w:space="0" w:color="000000"/>
            </w:tcBorders>
            <w:vAlign w:val="center"/>
          </w:tcPr>
          <w:p w14:paraId="703CCACF" w14:textId="77777777" w:rsidR="00766B7C" w:rsidRPr="000A0A5F" w:rsidRDefault="00766B7C" w:rsidP="00766B7C">
            <w:pPr>
              <w:pStyle w:val="TAC"/>
              <w:rPr>
                <w:ins w:id="344" w:author="Ericsson_Maria Liang" w:date="2025-09-22T14:26:00Z" w16du:dateUtc="2025-09-22T06:26:00Z"/>
              </w:rPr>
            </w:pPr>
            <w:ins w:id="345" w:author="Ericsson_Maria Liang" w:date="2025-09-22T14:26:00Z" w16du:dateUtc="2025-09-22T06:26:00Z">
              <w:r>
                <w:t>0..1</w:t>
              </w:r>
            </w:ins>
          </w:p>
        </w:tc>
        <w:tc>
          <w:tcPr>
            <w:tcW w:w="2248" w:type="pct"/>
            <w:tcBorders>
              <w:top w:val="single" w:sz="6" w:space="0" w:color="000000"/>
              <w:left w:val="single" w:sz="6" w:space="0" w:color="000000"/>
              <w:bottom w:val="single" w:sz="6" w:space="0" w:color="000000"/>
              <w:right w:val="single" w:sz="6" w:space="0" w:color="000000"/>
            </w:tcBorders>
            <w:vAlign w:val="center"/>
          </w:tcPr>
          <w:p w14:paraId="673D5664" w14:textId="30C6B040" w:rsidR="00766B7C" w:rsidRPr="00E00D7B" w:rsidRDefault="00766B7C" w:rsidP="00B33246">
            <w:pPr>
              <w:pStyle w:val="TAL"/>
              <w:rPr>
                <w:ins w:id="346" w:author="Ericsson_Maria Liang" w:date="2025-09-22T14:26:00Z" w16du:dateUtc="2025-09-22T06:26:00Z"/>
              </w:rPr>
            </w:pPr>
            <w:ins w:id="347" w:author="Ericsson_Maria Liang" w:date="2025-09-22T14:26:00Z" w16du:dateUtc="2025-09-22T06:26:00Z">
              <w:r w:rsidRPr="00E00D7B">
                <w:t>Contains the list of supported features among the ones defined in clause 5.</w:t>
              </w:r>
              <w:r>
                <w:t>14.4</w:t>
              </w:r>
              <w:r w:rsidRPr="00E00D7B">
                <w:t>.</w:t>
              </w:r>
            </w:ins>
          </w:p>
          <w:p w14:paraId="37282973" w14:textId="77777777" w:rsidR="00766B7C" w:rsidRPr="00E00D7B" w:rsidRDefault="00766B7C" w:rsidP="00B33246">
            <w:pPr>
              <w:pStyle w:val="TAL"/>
              <w:rPr>
                <w:ins w:id="348" w:author="Ericsson_Maria Liang" w:date="2025-09-22T14:26:00Z" w16du:dateUtc="2025-09-22T06:26:00Z"/>
              </w:rPr>
            </w:pPr>
          </w:p>
          <w:p w14:paraId="1ACAE291" w14:textId="77777777" w:rsidR="00766B7C" w:rsidRDefault="00766B7C" w:rsidP="00B33246">
            <w:pPr>
              <w:pStyle w:val="TAL"/>
              <w:rPr>
                <w:ins w:id="349" w:author="Ericsson_Maria Liang" w:date="2025-09-22T14:26:00Z" w16du:dateUtc="2025-09-22T06:26:00Z"/>
              </w:rPr>
            </w:pPr>
            <w:ins w:id="350" w:author="Ericsson_Maria Liang" w:date="2025-09-22T14:26:00Z" w16du:dateUtc="2025-09-22T06:26:00Z">
              <w:r w:rsidRPr="00E00D7B">
                <w:t>This query parameter shall be present only when feature negotiation needs to take place.</w:t>
              </w:r>
            </w:ins>
          </w:p>
        </w:tc>
        <w:tc>
          <w:tcPr>
            <w:tcW w:w="760" w:type="pct"/>
            <w:tcBorders>
              <w:top w:val="single" w:sz="6" w:space="0" w:color="000000"/>
              <w:left w:val="single" w:sz="6" w:space="0" w:color="000000"/>
              <w:bottom w:val="single" w:sz="6" w:space="0" w:color="000000"/>
              <w:right w:val="single" w:sz="6" w:space="0" w:color="000000"/>
            </w:tcBorders>
            <w:vAlign w:val="center"/>
          </w:tcPr>
          <w:p w14:paraId="74629A95" w14:textId="77777777" w:rsidR="00766B7C" w:rsidRPr="000A0A5F" w:rsidRDefault="00766B7C" w:rsidP="00B33246">
            <w:pPr>
              <w:pStyle w:val="TAL"/>
              <w:rPr>
                <w:ins w:id="351" w:author="Ericsson_Maria Liang" w:date="2025-09-22T14:26:00Z" w16du:dateUtc="2025-09-22T06:26:00Z"/>
              </w:rPr>
            </w:pPr>
          </w:p>
        </w:tc>
      </w:tr>
      <w:tr w:rsidR="00613B5F" w:rsidRPr="000A0A5F" w14:paraId="5EC42589" w14:textId="77777777" w:rsidTr="00B33246">
        <w:trPr>
          <w:jc w:val="center"/>
        </w:trPr>
        <w:tc>
          <w:tcPr>
            <w:tcW w:w="5000" w:type="pct"/>
            <w:gridSpan w:val="5"/>
            <w:vAlign w:val="center"/>
          </w:tcPr>
          <w:p w14:paraId="4CB1EEEF" w14:textId="77777777" w:rsidR="00613B5F" w:rsidRDefault="00613B5F" w:rsidP="00B33246">
            <w:pPr>
              <w:pStyle w:val="TAN"/>
            </w:pPr>
            <w:r w:rsidRPr="000A0A5F">
              <w:t>NOTE</w:t>
            </w:r>
            <w:r>
              <w:t> 1</w:t>
            </w:r>
            <w:r w:rsidRPr="000A0A5F">
              <w:t>:</w:t>
            </w:r>
            <w:r w:rsidRPr="000A0A5F">
              <w:tab/>
              <w:t>Either the "</w:t>
            </w:r>
            <w:proofErr w:type="spellStart"/>
            <w:r w:rsidRPr="000A0A5F">
              <w:t>ip-addrs</w:t>
            </w:r>
            <w:proofErr w:type="spellEnd"/>
            <w:r w:rsidRPr="000A0A5F">
              <w:t xml:space="preserve">" </w:t>
            </w:r>
            <w:r>
              <w:t xml:space="preserve">query </w:t>
            </w:r>
            <w:r w:rsidRPr="000A0A5F">
              <w:t>parameter or the "mac-</w:t>
            </w:r>
            <w:proofErr w:type="spellStart"/>
            <w:r w:rsidRPr="000A0A5F">
              <w:t>addrs</w:t>
            </w:r>
            <w:proofErr w:type="spellEnd"/>
            <w:r w:rsidRPr="000A0A5F">
              <w:t xml:space="preserve">" </w:t>
            </w:r>
            <w:r>
              <w:t xml:space="preserve">query </w:t>
            </w:r>
            <w:r w:rsidRPr="000A0A5F">
              <w:t>parameter may be provided at the same time.</w:t>
            </w:r>
          </w:p>
          <w:p w14:paraId="6128369E" w14:textId="77777777" w:rsidR="00613B5F" w:rsidRPr="000A0A5F" w:rsidRDefault="00613B5F" w:rsidP="00B33246">
            <w:pPr>
              <w:pStyle w:val="TAN"/>
            </w:pPr>
            <w:r w:rsidRPr="000A0A5F">
              <w:t>NOTE</w:t>
            </w:r>
            <w:r>
              <w:t> 2</w:t>
            </w:r>
            <w:r w:rsidRPr="000A0A5F">
              <w:t>:</w:t>
            </w:r>
            <w:r w:rsidRPr="000A0A5F">
              <w:tab/>
              <w:t xml:space="preserve">If multiple </w:t>
            </w:r>
            <w:r>
              <w:t xml:space="preserve">array </w:t>
            </w:r>
            <w:r w:rsidRPr="000A0A5F">
              <w:t xml:space="preserve">elements are provided </w:t>
            </w:r>
            <w:r>
              <w:t>within this query parameter</w:t>
            </w:r>
            <w:r w:rsidRPr="000A0A5F">
              <w:t xml:space="preserve">, then each </w:t>
            </w:r>
            <w:r>
              <w:t xml:space="preserve">array </w:t>
            </w:r>
            <w:r w:rsidRPr="000A0A5F">
              <w:t>element shall be treated as a separate query parameter.</w:t>
            </w:r>
          </w:p>
        </w:tc>
      </w:tr>
    </w:tbl>
    <w:p w14:paraId="25E0E651" w14:textId="77777777" w:rsidR="00613B5F" w:rsidRPr="000A0A5F" w:rsidRDefault="00613B5F" w:rsidP="00613B5F"/>
    <w:p w14:paraId="3FF07A55" w14:textId="77777777" w:rsidR="00613B5F" w:rsidRPr="000A0A5F" w:rsidRDefault="00613B5F" w:rsidP="00613B5F">
      <w:pPr>
        <w:pStyle w:val="TH"/>
        <w:spacing w:before="120"/>
      </w:pPr>
      <w:r w:rsidRPr="000A0A5F">
        <w:t>Table 5.14.3.2.3.1-2: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613B5F" w:rsidRPr="000A0A5F" w14:paraId="3743D91B" w14:textId="77777777" w:rsidTr="00B33246">
        <w:tc>
          <w:tcPr>
            <w:tcW w:w="532" w:type="pct"/>
            <w:vMerge w:val="restart"/>
            <w:shd w:val="clear" w:color="auto" w:fill="C0C0C0"/>
            <w:vAlign w:val="center"/>
          </w:tcPr>
          <w:p w14:paraId="0791DE9B" w14:textId="77777777" w:rsidR="00613B5F" w:rsidRPr="000A0A5F" w:rsidRDefault="00613B5F" w:rsidP="00B33246">
            <w:pPr>
              <w:pStyle w:val="TAH"/>
            </w:pPr>
            <w:r w:rsidRPr="000A0A5F">
              <w:t>Request body</w:t>
            </w:r>
          </w:p>
        </w:tc>
        <w:tc>
          <w:tcPr>
            <w:tcW w:w="1093" w:type="pct"/>
            <w:shd w:val="clear" w:color="auto" w:fill="C0C0C0"/>
          </w:tcPr>
          <w:p w14:paraId="02159DFB" w14:textId="77777777" w:rsidR="00613B5F" w:rsidRPr="000A0A5F" w:rsidRDefault="00613B5F" w:rsidP="00B33246">
            <w:pPr>
              <w:pStyle w:val="TAH"/>
            </w:pPr>
            <w:r w:rsidRPr="000A0A5F">
              <w:t>Data type</w:t>
            </w:r>
          </w:p>
        </w:tc>
        <w:tc>
          <w:tcPr>
            <w:tcW w:w="541" w:type="pct"/>
            <w:shd w:val="clear" w:color="auto" w:fill="C0C0C0"/>
          </w:tcPr>
          <w:p w14:paraId="125A461B" w14:textId="77777777" w:rsidR="00613B5F" w:rsidRPr="000A0A5F" w:rsidRDefault="00613B5F" w:rsidP="00B33246">
            <w:pPr>
              <w:pStyle w:val="TAH"/>
            </w:pPr>
            <w:r w:rsidRPr="000A0A5F">
              <w:t>Cardinality</w:t>
            </w:r>
          </w:p>
        </w:tc>
        <w:tc>
          <w:tcPr>
            <w:tcW w:w="2834" w:type="pct"/>
            <w:gridSpan w:val="2"/>
            <w:shd w:val="clear" w:color="auto" w:fill="C0C0C0"/>
          </w:tcPr>
          <w:p w14:paraId="2C403BD3" w14:textId="77777777" w:rsidR="00613B5F" w:rsidRPr="000A0A5F" w:rsidRDefault="00613B5F" w:rsidP="00B33246">
            <w:pPr>
              <w:pStyle w:val="TAH"/>
            </w:pPr>
            <w:r w:rsidRPr="000A0A5F">
              <w:t>Remarks</w:t>
            </w:r>
          </w:p>
        </w:tc>
      </w:tr>
      <w:tr w:rsidR="00613B5F" w:rsidRPr="000A0A5F" w14:paraId="6E2B9E9D" w14:textId="77777777" w:rsidTr="00B33246">
        <w:tc>
          <w:tcPr>
            <w:tcW w:w="532" w:type="pct"/>
            <w:vMerge/>
            <w:shd w:val="clear" w:color="auto" w:fill="BFBFBF"/>
            <w:vAlign w:val="center"/>
          </w:tcPr>
          <w:p w14:paraId="40ECB747" w14:textId="77777777" w:rsidR="00613B5F" w:rsidRPr="000A0A5F" w:rsidRDefault="00613B5F" w:rsidP="00B33246">
            <w:pPr>
              <w:pStyle w:val="TAL"/>
              <w:jc w:val="center"/>
            </w:pPr>
          </w:p>
        </w:tc>
        <w:tc>
          <w:tcPr>
            <w:tcW w:w="1093" w:type="pct"/>
          </w:tcPr>
          <w:p w14:paraId="543FE9CC" w14:textId="77777777" w:rsidR="00613B5F" w:rsidRPr="000A0A5F" w:rsidRDefault="00613B5F" w:rsidP="00B33246">
            <w:pPr>
              <w:pStyle w:val="TAL"/>
            </w:pPr>
            <w:r w:rsidRPr="000A0A5F">
              <w:t>none</w:t>
            </w:r>
          </w:p>
        </w:tc>
        <w:tc>
          <w:tcPr>
            <w:tcW w:w="541" w:type="pct"/>
          </w:tcPr>
          <w:p w14:paraId="32F90A22" w14:textId="77777777" w:rsidR="00613B5F" w:rsidRPr="000A0A5F" w:rsidRDefault="00613B5F" w:rsidP="00B33246">
            <w:pPr>
              <w:pStyle w:val="TAL"/>
            </w:pPr>
          </w:p>
        </w:tc>
        <w:tc>
          <w:tcPr>
            <w:tcW w:w="2834" w:type="pct"/>
            <w:gridSpan w:val="2"/>
          </w:tcPr>
          <w:p w14:paraId="170677B8" w14:textId="77777777" w:rsidR="00613B5F" w:rsidRPr="000A0A5F" w:rsidRDefault="00613B5F" w:rsidP="00B33246">
            <w:pPr>
              <w:pStyle w:val="TAL"/>
            </w:pPr>
          </w:p>
        </w:tc>
      </w:tr>
      <w:tr w:rsidR="00613B5F" w:rsidRPr="000A0A5F" w14:paraId="7F1C4592" w14:textId="77777777" w:rsidTr="00B33246">
        <w:tc>
          <w:tcPr>
            <w:tcW w:w="532" w:type="pct"/>
            <w:vMerge w:val="restart"/>
            <w:shd w:val="clear" w:color="auto" w:fill="C0C0C0"/>
            <w:vAlign w:val="center"/>
          </w:tcPr>
          <w:p w14:paraId="1A70E5E6" w14:textId="77777777" w:rsidR="00613B5F" w:rsidRPr="000A0A5F" w:rsidRDefault="00613B5F" w:rsidP="00B33246">
            <w:pPr>
              <w:pStyle w:val="TAH"/>
            </w:pPr>
            <w:r w:rsidRPr="000A0A5F">
              <w:t>Response body</w:t>
            </w:r>
          </w:p>
        </w:tc>
        <w:tc>
          <w:tcPr>
            <w:tcW w:w="1093" w:type="pct"/>
            <w:shd w:val="clear" w:color="auto" w:fill="C0C0C0"/>
          </w:tcPr>
          <w:p w14:paraId="78305B94" w14:textId="77777777" w:rsidR="00613B5F" w:rsidRPr="000A0A5F" w:rsidRDefault="00613B5F" w:rsidP="00B33246">
            <w:pPr>
              <w:pStyle w:val="TAH"/>
            </w:pPr>
          </w:p>
          <w:p w14:paraId="7236315A" w14:textId="77777777" w:rsidR="00613B5F" w:rsidRPr="000A0A5F" w:rsidRDefault="00613B5F" w:rsidP="00B33246">
            <w:pPr>
              <w:pStyle w:val="TAH"/>
            </w:pPr>
            <w:r w:rsidRPr="000A0A5F">
              <w:t>Data type</w:t>
            </w:r>
          </w:p>
        </w:tc>
        <w:tc>
          <w:tcPr>
            <w:tcW w:w="541" w:type="pct"/>
            <w:shd w:val="clear" w:color="auto" w:fill="C0C0C0"/>
          </w:tcPr>
          <w:p w14:paraId="24103BD0" w14:textId="77777777" w:rsidR="00613B5F" w:rsidRPr="000A0A5F" w:rsidRDefault="00613B5F" w:rsidP="00B33246">
            <w:pPr>
              <w:pStyle w:val="TAH"/>
            </w:pPr>
          </w:p>
          <w:p w14:paraId="1DD3669E" w14:textId="77777777" w:rsidR="00613B5F" w:rsidRPr="000A0A5F" w:rsidRDefault="00613B5F" w:rsidP="00B33246">
            <w:pPr>
              <w:pStyle w:val="TAH"/>
            </w:pPr>
            <w:r w:rsidRPr="000A0A5F">
              <w:t>Cardinality</w:t>
            </w:r>
          </w:p>
        </w:tc>
        <w:tc>
          <w:tcPr>
            <w:tcW w:w="500" w:type="pct"/>
            <w:shd w:val="clear" w:color="auto" w:fill="C0C0C0"/>
          </w:tcPr>
          <w:p w14:paraId="52147CE3" w14:textId="77777777" w:rsidR="00613B5F" w:rsidRPr="000A0A5F" w:rsidRDefault="00613B5F" w:rsidP="00B33246">
            <w:pPr>
              <w:pStyle w:val="TAH"/>
            </w:pPr>
            <w:r w:rsidRPr="000A0A5F">
              <w:t>Response</w:t>
            </w:r>
          </w:p>
          <w:p w14:paraId="7707E0DC" w14:textId="77777777" w:rsidR="00613B5F" w:rsidRPr="000A0A5F" w:rsidRDefault="00613B5F" w:rsidP="00B33246">
            <w:pPr>
              <w:pStyle w:val="TAH"/>
            </w:pPr>
            <w:r w:rsidRPr="000A0A5F">
              <w:t>codes</w:t>
            </w:r>
          </w:p>
        </w:tc>
        <w:tc>
          <w:tcPr>
            <w:tcW w:w="2334" w:type="pct"/>
            <w:shd w:val="clear" w:color="auto" w:fill="C0C0C0"/>
          </w:tcPr>
          <w:p w14:paraId="044A544F" w14:textId="77777777" w:rsidR="00613B5F" w:rsidRPr="000A0A5F" w:rsidRDefault="00613B5F" w:rsidP="00B33246">
            <w:pPr>
              <w:pStyle w:val="TAH"/>
            </w:pPr>
          </w:p>
          <w:p w14:paraId="3290FBE5" w14:textId="77777777" w:rsidR="00613B5F" w:rsidRPr="000A0A5F" w:rsidRDefault="00613B5F" w:rsidP="00B33246">
            <w:pPr>
              <w:pStyle w:val="TAH"/>
            </w:pPr>
            <w:r w:rsidRPr="000A0A5F">
              <w:t>Remarks</w:t>
            </w:r>
          </w:p>
        </w:tc>
      </w:tr>
      <w:tr w:rsidR="00613B5F" w:rsidRPr="000A0A5F" w14:paraId="0DB2906F" w14:textId="77777777" w:rsidTr="00B33246">
        <w:tc>
          <w:tcPr>
            <w:tcW w:w="532" w:type="pct"/>
            <w:vMerge/>
            <w:shd w:val="clear" w:color="auto" w:fill="BFBFBF"/>
            <w:vAlign w:val="center"/>
          </w:tcPr>
          <w:p w14:paraId="7AA5F9E1" w14:textId="77777777" w:rsidR="00613B5F" w:rsidRPr="000A0A5F" w:rsidRDefault="00613B5F" w:rsidP="00B33246">
            <w:pPr>
              <w:pStyle w:val="TAL"/>
              <w:jc w:val="center"/>
            </w:pPr>
          </w:p>
        </w:tc>
        <w:tc>
          <w:tcPr>
            <w:tcW w:w="1093" w:type="pct"/>
          </w:tcPr>
          <w:p w14:paraId="4C703914" w14:textId="77777777" w:rsidR="00613B5F" w:rsidRPr="000A0A5F" w:rsidRDefault="00613B5F" w:rsidP="00B33246">
            <w:pPr>
              <w:pStyle w:val="TAL"/>
            </w:pPr>
            <w:proofErr w:type="gramStart"/>
            <w:r w:rsidRPr="000A0A5F">
              <w:t>array(</w:t>
            </w:r>
            <w:proofErr w:type="spellStart"/>
            <w:proofErr w:type="gramEnd"/>
            <w:r w:rsidRPr="000A0A5F">
              <w:t>AsSessionWithQoSSubscription</w:t>
            </w:r>
            <w:proofErr w:type="spellEnd"/>
            <w:r w:rsidRPr="000A0A5F">
              <w:t>)</w:t>
            </w:r>
          </w:p>
        </w:tc>
        <w:tc>
          <w:tcPr>
            <w:tcW w:w="541" w:type="pct"/>
          </w:tcPr>
          <w:p w14:paraId="084A965A" w14:textId="77777777" w:rsidR="00613B5F" w:rsidRPr="000A0A5F" w:rsidRDefault="00613B5F" w:rsidP="00B33246">
            <w:pPr>
              <w:pStyle w:val="TAL"/>
            </w:pPr>
            <w:proofErr w:type="gramStart"/>
            <w:r w:rsidRPr="000A0A5F">
              <w:t>0..N</w:t>
            </w:r>
            <w:proofErr w:type="gramEnd"/>
          </w:p>
        </w:tc>
        <w:tc>
          <w:tcPr>
            <w:tcW w:w="500" w:type="pct"/>
          </w:tcPr>
          <w:p w14:paraId="3076A542" w14:textId="77777777" w:rsidR="00613B5F" w:rsidRPr="000A0A5F" w:rsidRDefault="00613B5F" w:rsidP="00B33246">
            <w:pPr>
              <w:pStyle w:val="TAL"/>
            </w:pPr>
            <w:r w:rsidRPr="000A0A5F">
              <w:t>200 OK</w:t>
            </w:r>
          </w:p>
        </w:tc>
        <w:tc>
          <w:tcPr>
            <w:tcW w:w="2334" w:type="pct"/>
          </w:tcPr>
          <w:p w14:paraId="52AE8F0C" w14:textId="77777777" w:rsidR="00613B5F" w:rsidRPr="000A0A5F" w:rsidRDefault="00613B5F" w:rsidP="00B33246">
            <w:pPr>
              <w:pStyle w:val="TAL"/>
            </w:pPr>
            <w:r w:rsidRPr="000A0A5F">
              <w:t>The subscription information related to the request URI is returned.</w:t>
            </w:r>
          </w:p>
        </w:tc>
      </w:tr>
      <w:tr w:rsidR="00613B5F" w:rsidRPr="000A0A5F" w14:paraId="0D337397" w14:textId="77777777" w:rsidTr="00B33246">
        <w:tc>
          <w:tcPr>
            <w:tcW w:w="532" w:type="pct"/>
            <w:vMerge/>
            <w:shd w:val="clear" w:color="auto" w:fill="BFBFBF"/>
            <w:vAlign w:val="center"/>
          </w:tcPr>
          <w:p w14:paraId="165BBA55" w14:textId="77777777" w:rsidR="00613B5F" w:rsidRPr="000A0A5F" w:rsidRDefault="00613B5F" w:rsidP="00B33246">
            <w:pPr>
              <w:pStyle w:val="TAL"/>
              <w:jc w:val="center"/>
            </w:pPr>
          </w:p>
        </w:tc>
        <w:tc>
          <w:tcPr>
            <w:tcW w:w="1093" w:type="pct"/>
          </w:tcPr>
          <w:p w14:paraId="580817B5" w14:textId="77777777" w:rsidR="00613B5F" w:rsidRPr="000A0A5F" w:rsidRDefault="00613B5F" w:rsidP="00B33246">
            <w:pPr>
              <w:pStyle w:val="TAL"/>
            </w:pPr>
            <w:r w:rsidRPr="000A0A5F">
              <w:t>none</w:t>
            </w:r>
          </w:p>
        </w:tc>
        <w:tc>
          <w:tcPr>
            <w:tcW w:w="541" w:type="pct"/>
          </w:tcPr>
          <w:p w14:paraId="498269DF" w14:textId="77777777" w:rsidR="00613B5F" w:rsidRPr="000A0A5F" w:rsidRDefault="00613B5F" w:rsidP="00B33246">
            <w:pPr>
              <w:pStyle w:val="TAL"/>
            </w:pPr>
          </w:p>
        </w:tc>
        <w:tc>
          <w:tcPr>
            <w:tcW w:w="500" w:type="pct"/>
          </w:tcPr>
          <w:p w14:paraId="2B24782A" w14:textId="77777777" w:rsidR="00613B5F" w:rsidRPr="000A0A5F" w:rsidRDefault="00613B5F" w:rsidP="00B33246">
            <w:pPr>
              <w:pStyle w:val="TAL"/>
            </w:pPr>
            <w:r w:rsidRPr="000A0A5F">
              <w:t>307 Temporary Redirect</w:t>
            </w:r>
          </w:p>
        </w:tc>
        <w:tc>
          <w:tcPr>
            <w:tcW w:w="2334" w:type="pct"/>
          </w:tcPr>
          <w:p w14:paraId="3122A92B" w14:textId="77777777" w:rsidR="00613B5F" w:rsidRPr="000A0A5F" w:rsidRDefault="00613B5F" w:rsidP="00B33246">
            <w:pPr>
              <w:pStyle w:val="TAL"/>
            </w:pPr>
            <w:r w:rsidRPr="000A0A5F">
              <w:t>Temporary redirection, during subscription retrieval. The response shall include a Location header field containing an alternative URI of the resource located in an alternative SCEF.</w:t>
            </w:r>
          </w:p>
          <w:p w14:paraId="19C09C28" w14:textId="77777777" w:rsidR="00613B5F" w:rsidRPr="000A0A5F" w:rsidRDefault="00613B5F" w:rsidP="00B33246">
            <w:pPr>
              <w:pStyle w:val="TAL"/>
            </w:pPr>
            <w:r w:rsidRPr="000A0A5F">
              <w:t>Redirection handling is described in clause 5.2.10.</w:t>
            </w:r>
          </w:p>
        </w:tc>
      </w:tr>
      <w:tr w:rsidR="00613B5F" w:rsidRPr="000A0A5F" w14:paraId="11416398" w14:textId="77777777" w:rsidTr="00B33246">
        <w:tc>
          <w:tcPr>
            <w:tcW w:w="532" w:type="pct"/>
            <w:vMerge/>
            <w:shd w:val="clear" w:color="auto" w:fill="BFBFBF"/>
            <w:vAlign w:val="center"/>
          </w:tcPr>
          <w:p w14:paraId="09E61F28" w14:textId="77777777" w:rsidR="00613B5F" w:rsidRPr="000A0A5F" w:rsidRDefault="00613B5F" w:rsidP="00B33246">
            <w:pPr>
              <w:pStyle w:val="TAL"/>
              <w:jc w:val="center"/>
            </w:pPr>
          </w:p>
        </w:tc>
        <w:tc>
          <w:tcPr>
            <w:tcW w:w="1093" w:type="pct"/>
          </w:tcPr>
          <w:p w14:paraId="5C45F6F4" w14:textId="77777777" w:rsidR="00613B5F" w:rsidRPr="000A0A5F" w:rsidRDefault="00613B5F" w:rsidP="00B33246">
            <w:pPr>
              <w:pStyle w:val="TAL"/>
            </w:pPr>
            <w:r w:rsidRPr="000A0A5F">
              <w:t>none</w:t>
            </w:r>
          </w:p>
        </w:tc>
        <w:tc>
          <w:tcPr>
            <w:tcW w:w="541" w:type="pct"/>
          </w:tcPr>
          <w:p w14:paraId="031FDC0A" w14:textId="77777777" w:rsidR="00613B5F" w:rsidRPr="000A0A5F" w:rsidRDefault="00613B5F" w:rsidP="00B33246">
            <w:pPr>
              <w:pStyle w:val="TAL"/>
            </w:pPr>
          </w:p>
        </w:tc>
        <w:tc>
          <w:tcPr>
            <w:tcW w:w="500" w:type="pct"/>
          </w:tcPr>
          <w:p w14:paraId="78492699" w14:textId="77777777" w:rsidR="00613B5F" w:rsidRPr="000A0A5F" w:rsidRDefault="00613B5F" w:rsidP="00B33246">
            <w:pPr>
              <w:pStyle w:val="TAL"/>
            </w:pPr>
            <w:r w:rsidRPr="000A0A5F">
              <w:t>308 Permanent Redirect</w:t>
            </w:r>
          </w:p>
        </w:tc>
        <w:tc>
          <w:tcPr>
            <w:tcW w:w="2334" w:type="pct"/>
          </w:tcPr>
          <w:p w14:paraId="295AB9EA" w14:textId="77777777" w:rsidR="00613B5F" w:rsidRPr="000A0A5F" w:rsidRDefault="00613B5F" w:rsidP="00B33246">
            <w:pPr>
              <w:pStyle w:val="TAL"/>
            </w:pPr>
            <w:r w:rsidRPr="000A0A5F">
              <w:t>Permanent redirection, during subscription retrieval. The response shall include a Location header field containing an alternative URI of the resource located in an alternative SCEF.</w:t>
            </w:r>
          </w:p>
          <w:p w14:paraId="189B1A01" w14:textId="77777777" w:rsidR="00613B5F" w:rsidRPr="000A0A5F" w:rsidRDefault="00613B5F" w:rsidP="00B33246">
            <w:pPr>
              <w:pStyle w:val="TAL"/>
            </w:pPr>
            <w:r w:rsidRPr="000A0A5F">
              <w:t>Redirection handling is described in clause 5.2.10.</w:t>
            </w:r>
          </w:p>
        </w:tc>
      </w:tr>
      <w:tr w:rsidR="00613B5F" w:rsidRPr="000A0A5F" w14:paraId="6CB0F305" w14:textId="77777777" w:rsidTr="00B33246">
        <w:tc>
          <w:tcPr>
            <w:tcW w:w="5000" w:type="pct"/>
            <w:gridSpan w:val="5"/>
            <w:vAlign w:val="center"/>
          </w:tcPr>
          <w:p w14:paraId="14967FC9" w14:textId="77777777" w:rsidR="00613B5F" w:rsidRPr="000A0A5F" w:rsidRDefault="00613B5F" w:rsidP="00B33246">
            <w:pPr>
              <w:pStyle w:val="TAN"/>
            </w:pPr>
            <w:r w:rsidRPr="000A0A5F">
              <w:t>NOTE:</w:t>
            </w:r>
            <w:r w:rsidRPr="000A0A5F">
              <w:tab/>
              <w:t>The mandatory HTTP error status codes for the GET method listed in table 5.2.6-1 also apply.</w:t>
            </w:r>
          </w:p>
        </w:tc>
      </w:tr>
    </w:tbl>
    <w:p w14:paraId="5B67FF13" w14:textId="77777777" w:rsidR="00613B5F" w:rsidRPr="000A0A5F" w:rsidRDefault="00613B5F" w:rsidP="00613B5F"/>
    <w:p w14:paraId="3FB16A46" w14:textId="77777777" w:rsidR="00613B5F" w:rsidRPr="000A0A5F" w:rsidRDefault="00613B5F" w:rsidP="00613B5F">
      <w:pPr>
        <w:pStyle w:val="TH"/>
      </w:pPr>
      <w:r w:rsidRPr="000A0A5F">
        <w:t>Table 5.14.3.2.3.1-3: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0647460E" w14:textId="77777777" w:rsidTr="00B33246">
        <w:trPr>
          <w:jc w:val="center"/>
        </w:trPr>
        <w:tc>
          <w:tcPr>
            <w:tcW w:w="825" w:type="pct"/>
            <w:shd w:val="clear" w:color="auto" w:fill="C0C0C0"/>
          </w:tcPr>
          <w:p w14:paraId="1446C843" w14:textId="77777777" w:rsidR="00613B5F" w:rsidRPr="000A0A5F" w:rsidRDefault="00613B5F" w:rsidP="00B33246">
            <w:pPr>
              <w:pStyle w:val="TAH"/>
            </w:pPr>
            <w:r w:rsidRPr="000A0A5F">
              <w:t>Name</w:t>
            </w:r>
          </w:p>
        </w:tc>
        <w:tc>
          <w:tcPr>
            <w:tcW w:w="732" w:type="pct"/>
            <w:shd w:val="clear" w:color="auto" w:fill="C0C0C0"/>
          </w:tcPr>
          <w:p w14:paraId="7A7D7B18" w14:textId="77777777" w:rsidR="00613B5F" w:rsidRPr="000A0A5F" w:rsidRDefault="00613B5F" w:rsidP="00B33246">
            <w:pPr>
              <w:pStyle w:val="TAH"/>
            </w:pPr>
            <w:r w:rsidRPr="000A0A5F">
              <w:t>Data type</w:t>
            </w:r>
          </w:p>
        </w:tc>
        <w:tc>
          <w:tcPr>
            <w:tcW w:w="217" w:type="pct"/>
            <w:shd w:val="clear" w:color="auto" w:fill="C0C0C0"/>
          </w:tcPr>
          <w:p w14:paraId="3AE82FDF" w14:textId="77777777" w:rsidR="00613B5F" w:rsidRPr="000A0A5F" w:rsidRDefault="00613B5F" w:rsidP="00B33246">
            <w:pPr>
              <w:pStyle w:val="TAH"/>
            </w:pPr>
            <w:r w:rsidRPr="000A0A5F">
              <w:t>P</w:t>
            </w:r>
          </w:p>
        </w:tc>
        <w:tc>
          <w:tcPr>
            <w:tcW w:w="581" w:type="pct"/>
            <w:shd w:val="clear" w:color="auto" w:fill="C0C0C0"/>
          </w:tcPr>
          <w:p w14:paraId="78814411" w14:textId="77777777" w:rsidR="00613B5F" w:rsidRPr="000A0A5F" w:rsidRDefault="00613B5F" w:rsidP="00B33246">
            <w:pPr>
              <w:pStyle w:val="TAH"/>
            </w:pPr>
            <w:r w:rsidRPr="000A0A5F">
              <w:t>Cardinality</w:t>
            </w:r>
          </w:p>
        </w:tc>
        <w:tc>
          <w:tcPr>
            <w:tcW w:w="2645" w:type="pct"/>
            <w:shd w:val="clear" w:color="auto" w:fill="C0C0C0"/>
            <w:vAlign w:val="center"/>
          </w:tcPr>
          <w:p w14:paraId="121D3A03" w14:textId="77777777" w:rsidR="00613B5F" w:rsidRPr="000A0A5F" w:rsidRDefault="00613B5F" w:rsidP="00B33246">
            <w:pPr>
              <w:pStyle w:val="TAH"/>
            </w:pPr>
            <w:r w:rsidRPr="000A0A5F">
              <w:t>Description</w:t>
            </w:r>
          </w:p>
        </w:tc>
      </w:tr>
      <w:tr w:rsidR="00613B5F" w:rsidRPr="000A0A5F" w14:paraId="123C344E" w14:textId="77777777" w:rsidTr="00B33246">
        <w:trPr>
          <w:jc w:val="center"/>
        </w:trPr>
        <w:tc>
          <w:tcPr>
            <w:tcW w:w="825" w:type="pct"/>
          </w:tcPr>
          <w:p w14:paraId="77574D11" w14:textId="77777777" w:rsidR="00613B5F" w:rsidRPr="000A0A5F" w:rsidRDefault="00613B5F" w:rsidP="00B33246">
            <w:pPr>
              <w:pStyle w:val="TAL"/>
            </w:pPr>
            <w:r w:rsidRPr="000A0A5F">
              <w:t>Location</w:t>
            </w:r>
          </w:p>
        </w:tc>
        <w:tc>
          <w:tcPr>
            <w:tcW w:w="732" w:type="pct"/>
          </w:tcPr>
          <w:p w14:paraId="6B34780A" w14:textId="77777777" w:rsidR="00613B5F" w:rsidRPr="000A0A5F" w:rsidRDefault="00613B5F" w:rsidP="00B33246">
            <w:pPr>
              <w:pStyle w:val="TAL"/>
            </w:pPr>
            <w:r w:rsidRPr="000A0A5F">
              <w:t>string</w:t>
            </w:r>
          </w:p>
        </w:tc>
        <w:tc>
          <w:tcPr>
            <w:tcW w:w="217" w:type="pct"/>
          </w:tcPr>
          <w:p w14:paraId="56EE0301" w14:textId="77777777" w:rsidR="00613B5F" w:rsidRPr="000A0A5F" w:rsidRDefault="00613B5F" w:rsidP="00B33246">
            <w:pPr>
              <w:pStyle w:val="TAC"/>
            </w:pPr>
            <w:r w:rsidRPr="000A0A5F">
              <w:t>M</w:t>
            </w:r>
          </w:p>
        </w:tc>
        <w:tc>
          <w:tcPr>
            <w:tcW w:w="581" w:type="pct"/>
          </w:tcPr>
          <w:p w14:paraId="03F62272" w14:textId="77777777" w:rsidR="00613B5F" w:rsidRPr="000A0A5F" w:rsidRDefault="00613B5F" w:rsidP="00B33246">
            <w:pPr>
              <w:pStyle w:val="TAL"/>
            </w:pPr>
            <w:r w:rsidRPr="000A0A5F">
              <w:t>1</w:t>
            </w:r>
          </w:p>
        </w:tc>
        <w:tc>
          <w:tcPr>
            <w:tcW w:w="2645" w:type="pct"/>
            <w:vAlign w:val="center"/>
          </w:tcPr>
          <w:p w14:paraId="1494242B" w14:textId="77777777" w:rsidR="00613B5F" w:rsidRPr="000A0A5F" w:rsidRDefault="00613B5F" w:rsidP="00B33246">
            <w:pPr>
              <w:pStyle w:val="TAL"/>
            </w:pPr>
            <w:r w:rsidRPr="000A0A5F">
              <w:t>An alternative URI of the resource located in an alternative SCEF.</w:t>
            </w:r>
          </w:p>
        </w:tc>
      </w:tr>
    </w:tbl>
    <w:p w14:paraId="2AAF4E08" w14:textId="77777777" w:rsidR="00613B5F" w:rsidRPr="000A0A5F" w:rsidRDefault="00613B5F" w:rsidP="00613B5F"/>
    <w:p w14:paraId="22515D81" w14:textId="77777777" w:rsidR="00613B5F" w:rsidRPr="000A0A5F" w:rsidRDefault="00613B5F" w:rsidP="00613B5F">
      <w:pPr>
        <w:pStyle w:val="TH"/>
      </w:pPr>
      <w:r w:rsidRPr="000A0A5F">
        <w:t>Table 5.14.3.2.3.1-4: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7F8F5215" w14:textId="77777777" w:rsidTr="00B33246">
        <w:trPr>
          <w:jc w:val="center"/>
        </w:trPr>
        <w:tc>
          <w:tcPr>
            <w:tcW w:w="825" w:type="pct"/>
            <w:shd w:val="clear" w:color="auto" w:fill="C0C0C0"/>
          </w:tcPr>
          <w:p w14:paraId="267CD41D" w14:textId="77777777" w:rsidR="00613B5F" w:rsidRPr="000A0A5F" w:rsidRDefault="00613B5F" w:rsidP="00B33246">
            <w:pPr>
              <w:pStyle w:val="TAH"/>
            </w:pPr>
            <w:r w:rsidRPr="000A0A5F">
              <w:t>Name</w:t>
            </w:r>
          </w:p>
        </w:tc>
        <w:tc>
          <w:tcPr>
            <w:tcW w:w="732" w:type="pct"/>
            <w:shd w:val="clear" w:color="auto" w:fill="C0C0C0"/>
          </w:tcPr>
          <w:p w14:paraId="1DE2237F" w14:textId="77777777" w:rsidR="00613B5F" w:rsidRPr="000A0A5F" w:rsidRDefault="00613B5F" w:rsidP="00B33246">
            <w:pPr>
              <w:pStyle w:val="TAH"/>
            </w:pPr>
            <w:r w:rsidRPr="000A0A5F">
              <w:t>Data type</w:t>
            </w:r>
          </w:p>
        </w:tc>
        <w:tc>
          <w:tcPr>
            <w:tcW w:w="217" w:type="pct"/>
            <w:shd w:val="clear" w:color="auto" w:fill="C0C0C0"/>
          </w:tcPr>
          <w:p w14:paraId="07787324" w14:textId="77777777" w:rsidR="00613B5F" w:rsidRPr="000A0A5F" w:rsidRDefault="00613B5F" w:rsidP="00B33246">
            <w:pPr>
              <w:pStyle w:val="TAH"/>
            </w:pPr>
            <w:r w:rsidRPr="000A0A5F">
              <w:t>P</w:t>
            </w:r>
          </w:p>
        </w:tc>
        <w:tc>
          <w:tcPr>
            <w:tcW w:w="581" w:type="pct"/>
            <w:shd w:val="clear" w:color="auto" w:fill="C0C0C0"/>
          </w:tcPr>
          <w:p w14:paraId="32E5E1CE" w14:textId="77777777" w:rsidR="00613B5F" w:rsidRPr="000A0A5F" w:rsidRDefault="00613B5F" w:rsidP="00B33246">
            <w:pPr>
              <w:pStyle w:val="TAH"/>
            </w:pPr>
            <w:r w:rsidRPr="000A0A5F">
              <w:t>Cardinality</w:t>
            </w:r>
          </w:p>
        </w:tc>
        <w:tc>
          <w:tcPr>
            <w:tcW w:w="2645" w:type="pct"/>
            <w:shd w:val="clear" w:color="auto" w:fill="C0C0C0"/>
            <w:vAlign w:val="center"/>
          </w:tcPr>
          <w:p w14:paraId="38145861" w14:textId="77777777" w:rsidR="00613B5F" w:rsidRPr="000A0A5F" w:rsidRDefault="00613B5F" w:rsidP="00B33246">
            <w:pPr>
              <w:pStyle w:val="TAH"/>
            </w:pPr>
            <w:r w:rsidRPr="000A0A5F">
              <w:t>Description</w:t>
            </w:r>
          </w:p>
        </w:tc>
      </w:tr>
      <w:tr w:rsidR="00613B5F" w:rsidRPr="000A0A5F" w14:paraId="144B9D56" w14:textId="77777777" w:rsidTr="00B33246">
        <w:trPr>
          <w:jc w:val="center"/>
        </w:trPr>
        <w:tc>
          <w:tcPr>
            <w:tcW w:w="825" w:type="pct"/>
          </w:tcPr>
          <w:p w14:paraId="384CEF75" w14:textId="77777777" w:rsidR="00613B5F" w:rsidRPr="000A0A5F" w:rsidRDefault="00613B5F" w:rsidP="00B33246">
            <w:pPr>
              <w:pStyle w:val="TAL"/>
            </w:pPr>
            <w:r w:rsidRPr="000A0A5F">
              <w:t>Location</w:t>
            </w:r>
          </w:p>
        </w:tc>
        <w:tc>
          <w:tcPr>
            <w:tcW w:w="732" w:type="pct"/>
          </w:tcPr>
          <w:p w14:paraId="7A8B30D8" w14:textId="77777777" w:rsidR="00613B5F" w:rsidRPr="000A0A5F" w:rsidRDefault="00613B5F" w:rsidP="00B33246">
            <w:pPr>
              <w:pStyle w:val="TAL"/>
            </w:pPr>
            <w:r w:rsidRPr="000A0A5F">
              <w:t>string</w:t>
            </w:r>
          </w:p>
        </w:tc>
        <w:tc>
          <w:tcPr>
            <w:tcW w:w="217" w:type="pct"/>
          </w:tcPr>
          <w:p w14:paraId="48DDCA66" w14:textId="77777777" w:rsidR="00613B5F" w:rsidRPr="000A0A5F" w:rsidRDefault="00613B5F" w:rsidP="00B33246">
            <w:pPr>
              <w:pStyle w:val="TAC"/>
            </w:pPr>
            <w:r w:rsidRPr="000A0A5F">
              <w:t>M</w:t>
            </w:r>
          </w:p>
        </w:tc>
        <w:tc>
          <w:tcPr>
            <w:tcW w:w="581" w:type="pct"/>
          </w:tcPr>
          <w:p w14:paraId="7FAA95AD" w14:textId="77777777" w:rsidR="00613B5F" w:rsidRPr="000A0A5F" w:rsidRDefault="00613B5F" w:rsidP="00B33246">
            <w:pPr>
              <w:pStyle w:val="TAL"/>
            </w:pPr>
            <w:r w:rsidRPr="000A0A5F">
              <w:t>1</w:t>
            </w:r>
          </w:p>
        </w:tc>
        <w:tc>
          <w:tcPr>
            <w:tcW w:w="2645" w:type="pct"/>
            <w:vAlign w:val="center"/>
          </w:tcPr>
          <w:p w14:paraId="4E3CF9E5" w14:textId="77777777" w:rsidR="00613B5F" w:rsidRPr="000A0A5F" w:rsidRDefault="00613B5F" w:rsidP="00B33246">
            <w:pPr>
              <w:pStyle w:val="TAL"/>
            </w:pPr>
            <w:r w:rsidRPr="000A0A5F">
              <w:t>An alternative URI of the resource located in an alternative SCEF.</w:t>
            </w:r>
          </w:p>
        </w:tc>
      </w:tr>
    </w:tbl>
    <w:p w14:paraId="33DFA93C" w14:textId="77777777" w:rsidR="00613B5F" w:rsidRPr="000A0A5F" w:rsidRDefault="00613B5F" w:rsidP="00613B5F"/>
    <w:p w14:paraId="364B9C0A" w14:textId="6009024C" w:rsidR="00CF5612" w:rsidRPr="002C393C" w:rsidRDefault="00CF5612" w:rsidP="00CF5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w:t>
      </w:r>
      <w:r w:rsidR="00F504F7">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2C93C9A8" w14:textId="77777777" w:rsidR="009C2265" w:rsidRPr="000A0A5F" w:rsidRDefault="009C2265" w:rsidP="009C2265">
      <w:pPr>
        <w:pStyle w:val="Heading5"/>
      </w:pPr>
      <w:bookmarkStart w:id="352" w:name="_Toc105675071"/>
      <w:bookmarkStart w:id="353" w:name="_Toc130503149"/>
      <w:bookmarkStart w:id="354" w:name="_Toc153625941"/>
      <w:bookmarkStart w:id="355" w:name="_Toc185506178"/>
      <w:bookmarkStart w:id="356" w:name="_Toc208995809"/>
      <w:r w:rsidRPr="000A0A5F">
        <w:t>5.16.2.1.2</w:t>
      </w:r>
      <w:r w:rsidRPr="000A0A5F">
        <w:tab/>
        <w:t xml:space="preserve">Type: </w:t>
      </w:r>
      <w:proofErr w:type="spellStart"/>
      <w:r w:rsidRPr="000A0A5F">
        <w:t>RacsProvisioningData</w:t>
      </w:r>
      <w:bookmarkEnd w:id="352"/>
      <w:bookmarkEnd w:id="353"/>
      <w:bookmarkEnd w:id="354"/>
      <w:bookmarkEnd w:id="355"/>
      <w:bookmarkEnd w:id="356"/>
      <w:proofErr w:type="spellEnd"/>
    </w:p>
    <w:p w14:paraId="3CABF6AB" w14:textId="77777777" w:rsidR="009C2265" w:rsidRPr="000A0A5F" w:rsidRDefault="009C2265" w:rsidP="009C2265">
      <w:r w:rsidRPr="000A0A5F">
        <w:t xml:space="preserve">This type represents a UE radio capability data provided by the SCS/AS to the SCEF. </w:t>
      </w:r>
    </w:p>
    <w:p w14:paraId="2C22C049" w14:textId="77777777" w:rsidR="009C2265" w:rsidRPr="000A0A5F" w:rsidRDefault="009C2265" w:rsidP="009C2265">
      <w:pPr>
        <w:pStyle w:val="TH"/>
      </w:pPr>
      <w:r w:rsidRPr="000A0A5F">
        <w:rPr>
          <w:noProof/>
        </w:rPr>
        <w:t>Table </w:t>
      </w:r>
      <w:r w:rsidRPr="000A0A5F">
        <w:t xml:space="preserve">5.16.2.1.2-1: </w:t>
      </w:r>
      <w:r w:rsidRPr="000A0A5F">
        <w:rPr>
          <w:noProof/>
        </w:rPr>
        <w:t>Definition of type Racs</w:t>
      </w:r>
      <w:proofErr w:type="spellStart"/>
      <w:r w:rsidRPr="000A0A5F">
        <w:t>ProvisioningData</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9"/>
        <w:gridCol w:w="1134"/>
        <w:gridCol w:w="1134"/>
        <w:gridCol w:w="4393"/>
        <w:gridCol w:w="1235"/>
      </w:tblGrid>
      <w:tr w:rsidR="009C2265" w:rsidRPr="000A0A5F" w14:paraId="17E2CE77" w14:textId="77777777" w:rsidTr="00B33246">
        <w:trPr>
          <w:trHeight w:val="288"/>
          <w:jc w:val="center"/>
        </w:trPr>
        <w:tc>
          <w:tcPr>
            <w:tcW w:w="1659" w:type="dxa"/>
            <w:shd w:val="clear" w:color="auto" w:fill="C0C0C0"/>
            <w:hideMark/>
          </w:tcPr>
          <w:p w14:paraId="4C3772E8" w14:textId="77777777" w:rsidR="009C2265" w:rsidRPr="000A0A5F" w:rsidRDefault="009C2265" w:rsidP="00B33246">
            <w:pPr>
              <w:pStyle w:val="TAH"/>
              <w:rPr>
                <w:rFonts w:eastAsia="Times New Roman"/>
              </w:rPr>
            </w:pPr>
            <w:r w:rsidRPr="000A0A5F">
              <w:rPr>
                <w:rFonts w:eastAsia="Times New Roman"/>
              </w:rPr>
              <w:t>Attribute name</w:t>
            </w:r>
          </w:p>
        </w:tc>
        <w:tc>
          <w:tcPr>
            <w:tcW w:w="1134" w:type="dxa"/>
            <w:shd w:val="clear" w:color="auto" w:fill="C0C0C0"/>
            <w:hideMark/>
          </w:tcPr>
          <w:p w14:paraId="06400594" w14:textId="77777777" w:rsidR="009C2265" w:rsidRPr="000A0A5F" w:rsidRDefault="009C2265" w:rsidP="00B33246">
            <w:pPr>
              <w:pStyle w:val="TAH"/>
              <w:rPr>
                <w:rFonts w:eastAsia="Times New Roman"/>
              </w:rPr>
            </w:pPr>
            <w:r w:rsidRPr="000A0A5F">
              <w:rPr>
                <w:rFonts w:eastAsia="Times New Roman"/>
              </w:rPr>
              <w:t>Data type</w:t>
            </w:r>
          </w:p>
        </w:tc>
        <w:tc>
          <w:tcPr>
            <w:tcW w:w="1134" w:type="dxa"/>
            <w:shd w:val="clear" w:color="auto" w:fill="C0C0C0"/>
            <w:hideMark/>
          </w:tcPr>
          <w:p w14:paraId="6122A354" w14:textId="77777777" w:rsidR="009C2265" w:rsidRPr="000A0A5F" w:rsidRDefault="009C2265" w:rsidP="00B33246">
            <w:pPr>
              <w:pStyle w:val="TAH"/>
              <w:rPr>
                <w:rFonts w:eastAsia="Times New Roman"/>
              </w:rPr>
            </w:pPr>
            <w:r w:rsidRPr="000A0A5F">
              <w:rPr>
                <w:rFonts w:eastAsia="Times New Roman"/>
              </w:rPr>
              <w:t>Cardinality</w:t>
            </w:r>
          </w:p>
        </w:tc>
        <w:tc>
          <w:tcPr>
            <w:tcW w:w="4393" w:type="dxa"/>
            <w:shd w:val="clear" w:color="auto" w:fill="C0C0C0"/>
            <w:hideMark/>
          </w:tcPr>
          <w:p w14:paraId="08E0BFEF" w14:textId="77777777" w:rsidR="009C2265" w:rsidRPr="000A0A5F" w:rsidRDefault="009C2265"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hideMark/>
          </w:tcPr>
          <w:p w14:paraId="312FF550" w14:textId="77777777" w:rsidR="009C2265" w:rsidRPr="000A0A5F" w:rsidRDefault="009C2265" w:rsidP="00B33246">
            <w:pPr>
              <w:pStyle w:val="TAH"/>
              <w:rPr>
                <w:rFonts w:eastAsia="Times New Roman"/>
              </w:rPr>
            </w:pPr>
            <w:r w:rsidRPr="000A0A5F">
              <w:rPr>
                <w:rFonts w:eastAsia="Times New Roman" w:cs="Arial"/>
                <w:szCs w:val="18"/>
              </w:rPr>
              <w:t>Applicability (NOTE)</w:t>
            </w:r>
          </w:p>
        </w:tc>
      </w:tr>
      <w:tr w:rsidR="009C2265" w:rsidRPr="000A0A5F" w14:paraId="7E7E8A8B" w14:textId="77777777" w:rsidTr="00B33246">
        <w:trPr>
          <w:jc w:val="center"/>
        </w:trPr>
        <w:tc>
          <w:tcPr>
            <w:tcW w:w="1659" w:type="dxa"/>
            <w:hideMark/>
          </w:tcPr>
          <w:p w14:paraId="73175AE2" w14:textId="77777777" w:rsidR="009C2265" w:rsidRPr="000A0A5F" w:rsidRDefault="009C2265" w:rsidP="00B33246">
            <w:pPr>
              <w:pStyle w:val="TAL"/>
              <w:rPr>
                <w:lang w:eastAsia="zh-CN"/>
              </w:rPr>
            </w:pPr>
            <w:r w:rsidRPr="000A0A5F">
              <w:rPr>
                <w:rFonts w:eastAsia="Times New Roman"/>
              </w:rPr>
              <w:t>self</w:t>
            </w:r>
          </w:p>
        </w:tc>
        <w:tc>
          <w:tcPr>
            <w:tcW w:w="1134" w:type="dxa"/>
            <w:hideMark/>
          </w:tcPr>
          <w:p w14:paraId="62067E05" w14:textId="77777777" w:rsidR="009C2265" w:rsidRPr="000A0A5F" w:rsidRDefault="009C2265" w:rsidP="00B33246">
            <w:pPr>
              <w:pStyle w:val="TAL"/>
              <w:rPr>
                <w:lang w:eastAsia="zh-CN"/>
              </w:rPr>
            </w:pPr>
            <w:r w:rsidRPr="000A0A5F">
              <w:rPr>
                <w:rFonts w:eastAsia="Times New Roman"/>
              </w:rPr>
              <w:t>Link</w:t>
            </w:r>
          </w:p>
        </w:tc>
        <w:tc>
          <w:tcPr>
            <w:tcW w:w="1134" w:type="dxa"/>
            <w:hideMark/>
          </w:tcPr>
          <w:p w14:paraId="2E1D71A4" w14:textId="77777777" w:rsidR="009C2265" w:rsidRPr="000A0A5F" w:rsidRDefault="009C2265" w:rsidP="00B33246">
            <w:pPr>
              <w:pStyle w:val="TAC"/>
              <w:jc w:val="left"/>
              <w:rPr>
                <w:rFonts w:eastAsia="Times New Roman"/>
              </w:rPr>
            </w:pPr>
            <w:r w:rsidRPr="000A0A5F">
              <w:rPr>
                <w:rFonts w:eastAsia="Times New Roman"/>
              </w:rPr>
              <w:t>0..1</w:t>
            </w:r>
          </w:p>
        </w:tc>
        <w:tc>
          <w:tcPr>
            <w:tcW w:w="4393" w:type="dxa"/>
            <w:hideMark/>
          </w:tcPr>
          <w:p w14:paraId="3A9D62AA" w14:textId="77777777" w:rsidR="009C2265" w:rsidRPr="000A0A5F" w:rsidRDefault="009C2265" w:rsidP="00B33246">
            <w:pPr>
              <w:pStyle w:val="TAL"/>
              <w:rPr>
                <w:rFonts w:eastAsia="Times New Roman" w:cs="Arial"/>
                <w:szCs w:val="18"/>
              </w:rPr>
            </w:pPr>
            <w:r w:rsidRPr="000A0A5F">
              <w:rPr>
                <w:rFonts w:eastAsia="Times New Roman" w:cs="Arial"/>
                <w:szCs w:val="18"/>
              </w:rPr>
              <w:t xml:space="preserve">Link to the resource </w:t>
            </w:r>
            <w:r w:rsidRPr="000A0A5F">
              <w:t>"Individual RACS parameter provisioning"</w:t>
            </w:r>
            <w:r w:rsidRPr="000A0A5F">
              <w:rPr>
                <w:rFonts w:eastAsia="Times New Roman" w:cs="Arial"/>
                <w:szCs w:val="18"/>
              </w:rPr>
              <w:t>. This parameter shall be supplied by the SCEF in HTTP responses.</w:t>
            </w:r>
          </w:p>
        </w:tc>
        <w:tc>
          <w:tcPr>
            <w:tcW w:w="1235" w:type="dxa"/>
          </w:tcPr>
          <w:p w14:paraId="42DEF58A" w14:textId="77777777" w:rsidR="009C2265" w:rsidRPr="000A0A5F" w:rsidRDefault="009C2265" w:rsidP="00B33246">
            <w:pPr>
              <w:pStyle w:val="TAC"/>
              <w:jc w:val="left"/>
              <w:rPr>
                <w:rFonts w:eastAsia="Times New Roman"/>
              </w:rPr>
            </w:pPr>
          </w:p>
        </w:tc>
      </w:tr>
      <w:tr w:rsidR="009C2265" w:rsidRPr="000A0A5F" w14:paraId="16ED9A4C" w14:textId="77777777" w:rsidTr="00B33246">
        <w:trPr>
          <w:jc w:val="center"/>
        </w:trPr>
        <w:tc>
          <w:tcPr>
            <w:tcW w:w="1659" w:type="dxa"/>
            <w:hideMark/>
          </w:tcPr>
          <w:p w14:paraId="5795E769" w14:textId="77777777" w:rsidR="009C2265" w:rsidRPr="000A0A5F" w:rsidRDefault="009C2265" w:rsidP="00B33246">
            <w:pPr>
              <w:pStyle w:val="TAL"/>
              <w:rPr>
                <w:rFonts w:eastAsia="Times New Roman"/>
              </w:rPr>
            </w:pPr>
            <w:proofErr w:type="spellStart"/>
            <w:r w:rsidRPr="000A0A5F">
              <w:t>supportedFeatures</w:t>
            </w:r>
            <w:proofErr w:type="spellEnd"/>
          </w:p>
        </w:tc>
        <w:tc>
          <w:tcPr>
            <w:tcW w:w="1134" w:type="dxa"/>
            <w:hideMark/>
          </w:tcPr>
          <w:p w14:paraId="2CDB9D28" w14:textId="77777777" w:rsidR="009C2265" w:rsidRPr="000A0A5F" w:rsidRDefault="009C2265" w:rsidP="00B33246">
            <w:pPr>
              <w:pStyle w:val="TAL"/>
              <w:rPr>
                <w:rFonts w:eastAsia="Times New Roman"/>
              </w:rPr>
            </w:pPr>
            <w:proofErr w:type="spellStart"/>
            <w:r w:rsidRPr="000A0A5F">
              <w:t>SupportedFeatures</w:t>
            </w:r>
            <w:proofErr w:type="spellEnd"/>
          </w:p>
        </w:tc>
        <w:tc>
          <w:tcPr>
            <w:tcW w:w="1134" w:type="dxa"/>
            <w:hideMark/>
          </w:tcPr>
          <w:p w14:paraId="0028E499" w14:textId="77777777" w:rsidR="009C2265" w:rsidRPr="000A0A5F" w:rsidRDefault="009C2265" w:rsidP="00B33246">
            <w:pPr>
              <w:pStyle w:val="TAC"/>
              <w:jc w:val="left"/>
              <w:rPr>
                <w:rFonts w:eastAsia="Times New Roman"/>
              </w:rPr>
            </w:pPr>
            <w:r w:rsidRPr="000A0A5F">
              <w:t>0..1</w:t>
            </w:r>
          </w:p>
        </w:tc>
        <w:tc>
          <w:tcPr>
            <w:tcW w:w="4393" w:type="dxa"/>
            <w:hideMark/>
          </w:tcPr>
          <w:p w14:paraId="61D0DC1B" w14:textId="47FBECBE" w:rsidR="00785637" w:rsidRDefault="00785637" w:rsidP="00785637">
            <w:pPr>
              <w:pStyle w:val="TAL"/>
              <w:rPr>
                <w:ins w:id="357" w:author="Ericsson_Maria Liang" w:date="2025-09-22T14:10:00Z" w16du:dateUtc="2025-09-22T06:10:00Z"/>
              </w:rPr>
            </w:pPr>
            <w:ins w:id="358" w:author="Ericsson_Maria Liang" w:date="2025-09-22T14:10:00Z" w16du:dateUtc="2025-09-22T06:10:00Z">
              <w:r>
                <w:t xml:space="preserve">Contains the list of supported </w:t>
              </w:r>
              <w:proofErr w:type="gramStart"/>
              <w:r>
                <w:t>feature</w:t>
              </w:r>
              <w:proofErr w:type="gramEnd"/>
              <w:r>
                <w:t>(s) among the ones defined in clause 5.16.4.</w:t>
              </w:r>
            </w:ins>
          </w:p>
          <w:p w14:paraId="2498D446" w14:textId="77777777" w:rsidR="00785637" w:rsidRDefault="00785637" w:rsidP="00785637">
            <w:pPr>
              <w:pStyle w:val="TAL"/>
              <w:rPr>
                <w:ins w:id="359" w:author="Ericsson_Maria Liang" w:date="2025-09-22T14:10:00Z" w16du:dateUtc="2025-09-22T06:10:00Z"/>
              </w:rPr>
            </w:pPr>
          </w:p>
          <w:p w14:paraId="3BD665A0" w14:textId="62E13619" w:rsidR="009C2265" w:rsidRPr="000A0A5F" w:rsidDel="00785637" w:rsidRDefault="00785637" w:rsidP="00785637">
            <w:pPr>
              <w:pStyle w:val="TAL"/>
              <w:rPr>
                <w:del w:id="360" w:author="Ericsson_Maria Liang" w:date="2025-09-22T14:10:00Z" w16du:dateUtc="2025-09-22T06:10:00Z"/>
              </w:rPr>
            </w:pPr>
            <w:ins w:id="361" w:author="Ericsson_Maria Liang" w:date="2025-09-22T14:10:00Z" w16du:dateUtc="2025-09-22T06:10:00Z">
              <w:r w:rsidRPr="00785637">
                <w:t>This attribute shall be present only when feature negotiation needs to take place</w:t>
              </w:r>
            </w:ins>
            <w:del w:id="362" w:author="Ericsson_Maria Liang" w:date="2025-09-22T14:10:00Z" w16du:dateUtc="2025-09-22T06:10:00Z">
              <w:r w:rsidR="009C2265" w:rsidRPr="000A0A5F" w:rsidDel="00785637">
                <w:delText>Used to negotiate the supported optional features of the API as described in clause 5.2.7.</w:delText>
              </w:r>
            </w:del>
          </w:p>
          <w:p w14:paraId="2B056CC4" w14:textId="74E55424" w:rsidR="009C2265" w:rsidRPr="000A0A5F" w:rsidRDefault="009C2265" w:rsidP="00785637">
            <w:pPr>
              <w:pStyle w:val="TAL"/>
              <w:rPr>
                <w:rFonts w:eastAsia="Times New Roman" w:cs="Arial"/>
                <w:szCs w:val="18"/>
              </w:rPr>
            </w:pPr>
            <w:del w:id="363" w:author="Ericsson_Maria Liang" w:date="2025-09-22T14:10:00Z" w16du:dateUtc="2025-09-22T06:10:00Z">
              <w:r w:rsidRPr="000A0A5F" w:rsidDel="00785637">
                <w:delText>This attribute shall be provided in the POST request and in the response of successful resource creation</w:delText>
              </w:r>
            </w:del>
            <w:r w:rsidRPr="000A0A5F">
              <w:t>.</w:t>
            </w:r>
          </w:p>
        </w:tc>
        <w:tc>
          <w:tcPr>
            <w:tcW w:w="1235" w:type="dxa"/>
          </w:tcPr>
          <w:p w14:paraId="0A2A6190" w14:textId="77777777" w:rsidR="009C2265" w:rsidRPr="000A0A5F" w:rsidRDefault="009C2265" w:rsidP="00B33246">
            <w:pPr>
              <w:pStyle w:val="TAC"/>
              <w:jc w:val="left"/>
              <w:rPr>
                <w:rFonts w:eastAsia="Times New Roman"/>
              </w:rPr>
            </w:pPr>
          </w:p>
        </w:tc>
      </w:tr>
      <w:tr w:rsidR="009C2265" w:rsidRPr="000A0A5F" w14:paraId="56244C0B" w14:textId="77777777" w:rsidTr="00B33246">
        <w:trPr>
          <w:jc w:val="center"/>
        </w:trPr>
        <w:tc>
          <w:tcPr>
            <w:tcW w:w="1659" w:type="dxa"/>
            <w:hideMark/>
          </w:tcPr>
          <w:p w14:paraId="344505F0" w14:textId="77777777" w:rsidR="009C2265" w:rsidRPr="000A0A5F" w:rsidRDefault="009C2265" w:rsidP="00B33246">
            <w:pPr>
              <w:pStyle w:val="TAL"/>
              <w:rPr>
                <w:lang w:eastAsia="zh-CN"/>
              </w:rPr>
            </w:pPr>
            <w:proofErr w:type="spellStart"/>
            <w:r w:rsidRPr="000A0A5F">
              <w:rPr>
                <w:lang w:eastAsia="zh-CN"/>
              </w:rPr>
              <w:t>racsConfigs</w:t>
            </w:r>
            <w:proofErr w:type="spellEnd"/>
          </w:p>
        </w:tc>
        <w:tc>
          <w:tcPr>
            <w:tcW w:w="1134" w:type="dxa"/>
            <w:hideMark/>
          </w:tcPr>
          <w:p w14:paraId="5701A818" w14:textId="77777777" w:rsidR="009C2265" w:rsidRPr="000A0A5F" w:rsidRDefault="009C2265" w:rsidP="00B33246">
            <w:pPr>
              <w:pStyle w:val="TAL"/>
              <w:rPr>
                <w:rFonts w:eastAsia="Times New Roman"/>
              </w:rPr>
            </w:pPr>
            <w:proofErr w:type="gramStart"/>
            <w:r w:rsidRPr="000A0A5F">
              <w:rPr>
                <w:lang w:eastAsia="zh-CN"/>
              </w:rPr>
              <w:t>map(</w:t>
            </w:r>
            <w:proofErr w:type="gramEnd"/>
            <w:r w:rsidRPr="000A0A5F">
              <w:rPr>
                <w:lang w:eastAsia="zh-CN"/>
              </w:rPr>
              <w:t>Racs Configuration)</w:t>
            </w:r>
          </w:p>
        </w:tc>
        <w:tc>
          <w:tcPr>
            <w:tcW w:w="1134" w:type="dxa"/>
            <w:hideMark/>
          </w:tcPr>
          <w:p w14:paraId="759A8DBD" w14:textId="77777777" w:rsidR="009C2265" w:rsidRPr="000A0A5F" w:rsidRDefault="009C2265" w:rsidP="00B33246">
            <w:pPr>
              <w:pStyle w:val="TAC"/>
              <w:jc w:val="left"/>
              <w:rPr>
                <w:rFonts w:eastAsia="Times New Roman"/>
              </w:rPr>
            </w:pPr>
            <w:proofErr w:type="gramStart"/>
            <w:r w:rsidRPr="000A0A5F">
              <w:rPr>
                <w:rFonts w:eastAsia="Times New Roman"/>
              </w:rPr>
              <w:t>1..N</w:t>
            </w:r>
            <w:proofErr w:type="gramEnd"/>
          </w:p>
        </w:tc>
        <w:tc>
          <w:tcPr>
            <w:tcW w:w="4393" w:type="dxa"/>
            <w:hideMark/>
          </w:tcPr>
          <w:p w14:paraId="453C7083" w14:textId="77777777" w:rsidR="009C2265" w:rsidRPr="000A0A5F" w:rsidRDefault="009C2265" w:rsidP="00B33246">
            <w:pPr>
              <w:pStyle w:val="TAL"/>
              <w:rPr>
                <w:rFonts w:eastAsia="Times New Roman" w:cs="Arial"/>
                <w:szCs w:val="18"/>
              </w:rPr>
            </w:pPr>
            <w:r w:rsidRPr="000A0A5F">
              <w:rPr>
                <w:rFonts w:cs="Arial"/>
                <w:szCs w:val="18"/>
                <w:lang w:eastAsia="zh-CN"/>
              </w:rPr>
              <w:t>Identifies the configuration related to manufacturer specific UE radio capability.</w:t>
            </w:r>
            <w:r w:rsidRPr="000A0A5F">
              <w:rPr>
                <w:rFonts w:eastAsia="Times New Roman" w:cs="Arial"/>
                <w:szCs w:val="18"/>
              </w:rPr>
              <w:t xml:space="preserve"> Each element uniquely identifies </w:t>
            </w:r>
            <w:proofErr w:type="gramStart"/>
            <w:r w:rsidRPr="000A0A5F">
              <w:rPr>
                <w:rFonts w:eastAsia="Times New Roman" w:cs="Arial"/>
                <w:szCs w:val="18"/>
              </w:rPr>
              <w:t>an</w:t>
            </w:r>
            <w:proofErr w:type="gramEnd"/>
            <w:r w:rsidRPr="000A0A5F">
              <w:rPr>
                <w:rFonts w:eastAsia="Times New Roman" w:cs="Arial"/>
                <w:szCs w:val="18"/>
              </w:rPr>
              <w:t xml:space="preserve"> RACS configuration for </w:t>
            </w:r>
            <w:proofErr w:type="gramStart"/>
            <w:r w:rsidRPr="000A0A5F">
              <w:rPr>
                <w:rFonts w:eastAsia="Times New Roman" w:cs="Arial"/>
                <w:szCs w:val="18"/>
              </w:rPr>
              <w:t>an</w:t>
            </w:r>
            <w:proofErr w:type="gramEnd"/>
            <w:r w:rsidRPr="000A0A5F">
              <w:rPr>
                <w:rFonts w:eastAsia="Times New Roman" w:cs="Arial"/>
                <w:szCs w:val="18"/>
              </w:rPr>
              <w:t xml:space="preserve"> RACS ID and is identified in the map via the RACS ID as key. The response shall include successfully provisioned RACS data.</w:t>
            </w:r>
          </w:p>
        </w:tc>
        <w:tc>
          <w:tcPr>
            <w:tcW w:w="1235" w:type="dxa"/>
          </w:tcPr>
          <w:p w14:paraId="3AB53E50" w14:textId="77777777" w:rsidR="009C2265" w:rsidRPr="000A0A5F" w:rsidRDefault="009C2265" w:rsidP="00B33246">
            <w:pPr>
              <w:pStyle w:val="TAC"/>
              <w:jc w:val="left"/>
              <w:rPr>
                <w:rFonts w:eastAsia="Times New Roman"/>
              </w:rPr>
            </w:pPr>
          </w:p>
        </w:tc>
      </w:tr>
      <w:tr w:rsidR="009C2265" w:rsidRPr="000A0A5F" w14:paraId="79DFCD61" w14:textId="77777777" w:rsidTr="00B33246">
        <w:trPr>
          <w:jc w:val="center"/>
        </w:trPr>
        <w:tc>
          <w:tcPr>
            <w:tcW w:w="1659" w:type="dxa"/>
          </w:tcPr>
          <w:p w14:paraId="498618B0" w14:textId="77777777" w:rsidR="009C2265" w:rsidRPr="000A0A5F" w:rsidRDefault="009C2265" w:rsidP="00B33246">
            <w:pPr>
              <w:pStyle w:val="TAL"/>
              <w:rPr>
                <w:lang w:eastAsia="zh-CN"/>
              </w:rPr>
            </w:pPr>
            <w:proofErr w:type="spellStart"/>
            <w:r w:rsidRPr="000A0A5F">
              <w:rPr>
                <w:lang w:eastAsia="zh-CN"/>
              </w:rPr>
              <w:t>racsReports</w:t>
            </w:r>
            <w:proofErr w:type="spellEnd"/>
          </w:p>
        </w:tc>
        <w:tc>
          <w:tcPr>
            <w:tcW w:w="1134" w:type="dxa"/>
          </w:tcPr>
          <w:p w14:paraId="386DF7D9" w14:textId="77777777" w:rsidR="009C2265" w:rsidRPr="000A0A5F" w:rsidRDefault="009C2265" w:rsidP="00B33246">
            <w:pPr>
              <w:pStyle w:val="TAL"/>
              <w:rPr>
                <w:lang w:eastAsia="zh-CN"/>
              </w:rPr>
            </w:pPr>
            <w:proofErr w:type="gramStart"/>
            <w:r w:rsidRPr="000A0A5F">
              <w:rPr>
                <w:lang w:eastAsia="zh-CN"/>
              </w:rPr>
              <w:t>map(</w:t>
            </w:r>
            <w:proofErr w:type="spellStart"/>
            <w:proofErr w:type="gramEnd"/>
            <w:r w:rsidRPr="000A0A5F">
              <w:rPr>
                <w:lang w:eastAsia="zh-CN"/>
              </w:rPr>
              <w:t>RacsFailureReport</w:t>
            </w:r>
            <w:proofErr w:type="spellEnd"/>
            <w:r w:rsidRPr="000A0A5F">
              <w:rPr>
                <w:lang w:eastAsia="zh-CN"/>
              </w:rPr>
              <w:t>)</w:t>
            </w:r>
          </w:p>
        </w:tc>
        <w:tc>
          <w:tcPr>
            <w:tcW w:w="1134" w:type="dxa"/>
          </w:tcPr>
          <w:p w14:paraId="6DCA067D" w14:textId="77777777" w:rsidR="009C2265" w:rsidRPr="000A0A5F" w:rsidRDefault="009C2265" w:rsidP="00B33246">
            <w:pPr>
              <w:pStyle w:val="TAC"/>
              <w:jc w:val="left"/>
              <w:rPr>
                <w:rFonts w:eastAsia="Times New Roman"/>
              </w:rPr>
            </w:pPr>
            <w:proofErr w:type="gramStart"/>
            <w:r w:rsidRPr="000A0A5F">
              <w:rPr>
                <w:rFonts w:eastAsia="Times New Roman"/>
              </w:rPr>
              <w:t>0..N</w:t>
            </w:r>
            <w:proofErr w:type="gramEnd"/>
          </w:p>
        </w:tc>
        <w:tc>
          <w:tcPr>
            <w:tcW w:w="4393" w:type="dxa"/>
          </w:tcPr>
          <w:p w14:paraId="7A67CE43" w14:textId="77777777" w:rsidR="009C2265" w:rsidRPr="000A0A5F" w:rsidRDefault="009C2265" w:rsidP="00B33246">
            <w:pPr>
              <w:pStyle w:val="TAL"/>
              <w:rPr>
                <w:rFonts w:cs="Arial"/>
                <w:szCs w:val="18"/>
                <w:lang w:eastAsia="zh-CN"/>
              </w:rPr>
            </w:pPr>
            <w:r w:rsidRPr="000A0A5F">
              <w:rPr>
                <w:rFonts w:cs="Arial"/>
                <w:szCs w:val="18"/>
                <w:lang w:eastAsia="zh-CN"/>
              </w:rPr>
              <w:t>Supplied by the SCEF. Contains the RACS IDs for which the RACS data are not provisioned successfully.</w:t>
            </w:r>
          </w:p>
          <w:p w14:paraId="7B60CD0F" w14:textId="77777777" w:rsidR="009C2265" w:rsidRPr="000A0A5F" w:rsidRDefault="009C2265" w:rsidP="00B33246">
            <w:pPr>
              <w:pStyle w:val="TAL"/>
              <w:rPr>
                <w:rFonts w:cs="Arial"/>
                <w:szCs w:val="18"/>
                <w:lang w:eastAsia="zh-CN"/>
              </w:rPr>
            </w:pPr>
            <w:r w:rsidRPr="000A0A5F">
              <w:t>Any string value can be used as a key of the map.</w:t>
            </w:r>
          </w:p>
        </w:tc>
        <w:tc>
          <w:tcPr>
            <w:tcW w:w="1235" w:type="dxa"/>
          </w:tcPr>
          <w:p w14:paraId="4BA7A7DE" w14:textId="77777777" w:rsidR="009C2265" w:rsidRPr="000A0A5F" w:rsidRDefault="009C2265" w:rsidP="00B33246">
            <w:pPr>
              <w:pStyle w:val="TAC"/>
              <w:jc w:val="left"/>
              <w:rPr>
                <w:rFonts w:eastAsia="Times New Roman"/>
              </w:rPr>
            </w:pPr>
          </w:p>
        </w:tc>
      </w:tr>
      <w:tr w:rsidR="009C2265" w:rsidRPr="000A0A5F" w14:paraId="69DB8B7B" w14:textId="77777777" w:rsidTr="00B33246">
        <w:trPr>
          <w:jc w:val="center"/>
        </w:trPr>
        <w:tc>
          <w:tcPr>
            <w:tcW w:w="9555" w:type="dxa"/>
            <w:gridSpan w:val="5"/>
            <w:hideMark/>
          </w:tcPr>
          <w:p w14:paraId="19D70B5C" w14:textId="77777777" w:rsidR="009C2265" w:rsidRPr="000A0A5F" w:rsidRDefault="009C2265" w:rsidP="00B33246">
            <w:pPr>
              <w:pStyle w:val="TAN"/>
            </w:pPr>
            <w:r w:rsidRPr="000A0A5F">
              <w:t>NOTE:</w:t>
            </w:r>
            <w:r w:rsidRPr="000A0A5F">
              <w:tab/>
              <w:t>Properties marked with a feature as defined in clause 5.16.4 are applicable as described in clause 5.2.7. If no features are indicated, the related property applies for all the features.</w:t>
            </w:r>
          </w:p>
        </w:tc>
      </w:tr>
    </w:tbl>
    <w:p w14:paraId="2682DD54" w14:textId="77777777" w:rsidR="009C2265" w:rsidRDefault="009C2265" w:rsidP="009C2265"/>
    <w:p w14:paraId="4ACC169E" w14:textId="48FBF675"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F504F7">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0F44F0F8" w14:textId="77777777" w:rsidR="005678F1" w:rsidRPr="000A0A5F" w:rsidRDefault="005678F1" w:rsidP="005678F1">
      <w:pPr>
        <w:pStyle w:val="Heading1"/>
        <w:rPr>
          <w:lang w:eastAsia="zh-CN"/>
        </w:rPr>
      </w:pPr>
      <w:bookmarkStart w:id="364" w:name="_Toc11247932"/>
      <w:bookmarkStart w:id="365" w:name="_Toc27045114"/>
      <w:bookmarkStart w:id="366" w:name="_Toc36034165"/>
      <w:bookmarkStart w:id="367" w:name="_Toc45132313"/>
      <w:bookmarkStart w:id="368" w:name="_Toc49776598"/>
      <w:bookmarkStart w:id="369" w:name="_Toc51747518"/>
      <w:bookmarkStart w:id="370" w:name="_Toc66361100"/>
      <w:bookmarkStart w:id="371" w:name="_Toc68105605"/>
      <w:bookmarkStart w:id="372" w:name="_Toc74756237"/>
      <w:bookmarkStart w:id="373" w:name="_Toc105675114"/>
      <w:bookmarkStart w:id="374" w:name="_Toc130503192"/>
      <w:bookmarkStart w:id="375" w:name="_Toc153625984"/>
      <w:bookmarkStart w:id="376" w:name="_Toc185506221"/>
      <w:bookmarkStart w:id="377" w:name="_Toc208995852"/>
      <w:r w:rsidRPr="000A0A5F">
        <w:t>A.5</w:t>
      </w:r>
      <w:r w:rsidRPr="000A0A5F">
        <w:tab/>
      </w:r>
      <w:proofErr w:type="spellStart"/>
      <w:r w:rsidRPr="000A0A5F">
        <w:t>ChargeableParty</w:t>
      </w:r>
      <w:proofErr w:type="spellEnd"/>
      <w:r w:rsidRPr="000A0A5F">
        <w:t xml:space="preserve"> API</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2DD125D" w14:textId="77777777" w:rsidR="005678F1" w:rsidRPr="000A0A5F" w:rsidRDefault="005678F1" w:rsidP="005678F1">
      <w:pPr>
        <w:pStyle w:val="PL"/>
      </w:pPr>
      <w:r w:rsidRPr="000A0A5F">
        <w:t>openapi: 3.0.0</w:t>
      </w:r>
    </w:p>
    <w:p w14:paraId="5616636F" w14:textId="77777777" w:rsidR="005678F1" w:rsidRPr="000A0A5F" w:rsidRDefault="005678F1" w:rsidP="005678F1">
      <w:pPr>
        <w:pStyle w:val="PL"/>
      </w:pPr>
      <w:r w:rsidRPr="000A0A5F">
        <w:t>info:</w:t>
      </w:r>
    </w:p>
    <w:p w14:paraId="33F17783" w14:textId="77777777" w:rsidR="005678F1" w:rsidRPr="000A0A5F" w:rsidRDefault="005678F1" w:rsidP="005678F1">
      <w:pPr>
        <w:pStyle w:val="PL"/>
      </w:pPr>
      <w:r w:rsidRPr="000A0A5F">
        <w:t xml:space="preserve">  title: 3gpp-chargeable-party</w:t>
      </w:r>
    </w:p>
    <w:p w14:paraId="51829C6E" w14:textId="77777777" w:rsidR="005678F1" w:rsidRPr="000A0A5F" w:rsidRDefault="005678F1" w:rsidP="005678F1">
      <w:pPr>
        <w:pStyle w:val="PL"/>
        <w:rPr>
          <w:lang w:eastAsia="zh-CN"/>
        </w:rPr>
      </w:pPr>
      <w:r w:rsidRPr="000A0A5F">
        <w:t xml:space="preserve">  version: 1.</w:t>
      </w:r>
      <w:r>
        <w:rPr>
          <w:rFonts w:hint="eastAsia"/>
          <w:lang w:eastAsia="zh-CN"/>
        </w:rPr>
        <w:t>4</w:t>
      </w:r>
      <w:r w:rsidRPr="000A0A5F">
        <w:t>.0</w:t>
      </w:r>
      <w:r>
        <w:rPr>
          <w:rFonts w:hint="eastAsia"/>
          <w:lang w:eastAsia="zh-CN"/>
        </w:rPr>
        <w:t>-alpha.1</w:t>
      </w:r>
    </w:p>
    <w:p w14:paraId="1AB7F883" w14:textId="77777777" w:rsidR="005678F1" w:rsidRPr="000A0A5F" w:rsidRDefault="005678F1" w:rsidP="005678F1">
      <w:pPr>
        <w:pStyle w:val="PL"/>
      </w:pPr>
      <w:r w:rsidRPr="000A0A5F">
        <w:t xml:space="preserve">  description: |</w:t>
      </w:r>
    </w:p>
    <w:p w14:paraId="1EC5772F" w14:textId="77777777" w:rsidR="005678F1" w:rsidRPr="000A0A5F" w:rsidRDefault="005678F1" w:rsidP="005678F1">
      <w:pPr>
        <w:pStyle w:val="PL"/>
      </w:pPr>
      <w:r w:rsidRPr="000A0A5F">
        <w:t xml:space="preserve">    API for Chargeable Party management.  </w:t>
      </w:r>
    </w:p>
    <w:p w14:paraId="187A0564" w14:textId="77777777" w:rsidR="005678F1" w:rsidRPr="000A0A5F" w:rsidRDefault="005678F1" w:rsidP="005678F1">
      <w:pPr>
        <w:pStyle w:val="PL"/>
      </w:pPr>
      <w:r w:rsidRPr="000A0A5F">
        <w:t xml:space="preserve">    © </w:t>
      </w:r>
      <w:r>
        <w:rPr>
          <w:rFonts w:hint="eastAsia"/>
          <w:lang w:eastAsia="zh-CN"/>
        </w:rPr>
        <w:t>2025</w:t>
      </w:r>
      <w:r w:rsidRPr="000A0A5F">
        <w:t xml:space="preserve">, 3GPP Organizational Partners (ARIB, ATIS, CCSA, ETSI, TSDSI, TTA, TTC).  </w:t>
      </w:r>
    </w:p>
    <w:p w14:paraId="1C2D9377" w14:textId="77777777" w:rsidR="005678F1" w:rsidRPr="000A0A5F" w:rsidRDefault="005678F1" w:rsidP="005678F1">
      <w:pPr>
        <w:pStyle w:val="PL"/>
      </w:pPr>
      <w:r w:rsidRPr="000A0A5F">
        <w:t xml:space="preserve">    All rights reserved.</w:t>
      </w:r>
    </w:p>
    <w:p w14:paraId="1B7EF04F" w14:textId="77777777" w:rsidR="005678F1" w:rsidRPr="000A0A5F" w:rsidRDefault="005678F1" w:rsidP="005678F1">
      <w:pPr>
        <w:pStyle w:val="PL"/>
      </w:pPr>
      <w:r w:rsidRPr="000A0A5F">
        <w:t>externalDocs:</w:t>
      </w:r>
    </w:p>
    <w:p w14:paraId="6FD5C363" w14:textId="77777777" w:rsidR="005678F1" w:rsidRPr="000A0A5F" w:rsidRDefault="005678F1" w:rsidP="005678F1">
      <w:pPr>
        <w:pStyle w:val="PL"/>
      </w:pPr>
      <w:r w:rsidRPr="000A0A5F">
        <w:t xml:space="preserve">  description: 3GPP TS 29.122 V</w:t>
      </w:r>
      <w:r>
        <w:rPr>
          <w:rFonts w:hint="eastAsia"/>
          <w:lang w:eastAsia="zh-CN"/>
        </w:rPr>
        <w:t>19.4.0</w:t>
      </w:r>
      <w:r w:rsidRPr="000A0A5F">
        <w:t xml:space="preserve"> T8 reference point for Northbound APIs</w:t>
      </w:r>
    </w:p>
    <w:p w14:paraId="76B5B21C" w14:textId="77777777" w:rsidR="005678F1" w:rsidRPr="000A0A5F" w:rsidRDefault="005678F1" w:rsidP="005678F1">
      <w:pPr>
        <w:pStyle w:val="PL"/>
      </w:pPr>
      <w:r w:rsidRPr="000A0A5F">
        <w:t xml:space="preserve">  url: 'https://www.3gpp.org/ftp/Specs/archive/29_series/29.122/'</w:t>
      </w:r>
    </w:p>
    <w:p w14:paraId="337ED3D5" w14:textId="77777777" w:rsidR="005678F1" w:rsidRPr="000A0A5F" w:rsidRDefault="005678F1" w:rsidP="005678F1">
      <w:pPr>
        <w:pStyle w:val="PL"/>
      </w:pPr>
      <w:r w:rsidRPr="000A0A5F">
        <w:t>security:</w:t>
      </w:r>
    </w:p>
    <w:p w14:paraId="23916F5E" w14:textId="77777777" w:rsidR="005678F1" w:rsidRPr="000A0A5F" w:rsidRDefault="005678F1" w:rsidP="005678F1">
      <w:pPr>
        <w:pStyle w:val="PL"/>
        <w:rPr>
          <w:lang w:val="en-US"/>
        </w:rPr>
      </w:pPr>
      <w:r w:rsidRPr="000A0A5F">
        <w:rPr>
          <w:lang w:val="en-US"/>
        </w:rPr>
        <w:t xml:space="preserve">  - {}</w:t>
      </w:r>
    </w:p>
    <w:p w14:paraId="1D6A2C96" w14:textId="77777777" w:rsidR="005678F1" w:rsidRPr="000A0A5F" w:rsidRDefault="005678F1" w:rsidP="005678F1">
      <w:pPr>
        <w:pStyle w:val="PL"/>
      </w:pPr>
      <w:r w:rsidRPr="000A0A5F">
        <w:t xml:space="preserve">  - oAuth2ClientCredentials: []</w:t>
      </w:r>
    </w:p>
    <w:p w14:paraId="0D3D3C41" w14:textId="77777777" w:rsidR="005678F1" w:rsidRPr="000A0A5F" w:rsidRDefault="005678F1" w:rsidP="005678F1">
      <w:pPr>
        <w:pStyle w:val="PL"/>
      </w:pPr>
      <w:r w:rsidRPr="000A0A5F">
        <w:t>servers:</w:t>
      </w:r>
    </w:p>
    <w:p w14:paraId="013D4137" w14:textId="77777777" w:rsidR="005678F1" w:rsidRPr="000A0A5F" w:rsidRDefault="005678F1" w:rsidP="005678F1">
      <w:pPr>
        <w:pStyle w:val="PL"/>
      </w:pPr>
      <w:r w:rsidRPr="000A0A5F">
        <w:t xml:space="preserve">  - url: '{apiRoot}/3gpp-chargeable-party/v1'</w:t>
      </w:r>
    </w:p>
    <w:p w14:paraId="25FB85EB" w14:textId="77777777" w:rsidR="005678F1" w:rsidRPr="000A0A5F" w:rsidRDefault="005678F1" w:rsidP="005678F1">
      <w:pPr>
        <w:pStyle w:val="PL"/>
      </w:pPr>
      <w:r w:rsidRPr="000A0A5F">
        <w:t xml:space="preserve">    variables:</w:t>
      </w:r>
    </w:p>
    <w:p w14:paraId="3D4D3EEC" w14:textId="77777777" w:rsidR="005678F1" w:rsidRPr="000A0A5F" w:rsidRDefault="005678F1" w:rsidP="005678F1">
      <w:pPr>
        <w:pStyle w:val="PL"/>
      </w:pPr>
      <w:r w:rsidRPr="000A0A5F">
        <w:t xml:space="preserve">      apiRoot:</w:t>
      </w:r>
    </w:p>
    <w:p w14:paraId="5773ABB4" w14:textId="77777777" w:rsidR="005678F1" w:rsidRPr="000A0A5F" w:rsidRDefault="005678F1" w:rsidP="005678F1">
      <w:pPr>
        <w:pStyle w:val="PL"/>
      </w:pPr>
      <w:r w:rsidRPr="000A0A5F">
        <w:t xml:space="preserve">        default: https://example.com</w:t>
      </w:r>
    </w:p>
    <w:p w14:paraId="0B8EF0F6" w14:textId="77777777" w:rsidR="005678F1" w:rsidRPr="000A0A5F" w:rsidRDefault="005678F1" w:rsidP="005678F1">
      <w:pPr>
        <w:pStyle w:val="PL"/>
      </w:pPr>
      <w:r w:rsidRPr="000A0A5F">
        <w:t xml:space="preserve">        description: apiRoot as defined in clause 5.2.4 of 3GPP TS 29.122.</w:t>
      </w:r>
    </w:p>
    <w:p w14:paraId="05BEB54F" w14:textId="77777777" w:rsidR="005678F1" w:rsidRPr="000A0A5F" w:rsidRDefault="005678F1" w:rsidP="005678F1">
      <w:pPr>
        <w:pStyle w:val="PL"/>
      </w:pPr>
      <w:r w:rsidRPr="000A0A5F">
        <w:t>paths:</w:t>
      </w:r>
    </w:p>
    <w:p w14:paraId="003E4410" w14:textId="77777777" w:rsidR="005678F1" w:rsidRPr="000A0A5F" w:rsidRDefault="005678F1" w:rsidP="005678F1">
      <w:pPr>
        <w:pStyle w:val="PL"/>
      </w:pPr>
      <w:r w:rsidRPr="000A0A5F">
        <w:t xml:space="preserve">  /{scsAsId}/transactions:</w:t>
      </w:r>
    </w:p>
    <w:p w14:paraId="6FC5BB4E" w14:textId="77777777" w:rsidR="005678F1" w:rsidRPr="000A0A5F" w:rsidRDefault="005678F1" w:rsidP="005678F1">
      <w:pPr>
        <w:pStyle w:val="PL"/>
      </w:pPr>
      <w:r w:rsidRPr="000A0A5F">
        <w:t xml:space="preserve">    get:</w:t>
      </w:r>
    </w:p>
    <w:p w14:paraId="0FAF8099" w14:textId="77777777" w:rsidR="005678F1" w:rsidRPr="000A0A5F" w:rsidRDefault="005678F1" w:rsidP="005678F1">
      <w:pPr>
        <w:pStyle w:val="PL"/>
      </w:pPr>
      <w:r w:rsidRPr="000A0A5F">
        <w:rPr>
          <w:rFonts w:hint="eastAsia"/>
        </w:rPr>
        <w:t xml:space="preserve">      summary: </w:t>
      </w:r>
      <w:r w:rsidRPr="000A0A5F">
        <w:t>Read all or queried chargeable party transaction</w:t>
      </w:r>
      <w:r w:rsidRPr="000A0A5F">
        <w:rPr>
          <w:lang w:eastAsia="zh-CN"/>
        </w:rPr>
        <w:t xml:space="preserve"> resources for a given SCS/AS.</w:t>
      </w:r>
    </w:p>
    <w:p w14:paraId="5AE5269A" w14:textId="77777777" w:rsidR="005678F1" w:rsidRPr="000A0A5F" w:rsidRDefault="005678F1" w:rsidP="005678F1">
      <w:pPr>
        <w:pStyle w:val="PL"/>
      </w:pPr>
      <w:r w:rsidRPr="000A0A5F">
        <w:t xml:space="preserve">      </w:t>
      </w:r>
      <w:r w:rsidRPr="000A0A5F">
        <w:rPr>
          <w:rFonts w:cs="Courier New"/>
          <w:szCs w:val="16"/>
        </w:rPr>
        <w:t xml:space="preserve">operationId: </w:t>
      </w:r>
      <w:r w:rsidRPr="000A0A5F">
        <w:t>FetchAllChargeablePartyTransactions</w:t>
      </w:r>
    </w:p>
    <w:p w14:paraId="2406C48E" w14:textId="77777777" w:rsidR="005678F1" w:rsidRPr="000A0A5F" w:rsidRDefault="005678F1" w:rsidP="005678F1">
      <w:pPr>
        <w:pStyle w:val="PL"/>
      </w:pPr>
      <w:r w:rsidRPr="000A0A5F">
        <w:rPr>
          <w:rFonts w:hint="eastAsia"/>
        </w:rPr>
        <w:t xml:space="preserve">      tags:</w:t>
      </w:r>
    </w:p>
    <w:p w14:paraId="32AF3090" w14:textId="77777777" w:rsidR="005678F1" w:rsidRPr="000A0A5F" w:rsidRDefault="005678F1" w:rsidP="005678F1">
      <w:pPr>
        <w:pStyle w:val="PL"/>
      </w:pPr>
      <w:r w:rsidRPr="000A0A5F">
        <w:rPr>
          <w:rFonts w:hint="eastAsia"/>
        </w:rPr>
        <w:t xml:space="preserve">        - </w:t>
      </w:r>
      <w:r w:rsidRPr="000A0A5F">
        <w:t>Chargeable Party Transaction Operation</w:t>
      </w:r>
    </w:p>
    <w:p w14:paraId="05E6C7E7" w14:textId="77777777" w:rsidR="005678F1" w:rsidRPr="000A0A5F" w:rsidRDefault="005678F1" w:rsidP="005678F1">
      <w:pPr>
        <w:pStyle w:val="PL"/>
      </w:pPr>
      <w:r w:rsidRPr="000A0A5F">
        <w:rPr>
          <w:rFonts w:hint="eastAsia"/>
        </w:rPr>
        <w:t xml:space="preserve">      parameters:</w:t>
      </w:r>
    </w:p>
    <w:p w14:paraId="018F9641" w14:textId="77777777" w:rsidR="005678F1" w:rsidRPr="000A0A5F" w:rsidRDefault="005678F1" w:rsidP="005678F1">
      <w:pPr>
        <w:pStyle w:val="PL"/>
      </w:pPr>
      <w:r w:rsidRPr="000A0A5F">
        <w:rPr>
          <w:rFonts w:hint="eastAsia"/>
        </w:rPr>
        <w:t xml:space="preserve">        - name: </w:t>
      </w:r>
      <w:r w:rsidRPr="000A0A5F">
        <w:t>scsAsId</w:t>
      </w:r>
    </w:p>
    <w:p w14:paraId="7C83EAF7" w14:textId="77777777" w:rsidR="005678F1" w:rsidRPr="000A0A5F" w:rsidRDefault="005678F1" w:rsidP="005678F1">
      <w:pPr>
        <w:pStyle w:val="PL"/>
      </w:pPr>
      <w:r w:rsidRPr="000A0A5F">
        <w:rPr>
          <w:rFonts w:hint="eastAsia"/>
        </w:rPr>
        <w:lastRenderedPageBreak/>
        <w:t xml:space="preserve">          in: path</w:t>
      </w:r>
    </w:p>
    <w:p w14:paraId="6BD9FE24" w14:textId="77777777" w:rsidR="005678F1" w:rsidRPr="000A0A5F" w:rsidRDefault="005678F1" w:rsidP="005678F1">
      <w:pPr>
        <w:pStyle w:val="PL"/>
      </w:pPr>
      <w:r w:rsidRPr="000A0A5F">
        <w:rPr>
          <w:rFonts w:hint="eastAsia"/>
        </w:rPr>
        <w:t xml:space="preserve">          description: Identifier of </w:t>
      </w:r>
      <w:r w:rsidRPr="000A0A5F">
        <w:t>SCS/AS</w:t>
      </w:r>
    </w:p>
    <w:p w14:paraId="24F78C90" w14:textId="77777777" w:rsidR="005678F1" w:rsidRPr="000A0A5F" w:rsidRDefault="005678F1" w:rsidP="005678F1">
      <w:pPr>
        <w:pStyle w:val="PL"/>
      </w:pPr>
      <w:r w:rsidRPr="000A0A5F">
        <w:rPr>
          <w:rFonts w:hint="eastAsia"/>
        </w:rPr>
        <w:t xml:space="preserve">          required: true</w:t>
      </w:r>
    </w:p>
    <w:p w14:paraId="47D82FED" w14:textId="77777777" w:rsidR="005678F1" w:rsidRPr="000A0A5F" w:rsidRDefault="005678F1" w:rsidP="005678F1">
      <w:pPr>
        <w:pStyle w:val="PL"/>
      </w:pPr>
      <w:r w:rsidRPr="000A0A5F">
        <w:rPr>
          <w:rFonts w:hint="eastAsia"/>
        </w:rPr>
        <w:t xml:space="preserve">          schema:</w:t>
      </w:r>
    </w:p>
    <w:p w14:paraId="4BB3791A" w14:textId="77777777" w:rsidR="005678F1" w:rsidRPr="000A0A5F" w:rsidRDefault="005678F1" w:rsidP="005678F1">
      <w:pPr>
        <w:pStyle w:val="PL"/>
      </w:pPr>
      <w:r w:rsidRPr="000A0A5F">
        <w:rPr>
          <w:rFonts w:hint="eastAsia"/>
        </w:rPr>
        <w:t xml:space="preserve">            type: string</w:t>
      </w:r>
    </w:p>
    <w:p w14:paraId="3F39CAC3" w14:textId="77777777" w:rsidR="005678F1" w:rsidRPr="000A0A5F" w:rsidRDefault="005678F1" w:rsidP="005678F1">
      <w:pPr>
        <w:pStyle w:val="PL"/>
      </w:pPr>
      <w:r w:rsidRPr="000A0A5F">
        <w:t xml:space="preserve">        - name: ip-addrs</w:t>
      </w:r>
    </w:p>
    <w:p w14:paraId="27247F65" w14:textId="77777777" w:rsidR="005678F1" w:rsidRPr="000A0A5F" w:rsidRDefault="005678F1" w:rsidP="005678F1">
      <w:pPr>
        <w:pStyle w:val="PL"/>
      </w:pPr>
      <w:r w:rsidRPr="000A0A5F">
        <w:t xml:space="preserve">          in: query</w:t>
      </w:r>
    </w:p>
    <w:p w14:paraId="3E381664" w14:textId="77777777" w:rsidR="005678F1" w:rsidRPr="000A0A5F" w:rsidRDefault="005678F1" w:rsidP="005678F1">
      <w:pPr>
        <w:pStyle w:val="PL"/>
      </w:pPr>
      <w:r w:rsidRPr="000A0A5F">
        <w:t xml:space="preserve">          description: The IP address(es) of the requested UE(s).</w:t>
      </w:r>
    </w:p>
    <w:p w14:paraId="08BFC5DC" w14:textId="77777777" w:rsidR="005678F1" w:rsidRPr="000A0A5F" w:rsidRDefault="005678F1" w:rsidP="005678F1">
      <w:pPr>
        <w:pStyle w:val="PL"/>
      </w:pPr>
      <w:r w:rsidRPr="000A0A5F">
        <w:t xml:space="preserve">          required: false</w:t>
      </w:r>
    </w:p>
    <w:p w14:paraId="40163FFF" w14:textId="77777777" w:rsidR="005678F1" w:rsidRPr="000A0A5F" w:rsidRDefault="005678F1" w:rsidP="005678F1">
      <w:pPr>
        <w:pStyle w:val="PL"/>
      </w:pPr>
      <w:r w:rsidRPr="000A0A5F">
        <w:t xml:space="preserve">          content:</w:t>
      </w:r>
    </w:p>
    <w:p w14:paraId="30A1E085" w14:textId="77777777" w:rsidR="005678F1" w:rsidRPr="000A0A5F" w:rsidRDefault="005678F1" w:rsidP="005678F1">
      <w:pPr>
        <w:pStyle w:val="PL"/>
      </w:pPr>
      <w:r w:rsidRPr="000A0A5F">
        <w:t xml:space="preserve">            application/json:</w:t>
      </w:r>
    </w:p>
    <w:p w14:paraId="4D2F21B6" w14:textId="77777777" w:rsidR="005678F1" w:rsidRPr="000A0A5F" w:rsidRDefault="005678F1" w:rsidP="005678F1">
      <w:pPr>
        <w:pStyle w:val="PL"/>
      </w:pPr>
      <w:r w:rsidRPr="000A0A5F">
        <w:t xml:space="preserve">              schema:</w:t>
      </w:r>
    </w:p>
    <w:p w14:paraId="242D2354" w14:textId="77777777" w:rsidR="005678F1" w:rsidRPr="000A0A5F" w:rsidRDefault="005678F1" w:rsidP="005678F1">
      <w:pPr>
        <w:pStyle w:val="PL"/>
      </w:pPr>
      <w:r w:rsidRPr="000A0A5F">
        <w:t xml:space="preserve">                type: array</w:t>
      </w:r>
    </w:p>
    <w:p w14:paraId="72B109AE" w14:textId="77777777" w:rsidR="005678F1" w:rsidRPr="000A0A5F" w:rsidRDefault="005678F1" w:rsidP="005678F1">
      <w:pPr>
        <w:pStyle w:val="PL"/>
      </w:pPr>
      <w:r w:rsidRPr="000A0A5F">
        <w:t xml:space="preserve">                items:</w:t>
      </w:r>
    </w:p>
    <w:p w14:paraId="0CCD52F2" w14:textId="77777777" w:rsidR="005678F1" w:rsidRPr="000A0A5F" w:rsidRDefault="005678F1" w:rsidP="005678F1">
      <w:pPr>
        <w:pStyle w:val="PL"/>
      </w:pPr>
      <w:r w:rsidRPr="000A0A5F">
        <w:t xml:space="preserve">                  $ref: 'TS29571_CommonData.yaml#/components/schemas/IpAddr'</w:t>
      </w:r>
    </w:p>
    <w:p w14:paraId="3BF3D5C5" w14:textId="77777777" w:rsidR="005678F1" w:rsidRPr="000A0A5F" w:rsidRDefault="005678F1" w:rsidP="005678F1">
      <w:pPr>
        <w:pStyle w:val="PL"/>
      </w:pPr>
      <w:r w:rsidRPr="000A0A5F">
        <w:t xml:space="preserve">                minItems: 1</w:t>
      </w:r>
    </w:p>
    <w:p w14:paraId="145CC7D4" w14:textId="77777777" w:rsidR="005678F1" w:rsidRPr="000A0A5F" w:rsidRDefault="005678F1" w:rsidP="005678F1">
      <w:pPr>
        <w:pStyle w:val="PL"/>
      </w:pPr>
      <w:r w:rsidRPr="000A0A5F">
        <w:t xml:space="preserve">        - name: ip-domain</w:t>
      </w:r>
    </w:p>
    <w:p w14:paraId="466ABAA6" w14:textId="77777777" w:rsidR="005678F1" w:rsidRPr="000A0A5F" w:rsidRDefault="005678F1" w:rsidP="005678F1">
      <w:pPr>
        <w:pStyle w:val="PL"/>
      </w:pPr>
      <w:r w:rsidRPr="000A0A5F">
        <w:t xml:space="preserve">          in: query</w:t>
      </w:r>
    </w:p>
    <w:p w14:paraId="078759B6" w14:textId="77777777" w:rsidR="005678F1" w:rsidRPr="000A0A5F" w:rsidRDefault="005678F1" w:rsidP="005678F1">
      <w:pPr>
        <w:pStyle w:val="PL"/>
      </w:pPr>
      <w:r w:rsidRPr="000A0A5F">
        <w:t xml:space="preserve">          description: The IPv4 address domain identifier. The attribute may only be provided if IPv4 address is included in the ip-addrs query parameter.</w:t>
      </w:r>
    </w:p>
    <w:p w14:paraId="6E8941B4" w14:textId="77777777" w:rsidR="005678F1" w:rsidRPr="000A0A5F" w:rsidRDefault="005678F1" w:rsidP="005678F1">
      <w:pPr>
        <w:pStyle w:val="PL"/>
      </w:pPr>
      <w:r w:rsidRPr="000A0A5F">
        <w:t xml:space="preserve">          required: false</w:t>
      </w:r>
    </w:p>
    <w:p w14:paraId="22AA8523" w14:textId="77777777" w:rsidR="005678F1" w:rsidRPr="000A0A5F" w:rsidRDefault="005678F1" w:rsidP="005678F1">
      <w:pPr>
        <w:pStyle w:val="PL"/>
      </w:pPr>
      <w:r w:rsidRPr="000A0A5F">
        <w:t xml:space="preserve">          schema:</w:t>
      </w:r>
    </w:p>
    <w:p w14:paraId="02C2552D" w14:textId="77777777" w:rsidR="005678F1" w:rsidRPr="000A0A5F" w:rsidRDefault="005678F1" w:rsidP="005678F1">
      <w:pPr>
        <w:pStyle w:val="PL"/>
      </w:pPr>
      <w:r w:rsidRPr="000A0A5F">
        <w:t xml:space="preserve">            type: string</w:t>
      </w:r>
    </w:p>
    <w:p w14:paraId="744A616E" w14:textId="77777777" w:rsidR="005678F1" w:rsidRPr="000A0A5F" w:rsidRDefault="005678F1" w:rsidP="005678F1">
      <w:pPr>
        <w:pStyle w:val="PL"/>
      </w:pPr>
      <w:r w:rsidRPr="000A0A5F">
        <w:t xml:space="preserve">        - name: mac-addrs</w:t>
      </w:r>
    </w:p>
    <w:p w14:paraId="6488C11B" w14:textId="77777777" w:rsidR="005678F1" w:rsidRPr="000A0A5F" w:rsidRDefault="005678F1" w:rsidP="005678F1">
      <w:pPr>
        <w:pStyle w:val="PL"/>
      </w:pPr>
      <w:r w:rsidRPr="000A0A5F">
        <w:t xml:space="preserve">          in: query</w:t>
      </w:r>
    </w:p>
    <w:p w14:paraId="6D651B39" w14:textId="77777777" w:rsidR="005678F1" w:rsidRPr="000A0A5F" w:rsidRDefault="005678F1" w:rsidP="005678F1">
      <w:pPr>
        <w:pStyle w:val="PL"/>
      </w:pPr>
      <w:r w:rsidRPr="000A0A5F">
        <w:t xml:space="preserve">          description: The MAC address(es) of the requested UE(s).</w:t>
      </w:r>
    </w:p>
    <w:p w14:paraId="5AD2418E" w14:textId="77777777" w:rsidR="005678F1" w:rsidRPr="000A0A5F" w:rsidRDefault="005678F1" w:rsidP="005678F1">
      <w:pPr>
        <w:pStyle w:val="PL"/>
      </w:pPr>
      <w:r w:rsidRPr="000A0A5F">
        <w:t xml:space="preserve">          required: false</w:t>
      </w:r>
    </w:p>
    <w:p w14:paraId="4F29DB7F" w14:textId="77777777" w:rsidR="005678F1" w:rsidRPr="000A0A5F" w:rsidRDefault="005678F1" w:rsidP="005678F1">
      <w:pPr>
        <w:pStyle w:val="PL"/>
      </w:pPr>
      <w:r w:rsidRPr="000A0A5F">
        <w:t xml:space="preserve">          schema:</w:t>
      </w:r>
    </w:p>
    <w:p w14:paraId="13D67B18" w14:textId="77777777" w:rsidR="005678F1" w:rsidRPr="000A0A5F" w:rsidRDefault="005678F1" w:rsidP="005678F1">
      <w:pPr>
        <w:pStyle w:val="PL"/>
      </w:pPr>
      <w:r w:rsidRPr="000A0A5F">
        <w:t xml:space="preserve">            type: array</w:t>
      </w:r>
    </w:p>
    <w:p w14:paraId="263D0709" w14:textId="77777777" w:rsidR="005678F1" w:rsidRPr="000A0A5F" w:rsidRDefault="005678F1" w:rsidP="005678F1">
      <w:pPr>
        <w:pStyle w:val="PL"/>
      </w:pPr>
      <w:r w:rsidRPr="000A0A5F">
        <w:t xml:space="preserve">            items:</w:t>
      </w:r>
    </w:p>
    <w:p w14:paraId="0E43AA68" w14:textId="77777777" w:rsidR="005678F1" w:rsidRPr="000A0A5F" w:rsidRDefault="005678F1" w:rsidP="005678F1">
      <w:pPr>
        <w:pStyle w:val="PL"/>
      </w:pPr>
      <w:r w:rsidRPr="000A0A5F">
        <w:t xml:space="preserve">              $ref: 'TS29571_CommonData.yaml#/components/schemas/MacAddr48'</w:t>
      </w:r>
    </w:p>
    <w:p w14:paraId="54ED0BDB" w14:textId="77777777" w:rsidR="005678F1" w:rsidRPr="000A0A5F" w:rsidRDefault="005678F1" w:rsidP="005678F1">
      <w:pPr>
        <w:pStyle w:val="PL"/>
      </w:pPr>
      <w:r w:rsidRPr="000A0A5F">
        <w:t xml:space="preserve">            minItems: 1</w:t>
      </w:r>
    </w:p>
    <w:p w14:paraId="4A33380C" w14:textId="77777777" w:rsidR="009A6F0F" w:rsidRDefault="009A6F0F" w:rsidP="009A6F0F">
      <w:pPr>
        <w:pStyle w:val="PL"/>
        <w:rPr>
          <w:ins w:id="378" w:author="Ericsson_Maria Liang" w:date="2025-09-22T14:40:00Z" w16du:dateUtc="2025-09-22T06:40:00Z"/>
        </w:rPr>
      </w:pPr>
      <w:ins w:id="379" w:author="Ericsson_Maria Liang" w:date="2025-09-22T14:40:00Z" w16du:dateUtc="2025-09-22T06:40:00Z">
        <w:r>
          <w:t xml:space="preserve">        - name: supp-feat</w:t>
        </w:r>
      </w:ins>
    </w:p>
    <w:p w14:paraId="29F9F522" w14:textId="77777777" w:rsidR="009A6F0F" w:rsidRDefault="009A6F0F" w:rsidP="009A6F0F">
      <w:pPr>
        <w:pStyle w:val="PL"/>
        <w:rPr>
          <w:ins w:id="380" w:author="Ericsson_Maria Liang" w:date="2025-09-22T14:40:00Z" w16du:dateUtc="2025-09-22T06:40:00Z"/>
        </w:rPr>
      </w:pPr>
      <w:ins w:id="381" w:author="Ericsson_Maria Liang" w:date="2025-09-22T14:40:00Z" w16du:dateUtc="2025-09-22T06:40:00Z">
        <w:r>
          <w:t xml:space="preserve">          in: query</w:t>
        </w:r>
      </w:ins>
    </w:p>
    <w:p w14:paraId="753DEBD8" w14:textId="77777777" w:rsidR="009A6F0F" w:rsidRDefault="009A6F0F" w:rsidP="009A6F0F">
      <w:pPr>
        <w:pStyle w:val="PL"/>
        <w:rPr>
          <w:ins w:id="382" w:author="Ericsson_Maria Liang" w:date="2025-09-22T14:40:00Z" w16du:dateUtc="2025-09-22T06:40:00Z"/>
        </w:rPr>
      </w:pPr>
      <w:ins w:id="383" w:author="Ericsson_Maria Liang" w:date="2025-09-22T14:40:00Z" w16du:dateUtc="2025-09-22T06:40:00Z">
        <w:r>
          <w:t xml:space="preserve">          description: Contains the list of supported features.</w:t>
        </w:r>
      </w:ins>
    </w:p>
    <w:p w14:paraId="638DBD25" w14:textId="77777777" w:rsidR="009A6F0F" w:rsidRDefault="009A6F0F" w:rsidP="009A6F0F">
      <w:pPr>
        <w:pStyle w:val="PL"/>
        <w:rPr>
          <w:ins w:id="384" w:author="Ericsson_Maria Liang" w:date="2025-09-22T14:40:00Z" w16du:dateUtc="2025-09-22T06:40:00Z"/>
        </w:rPr>
      </w:pPr>
      <w:ins w:id="385" w:author="Ericsson_Maria Liang" w:date="2025-09-22T14:40:00Z" w16du:dateUtc="2025-09-22T06:40:00Z">
        <w:r>
          <w:t xml:space="preserve">          required: false</w:t>
        </w:r>
      </w:ins>
    </w:p>
    <w:p w14:paraId="4F9E2210" w14:textId="77777777" w:rsidR="009A6F0F" w:rsidRDefault="009A6F0F" w:rsidP="009A6F0F">
      <w:pPr>
        <w:pStyle w:val="PL"/>
        <w:rPr>
          <w:ins w:id="386" w:author="Ericsson_Maria Liang" w:date="2025-09-22T14:40:00Z" w16du:dateUtc="2025-09-22T06:40:00Z"/>
        </w:rPr>
      </w:pPr>
      <w:ins w:id="387" w:author="Ericsson_Maria Liang" w:date="2025-09-22T14:40:00Z" w16du:dateUtc="2025-09-22T06:40:00Z">
        <w:r>
          <w:t xml:space="preserve">          schema:</w:t>
        </w:r>
      </w:ins>
    </w:p>
    <w:p w14:paraId="4A430845" w14:textId="008D8FB1" w:rsidR="009A6F0F" w:rsidRDefault="009A6F0F" w:rsidP="009A6F0F">
      <w:pPr>
        <w:pStyle w:val="PL"/>
        <w:rPr>
          <w:ins w:id="388" w:author="Ericsson_Maria Liang" w:date="2025-09-22T14:40:00Z" w16du:dateUtc="2025-09-22T06:40:00Z"/>
        </w:rPr>
      </w:pPr>
      <w:ins w:id="389" w:author="Ericsson_Maria Liang" w:date="2025-09-22T14:40:00Z" w16du:dateUtc="2025-09-22T06:40:00Z">
        <w:r>
          <w:t xml:space="preserve">            $ref: 'TS29571_CommonData.yaml#/components/schemas/SupportedFeatures'</w:t>
        </w:r>
      </w:ins>
    </w:p>
    <w:p w14:paraId="24ECB39E" w14:textId="02AD37D1" w:rsidR="005678F1" w:rsidRPr="000A0A5F" w:rsidRDefault="005678F1" w:rsidP="005678F1">
      <w:pPr>
        <w:pStyle w:val="PL"/>
      </w:pPr>
      <w:r w:rsidRPr="000A0A5F">
        <w:rPr>
          <w:rFonts w:hint="eastAsia"/>
        </w:rPr>
        <w:t xml:space="preserve">      responses:</w:t>
      </w:r>
    </w:p>
    <w:p w14:paraId="27B36CD2" w14:textId="77777777" w:rsidR="005678F1" w:rsidRPr="000A0A5F" w:rsidRDefault="005678F1" w:rsidP="005678F1">
      <w:pPr>
        <w:pStyle w:val="PL"/>
      </w:pPr>
      <w:r w:rsidRPr="000A0A5F">
        <w:rPr>
          <w:rFonts w:hint="eastAsia"/>
        </w:rPr>
        <w:t xml:space="preserve">        '200':</w:t>
      </w:r>
    </w:p>
    <w:p w14:paraId="29628583" w14:textId="77777777" w:rsidR="005678F1" w:rsidRPr="000A0A5F" w:rsidRDefault="005678F1" w:rsidP="005678F1">
      <w:pPr>
        <w:pStyle w:val="PL"/>
      </w:pPr>
      <w:r w:rsidRPr="000A0A5F">
        <w:rPr>
          <w:rFonts w:hint="eastAsia"/>
        </w:rPr>
        <w:t xml:space="preserve">          description: OK (</w:t>
      </w:r>
      <w:r w:rsidRPr="000A0A5F">
        <w:t>successful query of Chargeable Party resource</w:t>
      </w:r>
      <w:r w:rsidRPr="000A0A5F">
        <w:rPr>
          <w:rFonts w:hint="eastAsia"/>
        </w:rPr>
        <w:t>)</w:t>
      </w:r>
    </w:p>
    <w:p w14:paraId="43A8C888" w14:textId="77777777" w:rsidR="005678F1" w:rsidRPr="000A0A5F" w:rsidRDefault="005678F1" w:rsidP="005678F1">
      <w:pPr>
        <w:pStyle w:val="PL"/>
      </w:pPr>
      <w:r w:rsidRPr="000A0A5F">
        <w:rPr>
          <w:rFonts w:hint="eastAsia"/>
        </w:rPr>
        <w:t xml:space="preserve">          content:</w:t>
      </w:r>
    </w:p>
    <w:p w14:paraId="3D21F05C" w14:textId="77777777" w:rsidR="005678F1" w:rsidRPr="000A0A5F" w:rsidRDefault="005678F1" w:rsidP="005678F1">
      <w:pPr>
        <w:pStyle w:val="PL"/>
      </w:pPr>
      <w:r w:rsidRPr="000A0A5F">
        <w:rPr>
          <w:rFonts w:hint="eastAsia"/>
        </w:rPr>
        <w:t xml:space="preserve">            application/json:</w:t>
      </w:r>
    </w:p>
    <w:p w14:paraId="5A0EC2ED" w14:textId="77777777" w:rsidR="005678F1" w:rsidRPr="000A0A5F" w:rsidRDefault="005678F1" w:rsidP="005678F1">
      <w:pPr>
        <w:pStyle w:val="PL"/>
        <w:rPr>
          <w:lang w:val="en-US"/>
        </w:rPr>
      </w:pPr>
      <w:r w:rsidRPr="000A0A5F">
        <w:rPr>
          <w:lang w:val="en-US"/>
        </w:rPr>
        <w:t xml:space="preserve">              schema:</w:t>
      </w:r>
    </w:p>
    <w:p w14:paraId="0358DF35" w14:textId="77777777" w:rsidR="005678F1" w:rsidRPr="000A0A5F" w:rsidRDefault="005678F1" w:rsidP="005678F1">
      <w:pPr>
        <w:pStyle w:val="PL"/>
      </w:pPr>
      <w:r w:rsidRPr="000A0A5F">
        <w:rPr>
          <w:lang w:val="en-US"/>
        </w:rPr>
        <w:t xml:space="preserve">                </w:t>
      </w:r>
      <w:r w:rsidRPr="000A0A5F">
        <w:t>type: array</w:t>
      </w:r>
    </w:p>
    <w:p w14:paraId="0377B752" w14:textId="77777777" w:rsidR="005678F1" w:rsidRPr="000A0A5F" w:rsidRDefault="005678F1" w:rsidP="005678F1">
      <w:pPr>
        <w:pStyle w:val="PL"/>
      </w:pPr>
      <w:r w:rsidRPr="000A0A5F">
        <w:t xml:space="preserve">                items:</w:t>
      </w:r>
    </w:p>
    <w:p w14:paraId="22C067B5" w14:textId="77777777" w:rsidR="005678F1" w:rsidRPr="000A0A5F" w:rsidRDefault="005678F1" w:rsidP="005678F1">
      <w:pPr>
        <w:pStyle w:val="PL"/>
      </w:pPr>
      <w:r w:rsidRPr="000A0A5F">
        <w:t xml:space="preserve">                  $ref: '#/components/schemas/ChargeableParty'</w:t>
      </w:r>
    </w:p>
    <w:p w14:paraId="4A5756F5" w14:textId="77777777" w:rsidR="005678F1" w:rsidRPr="000A0A5F" w:rsidRDefault="005678F1" w:rsidP="005678F1">
      <w:pPr>
        <w:pStyle w:val="PL"/>
      </w:pPr>
      <w:r w:rsidRPr="000A0A5F">
        <w:t xml:space="preserve">                minItems: 0</w:t>
      </w:r>
    </w:p>
    <w:p w14:paraId="13AFC46E" w14:textId="77777777" w:rsidR="005678F1" w:rsidRPr="000A0A5F" w:rsidRDefault="005678F1" w:rsidP="005678F1">
      <w:pPr>
        <w:pStyle w:val="PL"/>
      </w:pPr>
      <w:r w:rsidRPr="000A0A5F">
        <w:t xml:space="preserve">                description: individual BDT policy subscription.</w:t>
      </w:r>
    </w:p>
    <w:p w14:paraId="590F781E" w14:textId="77777777" w:rsidR="005678F1" w:rsidRPr="000A0A5F" w:rsidRDefault="005678F1" w:rsidP="005678F1">
      <w:pPr>
        <w:pStyle w:val="PL"/>
      </w:pPr>
      <w:r w:rsidRPr="000A0A5F">
        <w:t xml:space="preserve">        '307':</w:t>
      </w:r>
    </w:p>
    <w:p w14:paraId="417FEDAA" w14:textId="77777777" w:rsidR="005678F1" w:rsidRPr="000A0A5F" w:rsidRDefault="005678F1" w:rsidP="005678F1">
      <w:pPr>
        <w:pStyle w:val="PL"/>
      </w:pPr>
      <w:r w:rsidRPr="000A0A5F">
        <w:t xml:space="preserve">          $ref: 'TS29122_CommonData.yaml#/components/responses/307'</w:t>
      </w:r>
    </w:p>
    <w:p w14:paraId="63CD79A2" w14:textId="77777777" w:rsidR="005678F1" w:rsidRPr="000A0A5F" w:rsidRDefault="005678F1" w:rsidP="005678F1">
      <w:pPr>
        <w:pStyle w:val="PL"/>
      </w:pPr>
      <w:r w:rsidRPr="000A0A5F">
        <w:t xml:space="preserve">        '308':</w:t>
      </w:r>
    </w:p>
    <w:p w14:paraId="5CC024C0" w14:textId="77777777" w:rsidR="005678F1" w:rsidRPr="000A0A5F" w:rsidRDefault="005678F1" w:rsidP="005678F1">
      <w:pPr>
        <w:pStyle w:val="PL"/>
      </w:pPr>
      <w:r w:rsidRPr="000A0A5F">
        <w:t xml:space="preserve">          $ref: 'TS29122_CommonData.yaml#/components/responses/308'</w:t>
      </w:r>
    </w:p>
    <w:p w14:paraId="524EBEFA" w14:textId="77777777" w:rsidR="005678F1" w:rsidRPr="000A0A5F" w:rsidRDefault="005678F1" w:rsidP="005678F1">
      <w:pPr>
        <w:pStyle w:val="PL"/>
      </w:pPr>
      <w:r w:rsidRPr="000A0A5F">
        <w:t xml:space="preserve">        '400':</w:t>
      </w:r>
    </w:p>
    <w:p w14:paraId="320165DF" w14:textId="77777777" w:rsidR="005678F1" w:rsidRPr="000A0A5F" w:rsidRDefault="005678F1" w:rsidP="005678F1">
      <w:pPr>
        <w:pStyle w:val="PL"/>
      </w:pPr>
      <w:r w:rsidRPr="000A0A5F">
        <w:t xml:space="preserve">          $ref: 'TS29122_CommonData.yaml#/components/responses/400'</w:t>
      </w:r>
    </w:p>
    <w:p w14:paraId="7AADE8CF" w14:textId="77777777" w:rsidR="005678F1" w:rsidRPr="000A0A5F" w:rsidRDefault="005678F1" w:rsidP="005678F1">
      <w:pPr>
        <w:pStyle w:val="PL"/>
      </w:pPr>
      <w:r w:rsidRPr="000A0A5F">
        <w:t xml:space="preserve">        '401':</w:t>
      </w:r>
    </w:p>
    <w:p w14:paraId="7CC9545E" w14:textId="77777777" w:rsidR="005678F1" w:rsidRPr="000A0A5F" w:rsidRDefault="005678F1" w:rsidP="005678F1">
      <w:pPr>
        <w:pStyle w:val="PL"/>
      </w:pPr>
      <w:r w:rsidRPr="000A0A5F">
        <w:t xml:space="preserve">          $ref: 'TS29122_CommonData.yaml#/components/responses/401'</w:t>
      </w:r>
    </w:p>
    <w:p w14:paraId="52B68E10" w14:textId="77777777" w:rsidR="005678F1" w:rsidRPr="000A0A5F" w:rsidRDefault="005678F1" w:rsidP="005678F1">
      <w:pPr>
        <w:pStyle w:val="PL"/>
      </w:pPr>
      <w:r w:rsidRPr="000A0A5F">
        <w:t xml:space="preserve">        '403':</w:t>
      </w:r>
    </w:p>
    <w:p w14:paraId="4074D5A7" w14:textId="77777777" w:rsidR="005678F1" w:rsidRPr="000A0A5F" w:rsidRDefault="005678F1" w:rsidP="005678F1">
      <w:pPr>
        <w:pStyle w:val="PL"/>
      </w:pPr>
      <w:r w:rsidRPr="000A0A5F">
        <w:t xml:space="preserve">          $ref: 'TS29122_CommonData.yaml#/components/responses/403'</w:t>
      </w:r>
    </w:p>
    <w:p w14:paraId="5D353957" w14:textId="77777777" w:rsidR="005678F1" w:rsidRPr="000A0A5F" w:rsidRDefault="005678F1" w:rsidP="005678F1">
      <w:pPr>
        <w:pStyle w:val="PL"/>
      </w:pPr>
      <w:r w:rsidRPr="000A0A5F">
        <w:t xml:space="preserve">        '404':</w:t>
      </w:r>
    </w:p>
    <w:p w14:paraId="5DE597FE" w14:textId="77777777" w:rsidR="005678F1" w:rsidRPr="000A0A5F" w:rsidRDefault="005678F1" w:rsidP="005678F1">
      <w:pPr>
        <w:pStyle w:val="PL"/>
      </w:pPr>
      <w:r w:rsidRPr="000A0A5F">
        <w:t xml:space="preserve">          $ref: 'TS29122_CommonData.yaml#/components/responses/404'</w:t>
      </w:r>
    </w:p>
    <w:p w14:paraId="4C04DFDD" w14:textId="77777777" w:rsidR="005678F1" w:rsidRPr="000A0A5F" w:rsidRDefault="005678F1" w:rsidP="005678F1">
      <w:pPr>
        <w:pStyle w:val="PL"/>
      </w:pPr>
      <w:r w:rsidRPr="000A0A5F">
        <w:t xml:space="preserve">        '406':</w:t>
      </w:r>
    </w:p>
    <w:p w14:paraId="720CED09" w14:textId="77777777" w:rsidR="005678F1" w:rsidRPr="000A0A5F" w:rsidRDefault="005678F1" w:rsidP="005678F1">
      <w:pPr>
        <w:pStyle w:val="PL"/>
      </w:pPr>
      <w:r w:rsidRPr="000A0A5F">
        <w:t xml:space="preserve">          $ref: 'TS29122_CommonData.yaml#/components/responses/406'</w:t>
      </w:r>
    </w:p>
    <w:p w14:paraId="74EE649B" w14:textId="77777777" w:rsidR="005678F1" w:rsidRPr="000A0A5F" w:rsidRDefault="005678F1" w:rsidP="005678F1">
      <w:pPr>
        <w:pStyle w:val="PL"/>
      </w:pPr>
      <w:r w:rsidRPr="000A0A5F">
        <w:t xml:space="preserve">        '429':</w:t>
      </w:r>
    </w:p>
    <w:p w14:paraId="789695B3" w14:textId="77777777" w:rsidR="005678F1" w:rsidRPr="000A0A5F" w:rsidRDefault="005678F1" w:rsidP="005678F1">
      <w:pPr>
        <w:pStyle w:val="PL"/>
      </w:pPr>
      <w:r w:rsidRPr="000A0A5F">
        <w:t xml:space="preserve">          $ref: 'TS29122_CommonData.yaml#/components/responses/429'</w:t>
      </w:r>
    </w:p>
    <w:p w14:paraId="43F9FCEC" w14:textId="77777777" w:rsidR="005678F1" w:rsidRPr="000A0A5F" w:rsidRDefault="005678F1" w:rsidP="005678F1">
      <w:pPr>
        <w:pStyle w:val="PL"/>
      </w:pPr>
      <w:r w:rsidRPr="000A0A5F">
        <w:t xml:space="preserve">        '500':</w:t>
      </w:r>
    </w:p>
    <w:p w14:paraId="6868BE2D" w14:textId="77777777" w:rsidR="005678F1" w:rsidRPr="000A0A5F" w:rsidRDefault="005678F1" w:rsidP="005678F1">
      <w:pPr>
        <w:pStyle w:val="PL"/>
      </w:pPr>
      <w:r w:rsidRPr="000A0A5F">
        <w:t xml:space="preserve">          $ref: 'TS29122_CommonData.yaml#/components/responses/500'</w:t>
      </w:r>
    </w:p>
    <w:p w14:paraId="1554B963" w14:textId="77777777" w:rsidR="005678F1" w:rsidRPr="000A0A5F" w:rsidRDefault="005678F1" w:rsidP="005678F1">
      <w:pPr>
        <w:pStyle w:val="PL"/>
      </w:pPr>
      <w:r w:rsidRPr="000A0A5F">
        <w:t xml:space="preserve">        '503':</w:t>
      </w:r>
    </w:p>
    <w:p w14:paraId="6E58DA29" w14:textId="77777777" w:rsidR="005678F1" w:rsidRPr="000A0A5F" w:rsidRDefault="005678F1" w:rsidP="005678F1">
      <w:pPr>
        <w:pStyle w:val="PL"/>
      </w:pPr>
      <w:r w:rsidRPr="000A0A5F">
        <w:t xml:space="preserve">          $ref: 'TS29122_CommonData.yaml#/components/responses/503'</w:t>
      </w:r>
    </w:p>
    <w:p w14:paraId="61B656DF" w14:textId="77777777" w:rsidR="005678F1" w:rsidRPr="000A0A5F" w:rsidRDefault="005678F1" w:rsidP="005678F1">
      <w:pPr>
        <w:pStyle w:val="PL"/>
      </w:pPr>
      <w:r w:rsidRPr="000A0A5F">
        <w:t xml:space="preserve">        default:</w:t>
      </w:r>
    </w:p>
    <w:p w14:paraId="2B2F8C25" w14:textId="77777777" w:rsidR="005678F1" w:rsidRPr="000A0A5F" w:rsidRDefault="005678F1" w:rsidP="005678F1">
      <w:pPr>
        <w:pStyle w:val="PL"/>
      </w:pPr>
      <w:r w:rsidRPr="000A0A5F">
        <w:t xml:space="preserve">          $ref: 'TS29122_CommonData.yaml#/components/responses/default'</w:t>
      </w:r>
    </w:p>
    <w:p w14:paraId="5A2026D4" w14:textId="77777777" w:rsidR="005678F1" w:rsidRPr="000A0A5F" w:rsidRDefault="005678F1" w:rsidP="005678F1">
      <w:pPr>
        <w:pStyle w:val="PL"/>
      </w:pPr>
    </w:p>
    <w:p w14:paraId="1E7E867C" w14:textId="77777777" w:rsidR="005678F1" w:rsidRPr="000A0A5F" w:rsidRDefault="005678F1" w:rsidP="005678F1">
      <w:pPr>
        <w:pStyle w:val="PL"/>
        <w:tabs>
          <w:tab w:val="clear" w:pos="384"/>
        </w:tabs>
      </w:pPr>
      <w:r w:rsidRPr="000A0A5F">
        <w:t xml:space="preserve">    post:</w:t>
      </w:r>
    </w:p>
    <w:p w14:paraId="76F9F2FF" w14:textId="77777777" w:rsidR="005678F1" w:rsidRPr="000A0A5F" w:rsidRDefault="005678F1" w:rsidP="005678F1">
      <w:pPr>
        <w:pStyle w:val="PL"/>
        <w:rPr>
          <w:lang w:eastAsia="zh-CN"/>
        </w:rPr>
      </w:pPr>
      <w:r w:rsidRPr="000A0A5F">
        <w:t xml:space="preserve">      summary:  Create a new chargeable party transaction resource.</w:t>
      </w:r>
    </w:p>
    <w:p w14:paraId="6DEC2A6D" w14:textId="77777777" w:rsidR="005678F1" w:rsidRPr="000A0A5F" w:rsidRDefault="005678F1" w:rsidP="005678F1">
      <w:pPr>
        <w:pStyle w:val="PL"/>
      </w:pPr>
      <w:r w:rsidRPr="000A0A5F">
        <w:t xml:space="preserve">      </w:t>
      </w:r>
      <w:r w:rsidRPr="000A0A5F">
        <w:rPr>
          <w:rFonts w:cs="Courier New"/>
          <w:szCs w:val="16"/>
        </w:rPr>
        <w:t>operationId: Create</w:t>
      </w:r>
      <w:r w:rsidRPr="000A0A5F">
        <w:t>ChargeablePartyTransaction</w:t>
      </w:r>
    </w:p>
    <w:p w14:paraId="1824994D" w14:textId="77777777" w:rsidR="005678F1" w:rsidRPr="000A0A5F" w:rsidRDefault="005678F1" w:rsidP="005678F1">
      <w:pPr>
        <w:pStyle w:val="PL"/>
        <w:rPr>
          <w:lang w:val="en-US"/>
        </w:rPr>
      </w:pPr>
      <w:r w:rsidRPr="000A0A5F">
        <w:rPr>
          <w:lang w:val="en-US"/>
        </w:rPr>
        <w:t xml:space="preserve">      tags:</w:t>
      </w:r>
    </w:p>
    <w:p w14:paraId="4F19E2A2" w14:textId="77777777" w:rsidR="005678F1" w:rsidRPr="000A0A5F" w:rsidRDefault="005678F1" w:rsidP="005678F1">
      <w:pPr>
        <w:pStyle w:val="PL"/>
      </w:pPr>
      <w:r w:rsidRPr="000A0A5F">
        <w:rPr>
          <w:lang w:val="en-US"/>
        </w:rPr>
        <w:t xml:space="preserve">        - </w:t>
      </w:r>
      <w:r w:rsidRPr="000A0A5F">
        <w:t>Chargeable Party Transaction Operation</w:t>
      </w:r>
    </w:p>
    <w:p w14:paraId="2F183B84" w14:textId="77777777" w:rsidR="005678F1" w:rsidRPr="000A0A5F" w:rsidRDefault="005678F1" w:rsidP="005678F1">
      <w:pPr>
        <w:pStyle w:val="PL"/>
      </w:pPr>
      <w:r w:rsidRPr="000A0A5F">
        <w:rPr>
          <w:rFonts w:hint="eastAsia"/>
        </w:rPr>
        <w:t xml:space="preserve">      parameters:</w:t>
      </w:r>
    </w:p>
    <w:p w14:paraId="4FB0088D" w14:textId="77777777" w:rsidR="005678F1" w:rsidRPr="000A0A5F" w:rsidRDefault="005678F1" w:rsidP="005678F1">
      <w:pPr>
        <w:pStyle w:val="PL"/>
      </w:pPr>
      <w:r w:rsidRPr="000A0A5F">
        <w:rPr>
          <w:rFonts w:hint="eastAsia"/>
        </w:rPr>
        <w:lastRenderedPageBreak/>
        <w:t xml:space="preserve">        - name: </w:t>
      </w:r>
      <w:r w:rsidRPr="000A0A5F">
        <w:t>scsAsId</w:t>
      </w:r>
    </w:p>
    <w:p w14:paraId="2F44DBA5" w14:textId="77777777" w:rsidR="005678F1" w:rsidRPr="000A0A5F" w:rsidRDefault="005678F1" w:rsidP="005678F1">
      <w:pPr>
        <w:pStyle w:val="PL"/>
      </w:pPr>
      <w:r w:rsidRPr="000A0A5F">
        <w:rPr>
          <w:rFonts w:hint="eastAsia"/>
        </w:rPr>
        <w:t xml:space="preserve">          in: path</w:t>
      </w:r>
    </w:p>
    <w:p w14:paraId="7FAB1B49" w14:textId="77777777" w:rsidR="005678F1" w:rsidRPr="000A0A5F" w:rsidRDefault="005678F1" w:rsidP="005678F1">
      <w:pPr>
        <w:pStyle w:val="PL"/>
      </w:pPr>
      <w:r w:rsidRPr="000A0A5F">
        <w:rPr>
          <w:rFonts w:hint="eastAsia"/>
        </w:rPr>
        <w:t xml:space="preserve">          description: Identifier of </w:t>
      </w:r>
      <w:r w:rsidRPr="000A0A5F">
        <w:t>SCS/AS</w:t>
      </w:r>
    </w:p>
    <w:p w14:paraId="6242B142" w14:textId="77777777" w:rsidR="005678F1" w:rsidRPr="000A0A5F" w:rsidRDefault="005678F1" w:rsidP="005678F1">
      <w:pPr>
        <w:pStyle w:val="PL"/>
      </w:pPr>
      <w:r w:rsidRPr="000A0A5F">
        <w:rPr>
          <w:rFonts w:hint="eastAsia"/>
        </w:rPr>
        <w:t xml:space="preserve">          required: true</w:t>
      </w:r>
    </w:p>
    <w:p w14:paraId="339726FD" w14:textId="77777777" w:rsidR="005678F1" w:rsidRPr="000A0A5F" w:rsidRDefault="005678F1" w:rsidP="005678F1">
      <w:pPr>
        <w:pStyle w:val="PL"/>
      </w:pPr>
      <w:r w:rsidRPr="000A0A5F">
        <w:rPr>
          <w:rFonts w:hint="eastAsia"/>
        </w:rPr>
        <w:t xml:space="preserve">          schema:</w:t>
      </w:r>
    </w:p>
    <w:p w14:paraId="48BF94F9" w14:textId="77777777" w:rsidR="005678F1" w:rsidRPr="000A0A5F" w:rsidRDefault="005678F1" w:rsidP="005678F1">
      <w:pPr>
        <w:pStyle w:val="PL"/>
      </w:pPr>
      <w:r w:rsidRPr="000A0A5F">
        <w:rPr>
          <w:rFonts w:hint="eastAsia"/>
        </w:rPr>
        <w:t xml:space="preserve">            type: string</w:t>
      </w:r>
    </w:p>
    <w:p w14:paraId="78C2DEDC" w14:textId="77777777" w:rsidR="005678F1" w:rsidRPr="000A0A5F" w:rsidRDefault="005678F1" w:rsidP="005678F1">
      <w:pPr>
        <w:pStyle w:val="PL"/>
        <w:rPr>
          <w:lang w:val="en-US"/>
        </w:rPr>
      </w:pPr>
      <w:r w:rsidRPr="000A0A5F">
        <w:rPr>
          <w:lang w:val="en-US"/>
        </w:rPr>
        <w:t xml:space="preserve">      requestBody:</w:t>
      </w:r>
    </w:p>
    <w:p w14:paraId="66EC85EC" w14:textId="77777777" w:rsidR="005678F1" w:rsidRPr="000A0A5F" w:rsidRDefault="005678F1" w:rsidP="005678F1">
      <w:pPr>
        <w:pStyle w:val="PL"/>
        <w:rPr>
          <w:lang w:val="en-US"/>
        </w:rPr>
      </w:pPr>
      <w:r w:rsidRPr="000A0A5F">
        <w:rPr>
          <w:lang w:val="en-US"/>
        </w:rPr>
        <w:t xml:space="preserve">        description: representation of the </w:t>
      </w:r>
      <w:r w:rsidRPr="000A0A5F">
        <w:t>Chargeable Party resource</w:t>
      </w:r>
      <w:r w:rsidRPr="000A0A5F">
        <w:rPr>
          <w:lang w:val="en-US"/>
        </w:rPr>
        <w:t xml:space="preserve"> to be Created in the SCEF</w:t>
      </w:r>
    </w:p>
    <w:p w14:paraId="1ADA8D12" w14:textId="77777777" w:rsidR="005678F1" w:rsidRPr="000A0A5F" w:rsidRDefault="005678F1" w:rsidP="005678F1">
      <w:pPr>
        <w:pStyle w:val="PL"/>
        <w:rPr>
          <w:lang w:val="en-US"/>
        </w:rPr>
      </w:pPr>
      <w:r w:rsidRPr="000A0A5F">
        <w:rPr>
          <w:lang w:val="en-US"/>
        </w:rPr>
        <w:t xml:space="preserve">        required: true</w:t>
      </w:r>
    </w:p>
    <w:p w14:paraId="4D62B950" w14:textId="77777777" w:rsidR="005678F1" w:rsidRPr="000A0A5F" w:rsidRDefault="005678F1" w:rsidP="005678F1">
      <w:pPr>
        <w:pStyle w:val="PL"/>
        <w:rPr>
          <w:lang w:val="en-US"/>
        </w:rPr>
      </w:pPr>
      <w:r w:rsidRPr="000A0A5F">
        <w:rPr>
          <w:lang w:val="en-US"/>
        </w:rPr>
        <w:t xml:space="preserve">        content:</w:t>
      </w:r>
    </w:p>
    <w:p w14:paraId="5F6C20BB" w14:textId="77777777" w:rsidR="005678F1" w:rsidRPr="000A0A5F" w:rsidRDefault="005678F1" w:rsidP="005678F1">
      <w:pPr>
        <w:pStyle w:val="PL"/>
        <w:rPr>
          <w:lang w:val="en-US"/>
        </w:rPr>
      </w:pPr>
      <w:r w:rsidRPr="000A0A5F">
        <w:rPr>
          <w:lang w:val="en-US"/>
        </w:rPr>
        <w:t xml:space="preserve">          application/json: </w:t>
      </w:r>
    </w:p>
    <w:p w14:paraId="52308AA3" w14:textId="77777777" w:rsidR="005678F1" w:rsidRPr="000A0A5F" w:rsidRDefault="005678F1" w:rsidP="005678F1">
      <w:pPr>
        <w:pStyle w:val="PL"/>
        <w:rPr>
          <w:lang w:val="en-US"/>
        </w:rPr>
      </w:pPr>
      <w:r w:rsidRPr="000A0A5F">
        <w:rPr>
          <w:lang w:val="en-US"/>
        </w:rPr>
        <w:t xml:space="preserve">            schema:</w:t>
      </w:r>
    </w:p>
    <w:p w14:paraId="2B436DDA" w14:textId="77777777" w:rsidR="005678F1" w:rsidRPr="000A0A5F" w:rsidRDefault="005678F1" w:rsidP="005678F1">
      <w:pPr>
        <w:pStyle w:val="PL"/>
        <w:rPr>
          <w:lang w:val="en-US"/>
        </w:rPr>
      </w:pPr>
      <w:r w:rsidRPr="000A0A5F">
        <w:rPr>
          <w:lang w:val="en-US"/>
        </w:rPr>
        <w:t xml:space="preserve">              $ref: '#/components/schemas/</w:t>
      </w:r>
      <w:r w:rsidRPr="000A0A5F">
        <w:t>ChargeableParty</w:t>
      </w:r>
      <w:r w:rsidRPr="000A0A5F">
        <w:rPr>
          <w:lang w:val="en-US"/>
        </w:rPr>
        <w:t>'</w:t>
      </w:r>
    </w:p>
    <w:p w14:paraId="54DA077B" w14:textId="77777777" w:rsidR="005678F1" w:rsidRPr="000A0A5F" w:rsidRDefault="005678F1" w:rsidP="005678F1">
      <w:pPr>
        <w:pStyle w:val="PL"/>
        <w:tabs>
          <w:tab w:val="clear" w:pos="768"/>
          <w:tab w:val="left" w:pos="610"/>
        </w:tabs>
        <w:rPr>
          <w:lang w:val="en-US"/>
        </w:rPr>
      </w:pPr>
      <w:r w:rsidRPr="000A0A5F">
        <w:t xml:space="preserve">      </w:t>
      </w:r>
      <w:r w:rsidRPr="000A0A5F">
        <w:rPr>
          <w:lang w:val="en-US"/>
        </w:rPr>
        <w:t>callbacks:</w:t>
      </w:r>
    </w:p>
    <w:p w14:paraId="4B5DD7DE" w14:textId="77777777" w:rsidR="005678F1" w:rsidRPr="000A0A5F" w:rsidRDefault="005678F1" w:rsidP="005678F1">
      <w:pPr>
        <w:pStyle w:val="PL"/>
        <w:rPr>
          <w:lang w:val="en-US"/>
        </w:rPr>
      </w:pPr>
      <w:r w:rsidRPr="000A0A5F">
        <w:rPr>
          <w:lang w:val="en-US"/>
        </w:rPr>
        <w:t xml:space="preserve">        </w:t>
      </w:r>
      <w:r w:rsidRPr="000A0A5F">
        <w:t>eventNotification</w:t>
      </w:r>
      <w:r w:rsidRPr="000A0A5F">
        <w:rPr>
          <w:lang w:val="en-US"/>
        </w:rPr>
        <w:t>:</w:t>
      </w:r>
    </w:p>
    <w:p w14:paraId="6A2F45D9" w14:textId="77777777" w:rsidR="005678F1" w:rsidRPr="000A0A5F" w:rsidRDefault="005678F1" w:rsidP="005678F1">
      <w:pPr>
        <w:pStyle w:val="PL"/>
        <w:rPr>
          <w:lang w:val="en-US"/>
        </w:rPr>
      </w:pPr>
      <w:r w:rsidRPr="000A0A5F">
        <w:rPr>
          <w:lang w:val="en-US"/>
        </w:rPr>
        <w:t xml:space="preserve">          '{$request.body#/notification</w:t>
      </w:r>
      <w:r w:rsidRPr="000A0A5F">
        <w:t>Destination</w:t>
      </w:r>
      <w:r w:rsidRPr="000A0A5F">
        <w:rPr>
          <w:lang w:val="en-US"/>
        </w:rPr>
        <w:t>}':</w:t>
      </w:r>
    </w:p>
    <w:p w14:paraId="32978CBF" w14:textId="77777777" w:rsidR="005678F1" w:rsidRPr="000A0A5F" w:rsidRDefault="005678F1" w:rsidP="005678F1">
      <w:pPr>
        <w:pStyle w:val="PL"/>
        <w:rPr>
          <w:lang w:val="en-US"/>
        </w:rPr>
      </w:pPr>
      <w:r w:rsidRPr="000A0A5F">
        <w:rPr>
          <w:lang w:val="en-US"/>
        </w:rPr>
        <w:t xml:space="preserve">            post:</w:t>
      </w:r>
    </w:p>
    <w:p w14:paraId="7AFF38F9" w14:textId="77777777" w:rsidR="005678F1" w:rsidRPr="000A0A5F" w:rsidRDefault="005678F1" w:rsidP="005678F1">
      <w:pPr>
        <w:pStyle w:val="PL"/>
        <w:rPr>
          <w:lang w:val="en-US"/>
        </w:rPr>
      </w:pPr>
      <w:r w:rsidRPr="000A0A5F">
        <w:rPr>
          <w:lang w:val="en-US"/>
        </w:rPr>
        <w:t xml:space="preserve">              requestBody:  # contents of the callback message</w:t>
      </w:r>
    </w:p>
    <w:p w14:paraId="2C39B480" w14:textId="77777777" w:rsidR="005678F1" w:rsidRPr="000A0A5F" w:rsidRDefault="005678F1" w:rsidP="005678F1">
      <w:pPr>
        <w:pStyle w:val="PL"/>
        <w:rPr>
          <w:lang w:val="en-US"/>
        </w:rPr>
      </w:pPr>
      <w:r w:rsidRPr="000A0A5F">
        <w:rPr>
          <w:lang w:val="en-US"/>
        </w:rPr>
        <w:t xml:space="preserve">                required: true</w:t>
      </w:r>
    </w:p>
    <w:p w14:paraId="3CCE58B5" w14:textId="77777777" w:rsidR="005678F1" w:rsidRPr="000A0A5F" w:rsidRDefault="005678F1" w:rsidP="005678F1">
      <w:pPr>
        <w:pStyle w:val="PL"/>
        <w:rPr>
          <w:lang w:val="en-US"/>
        </w:rPr>
      </w:pPr>
      <w:r w:rsidRPr="000A0A5F">
        <w:rPr>
          <w:lang w:val="en-US"/>
        </w:rPr>
        <w:t xml:space="preserve">                content:</w:t>
      </w:r>
    </w:p>
    <w:p w14:paraId="532DF929" w14:textId="77777777" w:rsidR="005678F1" w:rsidRPr="000A0A5F" w:rsidRDefault="005678F1" w:rsidP="005678F1">
      <w:pPr>
        <w:pStyle w:val="PL"/>
        <w:rPr>
          <w:lang w:val="en-US"/>
        </w:rPr>
      </w:pPr>
      <w:r w:rsidRPr="000A0A5F">
        <w:rPr>
          <w:lang w:val="en-US"/>
        </w:rPr>
        <w:t xml:space="preserve">                  application/json:</w:t>
      </w:r>
    </w:p>
    <w:p w14:paraId="25BC78D5" w14:textId="77777777" w:rsidR="005678F1" w:rsidRPr="000A0A5F" w:rsidRDefault="005678F1" w:rsidP="005678F1">
      <w:pPr>
        <w:pStyle w:val="PL"/>
        <w:rPr>
          <w:lang w:val="en-US"/>
        </w:rPr>
      </w:pPr>
      <w:r w:rsidRPr="000A0A5F">
        <w:rPr>
          <w:lang w:val="en-US"/>
        </w:rPr>
        <w:t xml:space="preserve">                    schema:</w:t>
      </w:r>
    </w:p>
    <w:p w14:paraId="4A743C2D" w14:textId="77777777" w:rsidR="005678F1" w:rsidRPr="000A0A5F" w:rsidRDefault="005678F1" w:rsidP="005678F1">
      <w:pPr>
        <w:pStyle w:val="PL"/>
        <w:rPr>
          <w:lang w:val="en-US"/>
        </w:rPr>
      </w:pPr>
      <w:r w:rsidRPr="000A0A5F">
        <w:rPr>
          <w:lang w:val="en-US"/>
        </w:rPr>
        <w:t xml:space="preserve">                      $ref: '</w:t>
      </w:r>
      <w:r w:rsidRPr="000A0A5F">
        <w:t>TS29122_CommonData.yaml#/components/schemas/NotificationData</w:t>
      </w:r>
      <w:r w:rsidRPr="000A0A5F">
        <w:rPr>
          <w:lang w:val="en-US"/>
        </w:rPr>
        <w:t>'</w:t>
      </w:r>
    </w:p>
    <w:p w14:paraId="6835580C" w14:textId="77777777" w:rsidR="005678F1" w:rsidRPr="000A0A5F" w:rsidRDefault="005678F1" w:rsidP="005678F1">
      <w:pPr>
        <w:pStyle w:val="PL"/>
        <w:rPr>
          <w:lang w:val="en-US"/>
        </w:rPr>
      </w:pPr>
      <w:r w:rsidRPr="000A0A5F">
        <w:rPr>
          <w:lang w:val="en-US"/>
        </w:rPr>
        <w:t xml:space="preserve">              responses:</w:t>
      </w:r>
    </w:p>
    <w:p w14:paraId="617FAC0F" w14:textId="77777777" w:rsidR="005678F1" w:rsidRPr="000A0A5F" w:rsidRDefault="005678F1" w:rsidP="005678F1">
      <w:pPr>
        <w:pStyle w:val="PL"/>
      </w:pPr>
      <w:r w:rsidRPr="000A0A5F">
        <w:rPr>
          <w:lang w:val="en-US"/>
        </w:rPr>
        <w:t xml:space="preserve">                </w:t>
      </w:r>
      <w:r w:rsidRPr="000A0A5F">
        <w:rPr>
          <w:rFonts w:hint="eastAsia"/>
        </w:rPr>
        <w:t>'20</w:t>
      </w:r>
      <w:r w:rsidRPr="000A0A5F">
        <w:t>4</w:t>
      </w:r>
      <w:r w:rsidRPr="000A0A5F">
        <w:rPr>
          <w:rFonts w:hint="eastAsia"/>
        </w:rPr>
        <w:t>':</w:t>
      </w:r>
    </w:p>
    <w:p w14:paraId="79F8A445" w14:textId="77777777" w:rsidR="005678F1" w:rsidRPr="000A0A5F" w:rsidRDefault="005678F1" w:rsidP="005678F1">
      <w:pPr>
        <w:pStyle w:val="PL"/>
        <w:tabs>
          <w:tab w:val="clear" w:pos="1920"/>
          <w:tab w:val="left" w:pos="1765"/>
        </w:tabs>
      </w:pPr>
      <w:r w:rsidRPr="000A0A5F">
        <w:t xml:space="preserve">                  </w:t>
      </w:r>
      <w:r w:rsidRPr="000A0A5F">
        <w:rPr>
          <w:rFonts w:hint="eastAsia"/>
        </w:rPr>
        <w:t xml:space="preserve">description: </w:t>
      </w:r>
      <w:r w:rsidRPr="000A0A5F">
        <w:t>No Content</w:t>
      </w:r>
      <w:r w:rsidRPr="000A0A5F">
        <w:rPr>
          <w:rFonts w:hint="eastAsia"/>
        </w:rPr>
        <w:t xml:space="preserve"> (</w:t>
      </w:r>
      <w:r w:rsidRPr="000A0A5F">
        <w:t xml:space="preserve">The </w:t>
      </w:r>
      <w:r w:rsidRPr="000A0A5F">
        <w:rPr>
          <w:rFonts w:hint="eastAsia"/>
          <w:lang w:eastAsia="zh-CN"/>
        </w:rPr>
        <w:t>successful acknowledgement of the notification</w:t>
      </w:r>
      <w:r w:rsidRPr="000A0A5F">
        <w:rPr>
          <w:rFonts w:hint="eastAsia"/>
        </w:rPr>
        <w:t>)</w:t>
      </w:r>
    </w:p>
    <w:p w14:paraId="52C2EFB0" w14:textId="77777777" w:rsidR="005678F1" w:rsidRPr="000A0A5F" w:rsidRDefault="005678F1" w:rsidP="005678F1">
      <w:pPr>
        <w:pStyle w:val="PL"/>
      </w:pPr>
      <w:r w:rsidRPr="000A0A5F">
        <w:t xml:space="preserve">                '307':</w:t>
      </w:r>
    </w:p>
    <w:p w14:paraId="1B722043" w14:textId="77777777" w:rsidR="005678F1" w:rsidRPr="000A0A5F" w:rsidRDefault="005678F1" w:rsidP="005678F1">
      <w:pPr>
        <w:pStyle w:val="PL"/>
      </w:pPr>
      <w:r w:rsidRPr="000A0A5F">
        <w:t xml:space="preserve">                  $ref: 'TS29122_CommonData.yaml#/components/responses/307'</w:t>
      </w:r>
    </w:p>
    <w:p w14:paraId="044C5E58" w14:textId="77777777" w:rsidR="005678F1" w:rsidRPr="000A0A5F" w:rsidRDefault="005678F1" w:rsidP="005678F1">
      <w:pPr>
        <w:pStyle w:val="PL"/>
      </w:pPr>
      <w:r w:rsidRPr="000A0A5F">
        <w:t xml:space="preserve">                '308':</w:t>
      </w:r>
    </w:p>
    <w:p w14:paraId="00CC0BB2" w14:textId="77777777" w:rsidR="005678F1" w:rsidRPr="000A0A5F" w:rsidRDefault="005678F1" w:rsidP="005678F1">
      <w:pPr>
        <w:pStyle w:val="PL"/>
      </w:pPr>
      <w:r w:rsidRPr="000A0A5F">
        <w:t xml:space="preserve">                  $ref: 'TS29122_CommonData.yaml#/components/responses/308'</w:t>
      </w:r>
    </w:p>
    <w:p w14:paraId="2EE96835" w14:textId="77777777" w:rsidR="005678F1" w:rsidRPr="000A0A5F" w:rsidRDefault="005678F1" w:rsidP="005678F1">
      <w:pPr>
        <w:pStyle w:val="PL"/>
      </w:pPr>
      <w:r w:rsidRPr="000A0A5F">
        <w:t xml:space="preserve">                '400':</w:t>
      </w:r>
    </w:p>
    <w:p w14:paraId="4B4F8A1A" w14:textId="77777777" w:rsidR="005678F1" w:rsidRPr="000A0A5F" w:rsidRDefault="005678F1" w:rsidP="005678F1">
      <w:pPr>
        <w:pStyle w:val="PL"/>
      </w:pPr>
      <w:r w:rsidRPr="000A0A5F">
        <w:t xml:space="preserve">                  $ref: 'TS29122_CommonData.yaml#/components/responses/400'</w:t>
      </w:r>
    </w:p>
    <w:p w14:paraId="4571EC69" w14:textId="77777777" w:rsidR="005678F1" w:rsidRPr="000A0A5F" w:rsidRDefault="005678F1" w:rsidP="005678F1">
      <w:pPr>
        <w:pStyle w:val="PL"/>
      </w:pPr>
      <w:r w:rsidRPr="000A0A5F">
        <w:t xml:space="preserve">                '401':</w:t>
      </w:r>
    </w:p>
    <w:p w14:paraId="3E875BF3" w14:textId="77777777" w:rsidR="005678F1" w:rsidRPr="000A0A5F" w:rsidRDefault="005678F1" w:rsidP="005678F1">
      <w:pPr>
        <w:pStyle w:val="PL"/>
      </w:pPr>
      <w:r w:rsidRPr="000A0A5F">
        <w:t xml:space="preserve">                  $ref: 'TS29122_CommonData.yaml#/components/responses/401'</w:t>
      </w:r>
    </w:p>
    <w:p w14:paraId="69DF5104" w14:textId="77777777" w:rsidR="005678F1" w:rsidRPr="000A0A5F" w:rsidRDefault="005678F1" w:rsidP="005678F1">
      <w:pPr>
        <w:pStyle w:val="PL"/>
      </w:pPr>
      <w:r w:rsidRPr="000A0A5F">
        <w:t xml:space="preserve">                '403':</w:t>
      </w:r>
    </w:p>
    <w:p w14:paraId="3733FB31" w14:textId="77777777" w:rsidR="005678F1" w:rsidRPr="000A0A5F" w:rsidRDefault="005678F1" w:rsidP="005678F1">
      <w:pPr>
        <w:pStyle w:val="PL"/>
      </w:pPr>
      <w:r w:rsidRPr="000A0A5F">
        <w:t xml:space="preserve">                  $ref: 'TS29122_CommonData.yaml#/components/responses/403'</w:t>
      </w:r>
    </w:p>
    <w:p w14:paraId="6038607D" w14:textId="77777777" w:rsidR="005678F1" w:rsidRPr="000A0A5F" w:rsidRDefault="005678F1" w:rsidP="005678F1">
      <w:pPr>
        <w:pStyle w:val="PL"/>
      </w:pPr>
      <w:r w:rsidRPr="000A0A5F">
        <w:t xml:space="preserve">                '404':</w:t>
      </w:r>
    </w:p>
    <w:p w14:paraId="6DDA8582" w14:textId="77777777" w:rsidR="005678F1" w:rsidRPr="000A0A5F" w:rsidRDefault="005678F1" w:rsidP="005678F1">
      <w:pPr>
        <w:pStyle w:val="PL"/>
      </w:pPr>
      <w:r w:rsidRPr="000A0A5F">
        <w:t xml:space="preserve">                  $ref: 'TS29122_CommonData.yaml#/components/responses/404'</w:t>
      </w:r>
    </w:p>
    <w:p w14:paraId="7340ADDB" w14:textId="77777777" w:rsidR="005678F1" w:rsidRPr="000A0A5F" w:rsidRDefault="005678F1" w:rsidP="005678F1">
      <w:pPr>
        <w:pStyle w:val="PL"/>
      </w:pPr>
      <w:r w:rsidRPr="000A0A5F">
        <w:t xml:space="preserve">                '411':</w:t>
      </w:r>
    </w:p>
    <w:p w14:paraId="135A9E7A" w14:textId="77777777" w:rsidR="005678F1" w:rsidRPr="000A0A5F" w:rsidRDefault="005678F1" w:rsidP="005678F1">
      <w:pPr>
        <w:pStyle w:val="PL"/>
      </w:pPr>
      <w:r w:rsidRPr="000A0A5F">
        <w:t xml:space="preserve">                  $ref: 'TS29122_CommonData.yaml#/components/responses/411'</w:t>
      </w:r>
    </w:p>
    <w:p w14:paraId="167E61CD" w14:textId="77777777" w:rsidR="005678F1" w:rsidRPr="000A0A5F" w:rsidRDefault="005678F1" w:rsidP="005678F1">
      <w:pPr>
        <w:pStyle w:val="PL"/>
      </w:pPr>
      <w:r w:rsidRPr="000A0A5F">
        <w:t xml:space="preserve">                '413':</w:t>
      </w:r>
    </w:p>
    <w:p w14:paraId="097AA0C9" w14:textId="77777777" w:rsidR="005678F1" w:rsidRPr="000A0A5F" w:rsidRDefault="005678F1" w:rsidP="005678F1">
      <w:pPr>
        <w:pStyle w:val="PL"/>
      </w:pPr>
      <w:r w:rsidRPr="000A0A5F">
        <w:t xml:space="preserve">                  $ref: 'TS29122_CommonData.yaml#/components/responses/413'</w:t>
      </w:r>
    </w:p>
    <w:p w14:paraId="4076F20C" w14:textId="77777777" w:rsidR="005678F1" w:rsidRPr="000A0A5F" w:rsidRDefault="005678F1" w:rsidP="005678F1">
      <w:pPr>
        <w:pStyle w:val="PL"/>
      </w:pPr>
      <w:r w:rsidRPr="000A0A5F">
        <w:t xml:space="preserve">                '415':</w:t>
      </w:r>
    </w:p>
    <w:p w14:paraId="2E308496" w14:textId="77777777" w:rsidR="005678F1" w:rsidRPr="000A0A5F" w:rsidRDefault="005678F1" w:rsidP="005678F1">
      <w:pPr>
        <w:pStyle w:val="PL"/>
      </w:pPr>
      <w:r w:rsidRPr="000A0A5F">
        <w:t xml:space="preserve">                  $ref: 'TS29122_CommonData.yaml#/components/responses/415'</w:t>
      </w:r>
    </w:p>
    <w:p w14:paraId="165B3A3F" w14:textId="77777777" w:rsidR="005678F1" w:rsidRPr="000A0A5F" w:rsidRDefault="005678F1" w:rsidP="005678F1">
      <w:pPr>
        <w:pStyle w:val="PL"/>
      </w:pPr>
      <w:r w:rsidRPr="000A0A5F">
        <w:t xml:space="preserve">                '429':</w:t>
      </w:r>
    </w:p>
    <w:p w14:paraId="44D64EDD" w14:textId="77777777" w:rsidR="005678F1" w:rsidRPr="000A0A5F" w:rsidRDefault="005678F1" w:rsidP="005678F1">
      <w:pPr>
        <w:pStyle w:val="PL"/>
      </w:pPr>
      <w:r w:rsidRPr="000A0A5F">
        <w:t xml:space="preserve">                  $ref: 'TS29122_CommonData.yaml#/components/responses/429'</w:t>
      </w:r>
    </w:p>
    <w:p w14:paraId="6C9C552A" w14:textId="77777777" w:rsidR="005678F1" w:rsidRPr="000A0A5F" w:rsidRDefault="005678F1" w:rsidP="005678F1">
      <w:pPr>
        <w:pStyle w:val="PL"/>
      </w:pPr>
      <w:r w:rsidRPr="000A0A5F">
        <w:t xml:space="preserve">                '500':</w:t>
      </w:r>
    </w:p>
    <w:p w14:paraId="447C2724" w14:textId="77777777" w:rsidR="005678F1" w:rsidRPr="000A0A5F" w:rsidRDefault="005678F1" w:rsidP="005678F1">
      <w:pPr>
        <w:pStyle w:val="PL"/>
      </w:pPr>
      <w:r w:rsidRPr="000A0A5F">
        <w:t xml:space="preserve">                  $ref: 'TS29122_CommonData.yaml#/components/responses/500'</w:t>
      </w:r>
    </w:p>
    <w:p w14:paraId="69F665B8" w14:textId="77777777" w:rsidR="005678F1" w:rsidRPr="000A0A5F" w:rsidRDefault="005678F1" w:rsidP="005678F1">
      <w:pPr>
        <w:pStyle w:val="PL"/>
      </w:pPr>
      <w:r w:rsidRPr="000A0A5F">
        <w:t xml:space="preserve">                '503':</w:t>
      </w:r>
    </w:p>
    <w:p w14:paraId="2CA93549" w14:textId="77777777" w:rsidR="005678F1" w:rsidRPr="000A0A5F" w:rsidRDefault="005678F1" w:rsidP="005678F1">
      <w:pPr>
        <w:pStyle w:val="PL"/>
      </w:pPr>
      <w:r w:rsidRPr="000A0A5F">
        <w:t xml:space="preserve">                  $ref: 'TS29122_CommonData.yaml#/components/responses/503'</w:t>
      </w:r>
    </w:p>
    <w:p w14:paraId="726E0B81" w14:textId="77777777" w:rsidR="005678F1" w:rsidRPr="000A0A5F" w:rsidRDefault="005678F1" w:rsidP="005678F1">
      <w:pPr>
        <w:pStyle w:val="PL"/>
      </w:pPr>
      <w:r w:rsidRPr="000A0A5F">
        <w:t xml:space="preserve">                default:</w:t>
      </w:r>
    </w:p>
    <w:p w14:paraId="02BC59D7" w14:textId="77777777" w:rsidR="005678F1" w:rsidRPr="000A0A5F" w:rsidRDefault="005678F1" w:rsidP="005678F1">
      <w:pPr>
        <w:pStyle w:val="PL"/>
      </w:pPr>
      <w:r w:rsidRPr="000A0A5F">
        <w:t xml:space="preserve">                  $ref: 'TS29122_CommonData.yaml#/components/responses/default'</w:t>
      </w:r>
    </w:p>
    <w:p w14:paraId="0ECF37E5" w14:textId="77777777" w:rsidR="005678F1" w:rsidRPr="000A0A5F" w:rsidRDefault="005678F1" w:rsidP="005678F1">
      <w:pPr>
        <w:pStyle w:val="PL"/>
        <w:rPr>
          <w:lang w:val="en-US"/>
        </w:rPr>
      </w:pPr>
      <w:r w:rsidRPr="000A0A5F">
        <w:rPr>
          <w:lang w:val="en-US"/>
        </w:rPr>
        <w:t xml:space="preserve">      responses:</w:t>
      </w:r>
    </w:p>
    <w:p w14:paraId="3E9FF4CE" w14:textId="77777777" w:rsidR="005678F1" w:rsidRPr="000A0A5F" w:rsidRDefault="005678F1" w:rsidP="005678F1">
      <w:pPr>
        <w:pStyle w:val="PL"/>
        <w:rPr>
          <w:lang w:val="en-US"/>
        </w:rPr>
      </w:pPr>
      <w:r w:rsidRPr="000A0A5F">
        <w:rPr>
          <w:lang w:val="en-US"/>
        </w:rPr>
        <w:t xml:space="preserve">        '201':</w:t>
      </w:r>
    </w:p>
    <w:p w14:paraId="197F5E8D" w14:textId="77777777" w:rsidR="005678F1" w:rsidRPr="000A0A5F" w:rsidRDefault="005678F1" w:rsidP="005678F1">
      <w:pPr>
        <w:pStyle w:val="PL"/>
        <w:rPr>
          <w:lang w:val="en-US"/>
        </w:rPr>
      </w:pPr>
      <w:r w:rsidRPr="000A0A5F">
        <w:rPr>
          <w:lang w:val="en-US"/>
        </w:rPr>
        <w:t xml:space="preserve">          description: successful creation of a</w:t>
      </w:r>
      <w:r w:rsidRPr="000A0A5F">
        <w:t xml:space="preserve"> chargeable party resource</w:t>
      </w:r>
    </w:p>
    <w:p w14:paraId="465B0749" w14:textId="77777777" w:rsidR="005678F1" w:rsidRPr="000A0A5F" w:rsidRDefault="005678F1" w:rsidP="005678F1">
      <w:pPr>
        <w:pStyle w:val="PL"/>
        <w:rPr>
          <w:lang w:val="en-US"/>
        </w:rPr>
      </w:pPr>
      <w:r w:rsidRPr="000A0A5F">
        <w:rPr>
          <w:lang w:val="en-US"/>
        </w:rPr>
        <w:t xml:space="preserve">          content:</w:t>
      </w:r>
    </w:p>
    <w:p w14:paraId="2D3360F9" w14:textId="77777777" w:rsidR="005678F1" w:rsidRPr="000A0A5F" w:rsidRDefault="005678F1" w:rsidP="005678F1">
      <w:pPr>
        <w:pStyle w:val="PL"/>
        <w:rPr>
          <w:lang w:val="en-US"/>
        </w:rPr>
      </w:pPr>
      <w:r w:rsidRPr="000A0A5F">
        <w:rPr>
          <w:lang w:val="en-US"/>
        </w:rPr>
        <w:t xml:space="preserve">            application/json:</w:t>
      </w:r>
    </w:p>
    <w:p w14:paraId="271C080D" w14:textId="77777777" w:rsidR="005678F1" w:rsidRPr="000A0A5F" w:rsidRDefault="005678F1" w:rsidP="005678F1">
      <w:pPr>
        <w:pStyle w:val="PL"/>
        <w:rPr>
          <w:lang w:val="en-US"/>
        </w:rPr>
      </w:pPr>
      <w:r w:rsidRPr="000A0A5F">
        <w:rPr>
          <w:lang w:val="en-US"/>
        </w:rPr>
        <w:t xml:space="preserve">              schema:</w:t>
      </w:r>
    </w:p>
    <w:p w14:paraId="796D9B28" w14:textId="77777777" w:rsidR="005678F1" w:rsidRPr="000A0A5F" w:rsidRDefault="005678F1" w:rsidP="005678F1">
      <w:pPr>
        <w:pStyle w:val="PL"/>
        <w:rPr>
          <w:lang w:val="en-US"/>
        </w:rPr>
      </w:pPr>
      <w:r w:rsidRPr="000A0A5F">
        <w:rPr>
          <w:lang w:val="en-US"/>
        </w:rPr>
        <w:t xml:space="preserve">                $ref: '#/components/schemas/</w:t>
      </w:r>
      <w:r w:rsidRPr="000A0A5F">
        <w:t>ChargeableParty</w:t>
      </w:r>
      <w:r w:rsidRPr="000A0A5F">
        <w:rPr>
          <w:lang w:val="en-US"/>
        </w:rPr>
        <w:t>'</w:t>
      </w:r>
    </w:p>
    <w:p w14:paraId="7CE655D3" w14:textId="77777777" w:rsidR="005678F1" w:rsidRPr="000A0A5F" w:rsidRDefault="005678F1" w:rsidP="005678F1">
      <w:pPr>
        <w:pStyle w:val="PL"/>
      </w:pPr>
      <w:r w:rsidRPr="000A0A5F">
        <w:t xml:space="preserve">          headers:</w:t>
      </w:r>
    </w:p>
    <w:p w14:paraId="2B776914" w14:textId="77777777" w:rsidR="005678F1" w:rsidRPr="000A0A5F" w:rsidRDefault="005678F1" w:rsidP="005678F1">
      <w:pPr>
        <w:pStyle w:val="PL"/>
      </w:pPr>
      <w:r w:rsidRPr="000A0A5F">
        <w:t xml:space="preserve">            Location:</w:t>
      </w:r>
    </w:p>
    <w:p w14:paraId="1F06ED9F" w14:textId="77777777" w:rsidR="005678F1" w:rsidRPr="000A0A5F" w:rsidRDefault="005678F1" w:rsidP="005678F1">
      <w:pPr>
        <w:pStyle w:val="PL"/>
      </w:pPr>
      <w:r w:rsidRPr="000A0A5F">
        <w:t xml:space="preserve">              description: 'Contains the URI of the newly created resource'</w:t>
      </w:r>
    </w:p>
    <w:p w14:paraId="67D6BFEE" w14:textId="77777777" w:rsidR="005678F1" w:rsidRPr="000A0A5F" w:rsidRDefault="005678F1" w:rsidP="005678F1">
      <w:pPr>
        <w:pStyle w:val="PL"/>
      </w:pPr>
      <w:r w:rsidRPr="000A0A5F">
        <w:t xml:space="preserve">              required: true</w:t>
      </w:r>
    </w:p>
    <w:p w14:paraId="348DFF21" w14:textId="77777777" w:rsidR="005678F1" w:rsidRPr="000A0A5F" w:rsidRDefault="005678F1" w:rsidP="005678F1">
      <w:pPr>
        <w:pStyle w:val="PL"/>
      </w:pPr>
      <w:r w:rsidRPr="000A0A5F">
        <w:t xml:space="preserve">              schema:</w:t>
      </w:r>
    </w:p>
    <w:p w14:paraId="46815D85" w14:textId="77777777" w:rsidR="005678F1" w:rsidRPr="000A0A5F" w:rsidRDefault="005678F1" w:rsidP="005678F1">
      <w:pPr>
        <w:pStyle w:val="PL"/>
      </w:pPr>
      <w:r w:rsidRPr="000A0A5F">
        <w:t xml:space="preserve">                type: string</w:t>
      </w:r>
    </w:p>
    <w:p w14:paraId="6BED8A8F" w14:textId="77777777" w:rsidR="005678F1" w:rsidRPr="000A0A5F" w:rsidRDefault="005678F1" w:rsidP="005678F1">
      <w:pPr>
        <w:pStyle w:val="PL"/>
      </w:pPr>
      <w:r w:rsidRPr="000A0A5F">
        <w:t xml:space="preserve">        '400':</w:t>
      </w:r>
    </w:p>
    <w:p w14:paraId="12E98896" w14:textId="77777777" w:rsidR="005678F1" w:rsidRPr="000A0A5F" w:rsidRDefault="005678F1" w:rsidP="005678F1">
      <w:pPr>
        <w:pStyle w:val="PL"/>
      </w:pPr>
      <w:r w:rsidRPr="000A0A5F">
        <w:t xml:space="preserve">          $ref: 'TS29122_CommonData.yaml#/components/responses/400'</w:t>
      </w:r>
    </w:p>
    <w:p w14:paraId="2429A70E" w14:textId="77777777" w:rsidR="005678F1" w:rsidRPr="000A0A5F" w:rsidRDefault="005678F1" w:rsidP="005678F1">
      <w:pPr>
        <w:pStyle w:val="PL"/>
      </w:pPr>
      <w:r w:rsidRPr="000A0A5F">
        <w:t xml:space="preserve">        '401':</w:t>
      </w:r>
    </w:p>
    <w:p w14:paraId="6CFA7F47" w14:textId="77777777" w:rsidR="005678F1" w:rsidRPr="000A0A5F" w:rsidRDefault="005678F1" w:rsidP="005678F1">
      <w:pPr>
        <w:pStyle w:val="PL"/>
      </w:pPr>
      <w:r w:rsidRPr="000A0A5F">
        <w:t xml:space="preserve">          $ref: 'TS29122_CommonData.yaml#/components/responses/401'</w:t>
      </w:r>
    </w:p>
    <w:p w14:paraId="60F1B3A9" w14:textId="77777777" w:rsidR="005678F1" w:rsidRPr="000A0A5F" w:rsidRDefault="005678F1" w:rsidP="005678F1">
      <w:pPr>
        <w:pStyle w:val="PL"/>
      </w:pPr>
      <w:r w:rsidRPr="000A0A5F">
        <w:t xml:space="preserve">        '403':</w:t>
      </w:r>
    </w:p>
    <w:p w14:paraId="338657C0" w14:textId="77777777" w:rsidR="005678F1" w:rsidRPr="000A0A5F" w:rsidRDefault="005678F1" w:rsidP="005678F1">
      <w:pPr>
        <w:pStyle w:val="PL"/>
      </w:pPr>
      <w:r w:rsidRPr="000A0A5F">
        <w:t xml:space="preserve">          $ref: 'TS29122_CommonData.yaml#/components/responses/403'</w:t>
      </w:r>
    </w:p>
    <w:p w14:paraId="43E1362B" w14:textId="77777777" w:rsidR="005678F1" w:rsidRPr="000A0A5F" w:rsidRDefault="005678F1" w:rsidP="005678F1">
      <w:pPr>
        <w:pStyle w:val="PL"/>
      </w:pPr>
      <w:r w:rsidRPr="000A0A5F">
        <w:t xml:space="preserve">        '404':</w:t>
      </w:r>
    </w:p>
    <w:p w14:paraId="31E7EC29" w14:textId="77777777" w:rsidR="005678F1" w:rsidRPr="000A0A5F" w:rsidRDefault="005678F1" w:rsidP="005678F1">
      <w:pPr>
        <w:pStyle w:val="PL"/>
      </w:pPr>
      <w:r w:rsidRPr="000A0A5F">
        <w:t xml:space="preserve">          $ref: 'TS29122_CommonData.yaml#/components/responses/404'</w:t>
      </w:r>
    </w:p>
    <w:p w14:paraId="295BA0E3" w14:textId="77777777" w:rsidR="005678F1" w:rsidRPr="000A0A5F" w:rsidRDefault="005678F1" w:rsidP="005678F1">
      <w:pPr>
        <w:pStyle w:val="PL"/>
      </w:pPr>
      <w:r w:rsidRPr="000A0A5F">
        <w:t xml:space="preserve">        '411':</w:t>
      </w:r>
    </w:p>
    <w:p w14:paraId="3B37DC96" w14:textId="77777777" w:rsidR="005678F1" w:rsidRPr="000A0A5F" w:rsidRDefault="005678F1" w:rsidP="005678F1">
      <w:pPr>
        <w:pStyle w:val="PL"/>
      </w:pPr>
      <w:r w:rsidRPr="000A0A5F">
        <w:t xml:space="preserve">          $ref: 'TS29122_CommonData.yaml#/components/responses/411'</w:t>
      </w:r>
    </w:p>
    <w:p w14:paraId="69164234" w14:textId="77777777" w:rsidR="005678F1" w:rsidRPr="000A0A5F" w:rsidRDefault="005678F1" w:rsidP="005678F1">
      <w:pPr>
        <w:pStyle w:val="PL"/>
      </w:pPr>
      <w:r w:rsidRPr="000A0A5F">
        <w:t xml:space="preserve">        '413':</w:t>
      </w:r>
    </w:p>
    <w:p w14:paraId="15F6AB52" w14:textId="77777777" w:rsidR="005678F1" w:rsidRPr="000A0A5F" w:rsidRDefault="005678F1" w:rsidP="005678F1">
      <w:pPr>
        <w:pStyle w:val="PL"/>
      </w:pPr>
      <w:r w:rsidRPr="000A0A5F">
        <w:t xml:space="preserve">          $ref: 'TS29122_CommonData.yaml#/components/responses/413'</w:t>
      </w:r>
    </w:p>
    <w:p w14:paraId="331727E1" w14:textId="77777777" w:rsidR="005678F1" w:rsidRPr="000A0A5F" w:rsidRDefault="005678F1" w:rsidP="005678F1">
      <w:pPr>
        <w:pStyle w:val="PL"/>
      </w:pPr>
      <w:r w:rsidRPr="000A0A5F">
        <w:t xml:space="preserve">        '415':</w:t>
      </w:r>
    </w:p>
    <w:p w14:paraId="1A61BA55" w14:textId="77777777" w:rsidR="005678F1" w:rsidRPr="000A0A5F" w:rsidRDefault="005678F1" w:rsidP="005678F1">
      <w:pPr>
        <w:pStyle w:val="PL"/>
      </w:pPr>
      <w:r w:rsidRPr="000A0A5F">
        <w:lastRenderedPageBreak/>
        <w:t xml:space="preserve">          $ref: 'TS29122_CommonData.yaml#/components/responses/415'</w:t>
      </w:r>
    </w:p>
    <w:p w14:paraId="32360F52" w14:textId="77777777" w:rsidR="005678F1" w:rsidRPr="000A0A5F" w:rsidRDefault="005678F1" w:rsidP="005678F1">
      <w:pPr>
        <w:pStyle w:val="PL"/>
      </w:pPr>
      <w:r w:rsidRPr="000A0A5F">
        <w:t xml:space="preserve">        '429':</w:t>
      </w:r>
    </w:p>
    <w:p w14:paraId="5EF6785B" w14:textId="77777777" w:rsidR="005678F1" w:rsidRPr="000A0A5F" w:rsidRDefault="005678F1" w:rsidP="005678F1">
      <w:pPr>
        <w:pStyle w:val="PL"/>
      </w:pPr>
      <w:r w:rsidRPr="000A0A5F">
        <w:t xml:space="preserve">          $ref: 'TS29122_CommonData.yaml#/components/responses/429'</w:t>
      </w:r>
    </w:p>
    <w:p w14:paraId="30742469" w14:textId="77777777" w:rsidR="005678F1" w:rsidRPr="000A0A5F" w:rsidRDefault="005678F1" w:rsidP="005678F1">
      <w:pPr>
        <w:pStyle w:val="PL"/>
      </w:pPr>
      <w:r w:rsidRPr="000A0A5F">
        <w:t xml:space="preserve">        '500':</w:t>
      </w:r>
    </w:p>
    <w:p w14:paraId="72A59274" w14:textId="77777777" w:rsidR="005678F1" w:rsidRPr="000A0A5F" w:rsidRDefault="005678F1" w:rsidP="005678F1">
      <w:pPr>
        <w:pStyle w:val="PL"/>
      </w:pPr>
      <w:r w:rsidRPr="000A0A5F">
        <w:t xml:space="preserve">          $ref: 'TS29122_CommonData.yaml#/components/responses/500'</w:t>
      </w:r>
    </w:p>
    <w:p w14:paraId="54F062D3" w14:textId="77777777" w:rsidR="005678F1" w:rsidRPr="000A0A5F" w:rsidRDefault="005678F1" w:rsidP="005678F1">
      <w:pPr>
        <w:pStyle w:val="PL"/>
      </w:pPr>
      <w:r w:rsidRPr="000A0A5F">
        <w:t xml:space="preserve">        '503':</w:t>
      </w:r>
    </w:p>
    <w:p w14:paraId="250C2E11" w14:textId="77777777" w:rsidR="005678F1" w:rsidRPr="000A0A5F" w:rsidRDefault="005678F1" w:rsidP="005678F1">
      <w:pPr>
        <w:pStyle w:val="PL"/>
      </w:pPr>
      <w:r w:rsidRPr="000A0A5F">
        <w:t xml:space="preserve">          $ref: 'TS29122_CommonData.yaml#/components/responses/503'</w:t>
      </w:r>
    </w:p>
    <w:p w14:paraId="5F500DDA" w14:textId="77777777" w:rsidR="005678F1" w:rsidRPr="000A0A5F" w:rsidRDefault="005678F1" w:rsidP="005678F1">
      <w:pPr>
        <w:pStyle w:val="PL"/>
      </w:pPr>
      <w:r w:rsidRPr="000A0A5F">
        <w:t xml:space="preserve">        default:</w:t>
      </w:r>
    </w:p>
    <w:p w14:paraId="1D304F92" w14:textId="77777777" w:rsidR="005678F1" w:rsidRPr="000A0A5F" w:rsidRDefault="005678F1" w:rsidP="005678F1">
      <w:pPr>
        <w:pStyle w:val="PL"/>
      </w:pPr>
      <w:r w:rsidRPr="000A0A5F">
        <w:t xml:space="preserve">          $ref: 'TS29122_CommonData.yaml#/components/responses/default'</w:t>
      </w:r>
    </w:p>
    <w:p w14:paraId="616952AD" w14:textId="77777777" w:rsidR="005678F1" w:rsidRPr="000A0A5F" w:rsidRDefault="005678F1" w:rsidP="005678F1">
      <w:pPr>
        <w:pStyle w:val="PL"/>
        <w:tabs>
          <w:tab w:val="clear" w:pos="384"/>
        </w:tabs>
        <w:rPr>
          <w:rFonts w:ascii="SimSun" w:hAnsi="SimSun"/>
          <w:lang w:val="en-US" w:eastAsia="zh-CN"/>
        </w:rPr>
      </w:pPr>
    </w:p>
    <w:p w14:paraId="2095B15C" w14:textId="77777777" w:rsidR="005678F1" w:rsidRPr="000A0A5F" w:rsidRDefault="005678F1" w:rsidP="005678F1">
      <w:pPr>
        <w:pStyle w:val="PL"/>
        <w:rPr>
          <w:rFonts w:ascii="SimSun" w:hAnsi="SimSun"/>
          <w:lang w:val="en-US" w:eastAsia="zh-CN"/>
        </w:rPr>
      </w:pPr>
      <w:r w:rsidRPr="000A0A5F">
        <w:rPr>
          <w:rFonts w:hint="eastAsia"/>
        </w:rPr>
        <w:t xml:space="preserve">  </w:t>
      </w:r>
      <w:r w:rsidRPr="000A0A5F">
        <w:t>/{scsAsId}/transactions/{transactionId}:</w:t>
      </w:r>
    </w:p>
    <w:p w14:paraId="29C1C93A" w14:textId="77777777" w:rsidR="005678F1" w:rsidRPr="000A0A5F" w:rsidRDefault="005678F1" w:rsidP="005678F1">
      <w:pPr>
        <w:pStyle w:val="PL"/>
      </w:pPr>
      <w:r w:rsidRPr="000A0A5F">
        <w:t xml:space="preserve">    get</w:t>
      </w:r>
      <w:r w:rsidRPr="000A0A5F">
        <w:rPr>
          <w:rFonts w:hint="eastAsia"/>
        </w:rPr>
        <w:t>:</w:t>
      </w:r>
    </w:p>
    <w:p w14:paraId="0A516F65" w14:textId="77777777" w:rsidR="005678F1" w:rsidRPr="000A0A5F" w:rsidRDefault="005678F1" w:rsidP="005678F1">
      <w:pPr>
        <w:pStyle w:val="PL"/>
      </w:pPr>
      <w:r w:rsidRPr="000A0A5F">
        <w:rPr>
          <w:rFonts w:hint="eastAsia"/>
        </w:rPr>
        <w:t xml:space="preserve">      summary: </w:t>
      </w:r>
      <w:r w:rsidRPr="000A0A5F">
        <w:rPr>
          <w:lang w:eastAsia="zh-CN"/>
        </w:rPr>
        <w:t>Read a chargeable party resource for a given SCS/AS and a transaction Id.</w:t>
      </w:r>
    </w:p>
    <w:p w14:paraId="712B2771" w14:textId="77777777" w:rsidR="005678F1" w:rsidRPr="000A0A5F" w:rsidRDefault="005678F1" w:rsidP="005678F1">
      <w:pPr>
        <w:pStyle w:val="PL"/>
      </w:pPr>
      <w:r w:rsidRPr="000A0A5F">
        <w:t xml:space="preserve">      </w:t>
      </w:r>
      <w:r w:rsidRPr="000A0A5F">
        <w:rPr>
          <w:rFonts w:cs="Courier New"/>
          <w:szCs w:val="16"/>
        </w:rPr>
        <w:t>operationId: FetchInd</w:t>
      </w:r>
      <w:r w:rsidRPr="000A0A5F">
        <w:t>ChargeablePartyTransaction</w:t>
      </w:r>
    </w:p>
    <w:p w14:paraId="1F950B45" w14:textId="77777777" w:rsidR="005678F1" w:rsidRPr="000A0A5F" w:rsidRDefault="005678F1" w:rsidP="005678F1">
      <w:pPr>
        <w:pStyle w:val="PL"/>
      </w:pPr>
      <w:r w:rsidRPr="000A0A5F">
        <w:rPr>
          <w:rFonts w:hint="eastAsia"/>
        </w:rPr>
        <w:t xml:space="preserve">      tags:</w:t>
      </w:r>
    </w:p>
    <w:p w14:paraId="33DE1B3A" w14:textId="77777777" w:rsidR="005678F1" w:rsidRPr="000A0A5F" w:rsidRDefault="005678F1" w:rsidP="005678F1">
      <w:pPr>
        <w:pStyle w:val="PL"/>
      </w:pPr>
      <w:r w:rsidRPr="000A0A5F">
        <w:rPr>
          <w:rFonts w:hint="eastAsia"/>
        </w:rPr>
        <w:t xml:space="preserve">        - </w:t>
      </w:r>
      <w:r w:rsidRPr="000A0A5F">
        <w:rPr>
          <w:lang w:val="en-US"/>
        </w:rPr>
        <w:t xml:space="preserve">Individual </w:t>
      </w:r>
      <w:r w:rsidRPr="000A0A5F">
        <w:rPr>
          <w:lang w:eastAsia="zh-CN"/>
        </w:rPr>
        <w:t>chargeable party</w:t>
      </w:r>
      <w:r w:rsidRPr="000A0A5F">
        <w:rPr>
          <w:lang w:val="en-US"/>
        </w:rPr>
        <w:t xml:space="preserve"> resource Operation</w:t>
      </w:r>
    </w:p>
    <w:p w14:paraId="6AC74CA5" w14:textId="77777777" w:rsidR="005678F1" w:rsidRPr="000A0A5F" w:rsidRDefault="005678F1" w:rsidP="005678F1">
      <w:pPr>
        <w:pStyle w:val="PL"/>
      </w:pPr>
      <w:r w:rsidRPr="000A0A5F">
        <w:rPr>
          <w:rFonts w:hint="eastAsia"/>
        </w:rPr>
        <w:t xml:space="preserve">      parameters:</w:t>
      </w:r>
    </w:p>
    <w:p w14:paraId="7AD44834" w14:textId="77777777" w:rsidR="005678F1" w:rsidRPr="000A0A5F" w:rsidRDefault="005678F1" w:rsidP="005678F1">
      <w:pPr>
        <w:pStyle w:val="PL"/>
      </w:pPr>
      <w:r w:rsidRPr="000A0A5F">
        <w:rPr>
          <w:rFonts w:hint="eastAsia"/>
        </w:rPr>
        <w:t xml:space="preserve">        - name: </w:t>
      </w:r>
      <w:r w:rsidRPr="000A0A5F">
        <w:t>scsAsId</w:t>
      </w:r>
    </w:p>
    <w:p w14:paraId="3CE2F33E" w14:textId="77777777" w:rsidR="005678F1" w:rsidRPr="000A0A5F" w:rsidRDefault="005678F1" w:rsidP="005678F1">
      <w:pPr>
        <w:pStyle w:val="PL"/>
      </w:pPr>
      <w:r w:rsidRPr="000A0A5F">
        <w:rPr>
          <w:rFonts w:hint="eastAsia"/>
        </w:rPr>
        <w:t xml:space="preserve">          in: path</w:t>
      </w:r>
    </w:p>
    <w:p w14:paraId="699A7134" w14:textId="77777777" w:rsidR="005678F1" w:rsidRPr="000A0A5F" w:rsidRDefault="005678F1" w:rsidP="005678F1">
      <w:pPr>
        <w:pStyle w:val="PL"/>
      </w:pPr>
      <w:r w:rsidRPr="000A0A5F">
        <w:rPr>
          <w:rFonts w:hint="eastAsia"/>
        </w:rPr>
        <w:t xml:space="preserve">          description: Identifier of </w:t>
      </w:r>
      <w:r w:rsidRPr="000A0A5F">
        <w:t>SCS/AS</w:t>
      </w:r>
    </w:p>
    <w:p w14:paraId="64F5D65E" w14:textId="77777777" w:rsidR="005678F1" w:rsidRPr="000A0A5F" w:rsidRDefault="005678F1" w:rsidP="005678F1">
      <w:pPr>
        <w:pStyle w:val="PL"/>
      </w:pPr>
      <w:r w:rsidRPr="000A0A5F">
        <w:rPr>
          <w:rFonts w:hint="eastAsia"/>
        </w:rPr>
        <w:t xml:space="preserve">          required: true</w:t>
      </w:r>
    </w:p>
    <w:p w14:paraId="462DC55D" w14:textId="77777777" w:rsidR="005678F1" w:rsidRPr="000A0A5F" w:rsidRDefault="005678F1" w:rsidP="005678F1">
      <w:pPr>
        <w:pStyle w:val="PL"/>
      </w:pPr>
      <w:r w:rsidRPr="000A0A5F">
        <w:rPr>
          <w:rFonts w:hint="eastAsia"/>
        </w:rPr>
        <w:t xml:space="preserve">          schema:</w:t>
      </w:r>
    </w:p>
    <w:p w14:paraId="64F96C3B" w14:textId="77777777" w:rsidR="005678F1" w:rsidRPr="000A0A5F" w:rsidRDefault="005678F1" w:rsidP="005678F1">
      <w:pPr>
        <w:pStyle w:val="PL"/>
      </w:pPr>
      <w:r w:rsidRPr="000A0A5F">
        <w:rPr>
          <w:rFonts w:hint="eastAsia"/>
        </w:rPr>
        <w:t xml:space="preserve">            type: string</w:t>
      </w:r>
    </w:p>
    <w:p w14:paraId="4FB9FF68" w14:textId="77777777" w:rsidR="005678F1" w:rsidRPr="000A0A5F" w:rsidRDefault="005678F1" w:rsidP="005678F1">
      <w:pPr>
        <w:pStyle w:val="PL"/>
      </w:pPr>
      <w:r w:rsidRPr="000A0A5F">
        <w:rPr>
          <w:rFonts w:hint="eastAsia"/>
        </w:rPr>
        <w:t xml:space="preserve">        - name: </w:t>
      </w:r>
      <w:r w:rsidRPr="000A0A5F">
        <w:t>transactionId</w:t>
      </w:r>
    </w:p>
    <w:p w14:paraId="2D8808CE" w14:textId="77777777" w:rsidR="005678F1" w:rsidRPr="000A0A5F" w:rsidRDefault="005678F1" w:rsidP="005678F1">
      <w:pPr>
        <w:pStyle w:val="PL"/>
      </w:pPr>
      <w:r w:rsidRPr="000A0A5F">
        <w:rPr>
          <w:rFonts w:hint="eastAsia"/>
        </w:rPr>
        <w:t xml:space="preserve">          in: path</w:t>
      </w:r>
    </w:p>
    <w:p w14:paraId="56C6A060" w14:textId="77777777" w:rsidR="005678F1" w:rsidRPr="000A0A5F" w:rsidRDefault="005678F1" w:rsidP="005678F1">
      <w:pPr>
        <w:pStyle w:val="PL"/>
      </w:pPr>
      <w:r w:rsidRPr="000A0A5F">
        <w:rPr>
          <w:rFonts w:hint="eastAsia"/>
        </w:rPr>
        <w:t xml:space="preserve">          description: </w:t>
      </w:r>
      <w:r w:rsidRPr="000A0A5F">
        <w:t>Identifier of transaction</w:t>
      </w:r>
    </w:p>
    <w:p w14:paraId="1D035F0A" w14:textId="77777777" w:rsidR="005678F1" w:rsidRPr="000A0A5F" w:rsidRDefault="005678F1" w:rsidP="005678F1">
      <w:pPr>
        <w:pStyle w:val="PL"/>
      </w:pPr>
      <w:r w:rsidRPr="000A0A5F">
        <w:rPr>
          <w:rFonts w:hint="eastAsia"/>
        </w:rPr>
        <w:t xml:space="preserve">          required: true</w:t>
      </w:r>
    </w:p>
    <w:p w14:paraId="2561C625" w14:textId="77777777" w:rsidR="005678F1" w:rsidRPr="000A0A5F" w:rsidRDefault="005678F1" w:rsidP="005678F1">
      <w:pPr>
        <w:pStyle w:val="PL"/>
      </w:pPr>
      <w:r w:rsidRPr="000A0A5F">
        <w:rPr>
          <w:rFonts w:hint="eastAsia"/>
        </w:rPr>
        <w:t xml:space="preserve">          schema:</w:t>
      </w:r>
    </w:p>
    <w:p w14:paraId="32FB462B" w14:textId="77777777" w:rsidR="005678F1" w:rsidRPr="000A0A5F" w:rsidRDefault="005678F1" w:rsidP="005678F1">
      <w:pPr>
        <w:pStyle w:val="PL"/>
      </w:pPr>
      <w:r w:rsidRPr="000A0A5F">
        <w:rPr>
          <w:rFonts w:hint="eastAsia"/>
        </w:rPr>
        <w:t xml:space="preserve">            type: string</w:t>
      </w:r>
    </w:p>
    <w:p w14:paraId="6CBFB975" w14:textId="77777777" w:rsidR="005678F1" w:rsidRPr="000A0A5F" w:rsidRDefault="005678F1" w:rsidP="005678F1">
      <w:pPr>
        <w:pStyle w:val="PL"/>
      </w:pPr>
      <w:r w:rsidRPr="000A0A5F">
        <w:rPr>
          <w:rFonts w:hint="eastAsia"/>
        </w:rPr>
        <w:t xml:space="preserve">      responses:</w:t>
      </w:r>
    </w:p>
    <w:p w14:paraId="123AB58B" w14:textId="77777777" w:rsidR="005678F1" w:rsidRPr="000A0A5F" w:rsidRDefault="005678F1" w:rsidP="005678F1">
      <w:pPr>
        <w:pStyle w:val="PL"/>
      </w:pPr>
      <w:r w:rsidRPr="000A0A5F">
        <w:rPr>
          <w:rFonts w:hint="eastAsia"/>
        </w:rPr>
        <w:t xml:space="preserve">        '200':</w:t>
      </w:r>
    </w:p>
    <w:p w14:paraId="715348AB" w14:textId="77777777" w:rsidR="005678F1" w:rsidRPr="000A0A5F" w:rsidRDefault="005678F1" w:rsidP="005678F1">
      <w:pPr>
        <w:pStyle w:val="PL"/>
      </w:pPr>
      <w:r w:rsidRPr="000A0A5F">
        <w:rPr>
          <w:rFonts w:hint="eastAsia"/>
        </w:rPr>
        <w:t xml:space="preserve">          description: OK (</w:t>
      </w:r>
      <w:r w:rsidRPr="000A0A5F">
        <w:t>successful query of a</w:t>
      </w:r>
      <w:r w:rsidRPr="000A0A5F">
        <w:rPr>
          <w:lang w:eastAsia="zh-CN"/>
        </w:rPr>
        <w:t xml:space="preserve"> chargeable party</w:t>
      </w:r>
      <w:r w:rsidRPr="000A0A5F">
        <w:t xml:space="preserve"> resource</w:t>
      </w:r>
      <w:r w:rsidRPr="000A0A5F">
        <w:rPr>
          <w:rFonts w:hint="eastAsia"/>
        </w:rPr>
        <w:t>)</w:t>
      </w:r>
    </w:p>
    <w:p w14:paraId="2317CAA6" w14:textId="77777777" w:rsidR="005678F1" w:rsidRPr="000A0A5F" w:rsidRDefault="005678F1" w:rsidP="005678F1">
      <w:pPr>
        <w:pStyle w:val="PL"/>
      </w:pPr>
      <w:r w:rsidRPr="000A0A5F">
        <w:rPr>
          <w:rFonts w:hint="eastAsia"/>
        </w:rPr>
        <w:t xml:space="preserve">          content:</w:t>
      </w:r>
    </w:p>
    <w:p w14:paraId="62C605F7" w14:textId="77777777" w:rsidR="005678F1" w:rsidRPr="000A0A5F" w:rsidRDefault="005678F1" w:rsidP="005678F1">
      <w:pPr>
        <w:pStyle w:val="PL"/>
      </w:pPr>
      <w:r w:rsidRPr="000A0A5F">
        <w:rPr>
          <w:rFonts w:hint="eastAsia"/>
        </w:rPr>
        <w:t xml:space="preserve">            application/json:</w:t>
      </w:r>
    </w:p>
    <w:p w14:paraId="61DFAF64" w14:textId="77777777" w:rsidR="005678F1" w:rsidRPr="000A0A5F" w:rsidRDefault="005678F1" w:rsidP="005678F1">
      <w:pPr>
        <w:pStyle w:val="PL"/>
      </w:pPr>
      <w:r w:rsidRPr="000A0A5F">
        <w:rPr>
          <w:rFonts w:hint="eastAsia"/>
        </w:rPr>
        <w:t xml:space="preserve">              schema:</w:t>
      </w:r>
    </w:p>
    <w:p w14:paraId="5D588749" w14:textId="77777777" w:rsidR="005678F1" w:rsidRPr="000A0A5F" w:rsidRDefault="005678F1" w:rsidP="005678F1">
      <w:pPr>
        <w:pStyle w:val="PL"/>
      </w:pPr>
      <w:r w:rsidRPr="000A0A5F">
        <w:rPr>
          <w:rFonts w:hint="eastAsia"/>
        </w:rPr>
        <w:t xml:space="preserve">                $ref: '#/components/schemas/</w:t>
      </w:r>
      <w:r w:rsidRPr="000A0A5F">
        <w:rPr>
          <w:lang w:eastAsia="zh-CN"/>
        </w:rPr>
        <w:t>ChargeableParty</w:t>
      </w:r>
      <w:r w:rsidRPr="000A0A5F">
        <w:rPr>
          <w:rFonts w:hint="eastAsia"/>
        </w:rPr>
        <w:t>'</w:t>
      </w:r>
    </w:p>
    <w:p w14:paraId="284AF44E" w14:textId="77777777" w:rsidR="005678F1" w:rsidRPr="000A0A5F" w:rsidRDefault="005678F1" w:rsidP="005678F1">
      <w:pPr>
        <w:pStyle w:val="PL"/>
      </w:pPr>
      <w:r w:rsidRPr="000A0A5F">
        <w:t xml:space="preserve">        '307':</w:t>
      </w:r>
    </w:p>
    <w:p w14:paraId="5E8B26AE" w14:textId="77777777" w:rsidR="005678F1" w:rsidRPr="000A0A5F" w:rsidRDefault="005678F1" w:rsidP="005678F1">
      <w:pPr>
        <w:pStyle w:val="PL"/>
      </w:pPr>
      <w:r w:rsidRPr="000A0A5F">
        <w:t xml:space="preserve">          $ref: 'TS29122_CommonData.yaml#/components/responses/307'</w:t>
      </w:r>
    </w:p>
    <w:p w14:paraId="1B57D2F4" w14:textId="77777777" w:rsidR="005678F1" w:rsidRPr="000A0A5F" w:rsidRDefault="005678F1" w:rsidP="005678F1">
      <w:pPr>
        <w:pStyle w:val="PL"/>
      </w:pPr>
      <w:r w:rsidRPr="000A0A5F">
        <w:t xml:space="preserve">        '308':</w:t>
      </w:r>
    </w:p>
    <w:p w14:paraId="1344AA25" w14:textId="77777777" w:rsidR="005678F1" w:rsidRPr="000A0A5F" w:rsidRDefault="005678F1" w:rsidP="005678F1">
      <w:pPr>
        <w:pStyle w:val="PL"/>
      </w:pPr>
      <w:r w:rsidRPr="000A0A5F">
        <w:t xml:space="preserve">          $ref: 'TS29122_CommonData.yaml#/components/responses/308'</w:t>
      </w:r>
    </w:p>
    <w:p w14:paraId="4C3FF634" w14:textId="77777777" w:rsidR="005678F1" w:rsidRPr="000A0A5F" w:rsidRDefault="005678F1" w:rsidP="005678F1">
      <w:pPr>
        <w:pStyle w:val="PL"/>
      </w:pPr>
      <w:r w:rsidRPr="000A0A5F">
        <w:t xml:space="preserve">        '400':</w:t>
      </w:r>
    </w:p>
    <w:p w14:paraId="4CD4FB89" w14:textId="77777777" w:rsidR="005678F1" w:rsidRPr="000A0A5F" w:rsidRDefault="005678F1" w:rsidP="005678F1">
      <w:pPr>
        <w:pStyle w:val="PL"/>
      </w:pPr>
      <w:r w:rsidRPr="000A0A5F">
        <w:t xml:space="preserve">          $ref: 'TS29122_CommonData.yaml#/components/responses/400'</w:t>
      </w:r>
    </w:p>
    <w:p w14:paraId="21C29E06" w14:textId="77777777" w:rsidR="005678F1" w:rsidRPr="000A0A5F" w:rsidRDefault="005678F1" w:rsidP="005678F1">
      <w:pPr>
        <w:pStyle w:val="PL"/>
      </w:pPr>
      <w:r w:rsidRPr="000A0A5F">
        <w:t xml:space="preserve">        '401':</w:t>
      </w:r>
    </w:p>
    <w:p w14:paraId="42350B32" w14:textId="77777777" w:rsidR="005678F1" w:rsidRPr="000A0A5F" w:rsidRDefault="005678F1" w:rsidP="005678F1">
      <w:pPr>
        <w:pStyle w:val="PL"/>
      </w:pPr>
      <w:r w:rsidRPr="000A0A5F">
        <w:t xml:space="preserve">          $ref: 'TS29122_CommonData.yaml#/components/responses/401'</w:t>
      </w:r>
    </w:p>
    <w:p w14:paraId="07FB4DCA" w14:textId="77777777" w:rsidR="005678F1" w:rsidRPr="000A0A5F" w:rsidRDefault="005678F1" w:rsidP="005678F1">
      <w:pPr>
        <w:pStyle w:val="PL"/>
      </w:pPr>
      <w:r w:rsidRPr="000A0A5F">
        <w:t xml:space="preserve">        '403':</w:t>
      </w:r>
    </w:p>
    <w:p w14:paraId="4EE402F1" w14:textId="77777777" w:rsidR="005678F1" w:rsidRPr="000A0A5F" w:rsidRDefault="005678F1" w:rsidP="005678F1">
      <w:pPr>
        <w:pStyle w:val="PL"/>
      </w:pPr>
      <w:r w:rsidRPr="000A0A5F">
        <w:t xml:space="preserve">          $ref: 'TS29122_CommonData.yaml#/components/responses/403'</w:t>
      </w:r>
    </w:p>
    <w:p w14:paraId="1C51B91C" w14:textId="77777777" w:rsidR="005678F1" w:rsidRPr="000A0A5F" w:rsidRDefault="005678F1" w:rsidP="005678F1">
      <w:pPr>
        <w:pStyle w:val="PL"/>
      </w:pPr>
      <w:r w:rsidRPr="000A0A5F">
        <w:t xml:space="preserve">        '404':</w:t>
      </w:r>
    </w:p>
    <w:p w14:paraId="06372DAF" w14:textId="77777777" w:rsidR="005678F1" w:rsidRPr="000A0A5F" w:rsidRDefault="005678F1" w:rsidP="005678F1">
      <w:pPr>
        <w:pStyle w:val="PL"/>
      </w:pPr>
      <w:r w:rsidRPr="000A0A5F">
        <w:t xml:space="preserve">          $ref: 'TS29122_CommonData.yaml#/components/responses/404'</w:t>
      </w:r>
    </w:p>
    <w:p w14:paraId="0DE04322" w14:textId="77777777" w:rsidR="005678F1" w:rsidRPr="000A0A5F" w:rsidRDefault="005678F1" w:rsidP="005678F1">
      <w:pPr>
        <w:pStyle w:val="PL"/>
      </w:pPr>
      <w:r w:rsidRPr="000A0A5F">
        <w:t xml:space="preserve">        '406':</w:t>
      </w:r>
    </w:p>
    <w:p w14:paraId="6F7C1770" w14:textId="77777777" w:rsidR="005678F1" w:rsidRPr="000A0A5F" w:rsidRDefault="005678F1" w:rsidP="005678F1">
      <w:pPr>
        <w:pStyle w:val="PL"/>
      </w:pPr>
      <w:r w:rsidRPr="000A0A5F">
        <w:t xml:space="preserve">          $ref: 'TS29122_CommonData.yaml#/components/responses/406'</w:t>
      </w:r>
    </w:p>
    <w:p w14:paraId="069C0459" w14:textId="77777777" w:rsidR="005678F1" w:rsidRPr="000A0A5F" w:rsidRDefault="005678F1" w:rsidP="005678F1">
      <w:pPr>
        <w:pStyle w:val="PL"/>
      </w:pPr>
      <w:r w:rsidRPr="000A0A5F">
        <w:t xml:space="preserve">        '429':</w:t>
      </w:r>
    </w:p>
    <w:p w14:paraId="2A5F8A19" w14:textId="77777777" w:rsidR="005678F1" w:rsidRPr="000A0A5F" w:rsidRDefault="005678F1" w:rsidP="005678F1">
      <w:pPr>
        <w:pStyle w:val="PL"/>
      </w:pPr>
      <w:r w:rsidRPr="000A0A5F">
        <w:t xml:space="preserve">          $ref: 'TS29122_CommonData.yaml#/components/responses/429'</w:t>
      </w:r>
    </w:p>
    <w:p w14:paraId="2E41AAAA" w14:textId="77777777" w:rsidR="005678F1" w:rsidRPr="000A0A5F" w:rsidRDefault="005678F1" w:rsidP="005678F1">
      <w:pPr>
        <w:pStyle w:val="PL"/>
      </w:pPr>
      <w:r w:rsidRPr="000A0A5F">
        <w:t xml:space="preserve">        '500':</w:t>
      </w:r>
    </w:p>
    <w:p w14:paraId="283CFD79" w14:textId="77777777" w:rsidR="005678F1" w:rsidRPr="000A0A5F" w:rsidRDefault="005678F1" w:rsidP="005678F1">
      <w:pPr>
        <w:pStyle w:val="PL"/>
      </w:pPr>
      <w:r w:rsidRPr="000A0A5F">
        <w:t xml:space="preserve">          $ref: 'TS29122_CommonData.yaml#/components/responses/500'</w:t>
      </w:r>
    </w:p>
    <w:p w14:paraId="46D4C9E6" w14:textId="77777777" w:rsidR="005678F1" w:rsidRPr="000A0A5F" w:rsidRDefault="005678F1" w:rsidP="005678F1">
      <w:pPr>
        <w:pStyle w:val="PL"/>
      </w:pPr>
      <w:r w:rsidRPr="000A0A5F">
        <w:t xml:space="preserve">        '503':</w:t>
      </w:r>
    </w:p>
    <w:p w14:paraId="6C524635" w14:textId="77777777" w:rsidR="005678F1" w:rsidRPr="000A0A5F" w:rsidRDefault="005678F1" w:rsidP="005678F1">
      <w:pPr>
        <w:pStyle w:val="PL"/>
      </w:pPr>
      <w:r w:rsidRPr="000A0A5F">
        <w:t xml:space="preserve">          $ref: 'TS29122_CommonData.yaml#/components/responses/503'</w:t>
      </w:r>
    </w:p>
    <w:p w14:paraId="2B5C4E4D" w14:textId="77777777" w:rsidR="005678F1" w:rsidRPr="000A0A5F" w:rsidRDefault="005678F1" w:rsidP="005678F1">
      <w:pPr>
        <w:pStyle w:val="PL"/>
      </w:pPr>
      <w:r w:rsidRPr="000A0A5F">
        <w:t xml:space="preserve">        default:</w:t>
      </w:r>
    </w:p>
    <w:p w14:paraId="0F349AF2" w14:textId="77777777" w:rsidR="005678F1" w:rsidRPr="000A0A5F" w:rsidRDefault="005678F1" w:rsidP="005678F1">
      <w:pPr>
        <w:pStyle w:val="PL"/>
      </w:pPr>
      <w:r w:rsidRPr="000A0A5F">
        <w:t xml:space="preserve">          $ref: 'TS29122_CommonData.yaml#/components/responses/default'</w:t>
      </w:r>
    </w:p>
    <w:p w14:paraId="7028E784" w14:textId="77777777" w:rsidR="005678F1" w:rsidRPr="000A0A5F" w:rsidRDefault="005678F1" w:rsidP="005678F1">
      <w:pPr>
        <w:pStyle w:val="PL"/>
      </w:pPr>
    </w:p>
    <w:p w14:paraId="6C46963B" w14:textId="77777777" w:rsidR="005678F1" w:rsidRPr="000A0A5F" w:rsidRDefault="005678F1" w:rsidP="005678F1">
      <w:pPr>
        <w:pStyle w:val="PL"/>
      </w:pPr>
      <w:r w:rsidRPr="000A0A5F">
        <w:t xml:space="preserve">    patch:</w:t>
      </w:r>
    </w:p>
    <w:p w14:paraId="6AFE4932" w14:textId="77777777" w:rsidR="005678F1" w:rsidRPr="000A0A5F" w:rsidRDefault="005678F1" w:rsidP="005678F1">
      <w:pPr>
        <w:pStyle w:val="PL"/>
        <w:rPr>
          <w:lang w:eastAsia="zh-CN"/>
        </w:rPr>
      </w:pPr>
      <w:r w:rsidRPr="000A0A5F">
        <w:t xml:space="preserve">      summary:  Updates a existing</w:t>
      </w:r>
      <w:r w:rsidRPr="000A0A5F">
        <w:rPr>
          <w:lang w:eastAsia="zh-CN"/>
        </w:rPr>
        <w:t xml:space="preserve"> chargeable party resource for a given SCS/AS and transaction Id.</w:t>
      </w:r>
    </w:p>
    <w:p w14:paraId="384AF56E" w14:textId="77777777" w:rsidR="005678F1" w:rsidRPr="000A0A5F" w:rsidRDefault="005678F1" w:rsidP="005678F1">
      <w:pPr>
        <w:pStyle w:val="PL"/>
      </w:pPr>
      <w:r w:rsidRPr="000A0A5F">
        <w:t xml:space="preserve">      </w:t>
      </w:r>
      <w:r w:rsidRPr="000A0A5F">
        <w:rPr>
          <w:rFonts w:cs="Courier New"/>
          <w:szCs w:val="16"/>
        </w:rPr>
        <w:t>operationId: Update</w:t>
      </w:r>
      <w:r w:rsidRPr="000A0A5F">
        <w:t>ChargeablePartyTransaction</w:t>
      </w:r>
    </w:p>
    <w:p w14:paraId="2EB656F4" w14:textId="77777777" w:rsidR="005678F1" w:rsidRPr="000A0A5F" w:rsidRDefault="005678F1" w:rsidP="005678F1">
      <w:pPr>
        <w:pStyle w:val="PL"/>
        <w:rPr>
          <w:lang w:val="en-US"/>
        </w:rPr>
      </w:pPr>
      <w:r w:rsidRPr="000A0A5F">
        <w:rPr>
          <w:lang w:val="en-US"/>
        </w:rPr>
        <w:t xml:space="preserve">      tags:</w:t>
      </w:r>
    </w:p>
    <w:p w14:paraId="243287E3" w14:textId="77777777" w:rsidR="005678F1" w:rsidRPr="000A0A5F" w:rsidRDefault="005678F1" w:rsidP="005678F1">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4193E09D" w14:textId="77777777" w:rsidR="005678F1" w:rsidRPr="000A0A5F" w:rsidRDefault="005678F1" w:rsidP="005678F1">
      <w:pPr>
        <w:pStyle w:val="PL"/>
      </w:pPr>
      <w:r w:rsidRPr="000A0A5F">
        <w:rPr>
          <w:rFonts w:hint="eastAsia"/>
        </w:rPr>
        <w:t xml:space="preserve">      parameters:</w:t>
      </w:r>
    </w:p>
    <w:p w14:paraId="611CB602" w14:textId="77777777" w:rsidR="005678F1" w:rsidRPr="000A0A5F" w:rsidRDefault="005678F1" w:rsidP="005678F1">
      <w:pPr>
        <w:pStyle w:val="PL"/>
      </w:pPr>
      <w:r w:rsidRPr="000A0A5F">
        <w:rPr>
          <w:rFonts w:hint="eastAsia"/>
        </w:rPr>
        <w:t xml:space="preserve">        - name: </w:t>
      </w:r>
      <w:r w:rsidRPr="000A0A5F">
        <w:t>scsAsId</w:t>
      </w:r>
    </w:p>
    <w:p w14:paraId="257F55CD" w14:textId="77777777" w:rsidR="005678F1" w:rsidRPr="000A0A5F" w:rsidRDefault="005678F1" w:rsidP="005678F1">
      <w:pPr>
        <w:pStyle w:val="PL"/>
      </w:pPr>
      <w:r w:rsidRPr="000A0A5F">
        <w:rPr>
          <w:rFonts w:hint="eastAsia"/>
        </w:rPr>
        <w:t xml:space="preserve">          in: path</w:t>
      </w:r>
    </w:p>
    <w:p w14:paraId="210B629B" w14:textId="77777777" w:rsidR="005678F1" w:rsidRPr="000A0A5F" w:rsidRDefault="005678F1" w:rsidP="005678F1">
      <w:pPr>
        <w:pStyle w:val="PL"/>
      </w:pPr>
      <w:r w:rsidRPr="000A0A5F">
        <w:rPr>
          <w:rFonts w:hint="eastAsia"/>
        </w:rPr>
        <w:t xml:space="preserve">          description: Identifier of </w:t>
      </w:r>
      <w:r w:rsidRPr="000A0A5F">
        <w:t>SCS/AS</w:t>
      </w:r>
    </w:p>
    <w:p w14:paraId="4CD29293" w14:textId="77777777" w:rsidR="005678F1" w:rsidRPr="000A0A5F" w:rsidRDefault="005678F1" w:rsidP="005678F1">
      <w:pPr>
        <w:pStyle w:val="PL"/>
      </w:pPr>
      <w:r w:rsidRPr="000A0A5F">
        <w:rPr>
          <w:rFonts w:hint="eastAsia"/>
        </w:rPr>
        <w:t xml:space="preserve">          required: true</w:t>
      </w:r>
    </w:p>
    <w:p w14:paraId="454DE912" w14:textId="77777777" w:rsidR="005678F1" w:rsidRPr="000A0A5F" w:rsidRDefault="005678F1" w:rsidP="005678F1">
      <w:pPr>
        <w:pStyle w:val="PL"/>
      </w:pPr>
      <w:r w:rsidRPr="000A0A5F">
        <w:rPr>
          <w:rFonts w:hint="eastAsia"/>
        </w:rPr>
        <w:t xml:space="preserve">          schema:</w:t>
      </w:r>
    </w:p>
    <w:p w14:paraId="58F31EF2" w14:textId="77777777" w:rsidR="005678F1" w:rsidRPr="000A0A5F" w:rsidRDefault="005678F1" w:rsidP="005678F1">
      <w:pPr>
        <w:pStyle w:val="PL"/>
      </w:pPr>
      <w:r w:rsidRPr="000A0A5F">
        <w:rPr>
          <w:rFonts w:hint="eastAsia"/>
        </w:rPr>
        <w:t xml:space="preserve">            type: string</w:t>
      </w:r>
    </w:p>
    <w:p w14:paraId="01F707BA" w14:textId="77777777" w:rsidR="005678F1" w:rsidRPr="000A0A5F" w:rsidRDefault="005678F1" w:rsidP="005678F1">
      <w:pPr>
        <w:pStyle w:val="PL"/>
      </w:pPr>
      <w:r w:rsidRPr="000A0A5F">
        <w:rPr>
          <w:rFonts w:hint="eastAsia"/>
        </w:rPr>
        <w:t xml:space="preserve">        - name: </w:t>
      </w:r>
      <w:r w:rsidRPr="000A0A5F">
        <w:t>transactionId</w:t>
      </w:r>
    </w:p>
    <w:p w14:paraId="7CF02DED" w14:textId="77777777" w:rsidR="005678F1" w:rsidRPr="000A0A5F" w:rsidRDefault="005678F1" w:rsidP="005678F1">
      <w:pPr>
        <w:pStyle w:val="PL"/>
      </w:pPr>
      <w:r w:rsidRPr="000A0A5F">
        <w:rPr>
          <w:rFonts w:hint="eastAsia"/>
        </w:rPr>
        <w:t xml:space="preserve">          in: path</w:t>
      </w:r>
    </w:p>
    <w:p w14:paraId="251EE89E" w14:textId="77777777" w:rsidR="005678F1" w:rsidRPr="000A0A5F" w:rsidRDefault="005678F1" w:rsidP="005678F1">
      <w:pPr>
        <w:pStyle w:val="PL"/>
      </w:pPr>
      <w:r w:rsidRPr="000A0A5F">
        <w:rPr>
          <w:rFonts w:hint="eastAsia"/>
        </w:rPr>
        <w:t xml:space="preserve">          description: </w:t>
      </w:r>
      <w:r w:rsidRPr="000A0A5F">
        <w:t>Identifier of transaction</w:t>
      </w:r>
    </w:p>
    <w:p w14:paraId="2DCEC832" w14:textId="77777777" w:rsidR="005678F1" w:rsidRPr="000A0A5F" w:rsidRDefault="005678F1" w:rsidP="005678F1">
      <w:pPr>
        <w:pStyle w:val="PL"/>
      </w:pPr>
      <w:r w:rsidRPr="000A0A5F">
        <w:rPr>
          <w:rFonts w:hint="eastAsia"/>
        </w:rPr>
        <w:t xml:space="preserve">          required: true</w:t>
      </w:r>
    </w:p>
    <w:p w14:paraId="70E2F4FC" w14:textId="77777777" w:rsidR="005678F1" w:rsidRPr="000A0A5F" w:rsidRDefault="005678F1" w:rsidP="005678F1">
      <w:pPr>
        <w:pStyle w:val="PL"/>
      </w:pPr>
      <w:r w:rsidRPr="000A0A5F">
        <w:rPr>
          <w:rFonts w:hint="eastAsia"/>
        </w:rPr>
        <w:t xml:space="preserve">          schema:</w:t>
      </w:r>
    </w:p>
    <w:p w14:paraId="4DDD6B0C" w14:textId="77777777" w:rsidR="005678F1" w:rsidRPr="000A0A5F" w:rsidRDefault="005678F1" w:rsidP="005678F1">
      <w:pPr>
        <w:pStyle w:val="PL"/>
      </w:pPr>
      <w:r w:rsidRPr="000A0A5F">
        <w:rPr>
          <w:rFonts w:hint="eastAsia"/>
        </w:rPr>
        <w:t xml:space="preserve">            type: string</w:t>
      </w:r>
    </w:p>
    <w:p w14:paraId="42607CCE" w14:textId="77777777" w:rsidR="005678F1" w:rsidRPr="000A0A5F" w:rsidRDefault="005678F1" w:rsidP="005678F1">
      <w:pPr>
        <w:pStyle w:val="PL"/>
        <w:rPr>
          <w:lang w:val="en-US"/>
        </w:rPr>
      </w:pPr>
      <w:r w:rsidRPr="000A0A5F">
        <w:rPr>
          <w:lang w:val="en-US"/>
        </w:rPr>
        <w:t xml:space="preserve">      requestBody:</w:t>
      </w:r>
    </w:p>
    <w:p w14:paraId="0AA0D5B0" w14:textId="77777777" w:rsidR="005678F1" w:rsidRPr="000A0A5F" w:rsidRDefault="005678F1" w:rsidP="005678F1">
      <w:pPr>
        <w:pStyle w:val="PL"/>
        <w:rPr>
          <w:lang w:val="en-US"/>
        </w:rPr>
      </w:pPr>
      <w:r w:rsidRPr="000A0A5F">
        <w:rPr>
          <w:lang w:val="en-US"/>
        </w:rPr>
        <w:lastRenderedPageBreak/>
        <w:t xml:space="preserve">        description: representation of the </w:t>
      </w:r>
      <w:r w:rsidRPr="000A0A5F">
        <w:rPr>
          <w:lang w:eastAsia="zh-CN"/>
        </w:rPr>
        <w:t>chargeable party</w:t>
      </w:r>
      <w:r w:rsidRPr="000A0A5F">
        <w:t xml:space="preserve"> resource</w:t>
      </w:r>
      <w:r w:rsidRPr="000A0A5F">
        <w:rPr>
          <w:lang w:val="en-US"/>
        </w:rPr>
        <w:t xml:space="preserve"> to be udpated in the SCEF</w:t>
      </w:r>
    </w:p>
    <w:p w14:paraId="57327529" w14:textId="77777777" w:rsidR="005678F1" w:rsidRPr="000A0A5F" w:rsidRDefault="005678F1" w:rsidP="005678F1">
      <w:pPr>
        <w:pStyle w:val="PL"/>
        <w:rPr>
          <w:lang w:val="en-US"/>
        </w:rPr>
      </w:pPr>
      <w:r w:rsidRPr="000A0A5F">
        <w:rPr>
          <w:lang w:val="en-US"/>
        </w:rPr>
        <w:t xml:space="preserve">        required: true</w:t>
      </w:r>
    </w:p>
    <w:p w14:paraId="45C596E3" w14:textId="77777777" w:rsidR="005678F1" w:rsidRPr="000A0A5F" w:rsidRDefault="005678F1" w:rsidP="005678F1">
      <w:pPr>
        <w:pStyle w:val="PL"/>
        <w:rPr>
          <w:lang w:val="en-US"/>
        </w:rPr>
      </w:pPr>
      <w:r w:rsidRPr="000A0A5F">
        <w:rPr>
          <w:lang w:val="en-US"/>
        </w:rPr>
        <w:t xml:space="preserve">        content:</w:t>
      </w:r>
    </w:p>
    <w:p w14:paraId="483A5902" w14:textId="77777777" w:rsidR="005678F1" w:rsidRPr="000A0A5F" w:rsidRDefault="005678F1" w:rsidP="005678F1">
      <w:pPr>
        <w:pStyle w:val="PL"/>
        <w:rPr>
          <w:lang w:val="en-US"/>
        </w:rPr>
      </w:pPr>
      <w:r w:rsidRPr="000A0A5F">
        <w:rPr>
          <w:lang w:val="en-US"/>
        </w:rPr>
        <w:t xml:space="preserve">          application/merge-patch+json:</w:t>
      </w:r>
    </w:p>
    <w:p w14:paraId="017573B4" w14:textId="77777777" w:rsidR="005678F1" w:rsidRPr="000A0A5F" w:rsidRDefault="005678F1" w:rsidP="005678F1">
      <w:pPr>
        <w:pStyle w:val="PL"/>
        <w:rPr>
          <w:lang w:val="en-US"/>
        </w:rPr>
      </w:pPr>
      <w:r w:rsidRPr="000A0A5F">
        <w:rPr>
          <w:lang w:val="en-US"/>
        </w:rPr>
        <w:t xml:space="preserve">            schema:</w:t>
      </w:r>
    </w:p>
    <w:p w14:paraId="11E468EE" w14:textId="77777777" w:rsidR="005678F1" w:rsidRPr="000A0A5F" w:rsidRDefault="005678F1" w:rsidP="005678F1">
      <w:pPr>
        <w:pStyle w:val="PL"/>
        <w:rPr>
          <w:lang w:val="en-US"/>
        </w:rPr>
      </w:pPr>
      <w:r w:rsidRPr="000A0A5F">
        <w:rPr>
          <w:lang w:val="en-US"/>
        </w:rPr>
        <w:t xml:space="preserve">              $ref: '#/components/schemas/C</w:t>
      </w:r>
      <w:r w:rsidRPr="000A0A5F">
        <w:rPr>
          <w:lang w:eastAsia="zh-CN"/>
        </w:rPr>
        <w:t>hargeablePartyPatch</w:t>
      </w:r>
      <w:r w:rsidRPr="000A0A5F">
        <w:rPr>
          <w:lang w:val="en-US"/>
        </w:rPr>
        <w:t>'</w:t>
      </w:r>
    </w:p>
    <w:p w14:paraId="029A3035" w14:textId="77777777" w:rsidR="005678F1" w:rsidRPr="000A0A5F" w:rsidRDefault="005678F1" w:rsidP="005678F1">
      <w:pPr>
        <w:pStyle w:val="PL"/>
        <w:rPr>
          <w:lang w:val="en-US"/>
        </w:rPr>
      </w:pPr>
      <w:r w:rsidRPr="000A0A5F">
        <w:rPr>
          <w:lang w:val="en-US"/>
        </w:rPr>
        <w:t xml:space="preserve">      responses:</w:t>
      </w:r>
    </w:p>
    <w:p w14:paraId="703813A4" w14:textId="77777777" w:rsidR="005678F1" w:rsidRPr="000A0A5F" w:rsidRDefault="005678F1" w:rsidP="005678F1">
      <w:pPr>
        <w:pStyle w:val="PL"/>
        <w:rPr>
          <w:lang w:val="en-US"/>
        </w:rPr>
      </w:pPr>
      <w:r w:rsidRPr="000A0A5F">
        <w:rPr>
          <w:lang w:val="en-US"/>
        </w:rPr>
        <w:t xml:space="preserve">        '200':</w:t>
      </w:r>
    </w:p>
    <w:p w14:paraId="32566D7C" w14:textId="77777777" w:rsidR="005678F1" w:rsidRPr="000A0A5F" w:rsidRDefault="005678F1" w:rsidP="005678F1">
      <w:pPr>
        <w:pStyle w:val="PL"/>
        <w:rPr>
          <w:lang w:val="en-US"/>
        </w:rPr>
      </w:pPr>
      <w:r w:rsidRPr="000A0A5F">
        <w:rPr>
          <w:lang w:val="en-US"/>
        </w:rPr>
        <w:t xml:space="preserve">          description: successful update of a</w:t>
      </w:r>
      <w:r w:rsidRPr="000A0A5F">
        <w:rPr>
          <w:lang w:eastAsia="zh-CN"/>
        </w:rPr>
        <w:t xml:space="preserve"> chargeable party</w:t>
      </w:r>
      <w:r w:rsidRPr="000A0A5F">
        <w:t xml:space="preserve"> resource</w:t>
      </w:r>
    </w:p>
    <w:p w14:paraId="38B2FA66" w14:textId="77777777" w:rsidR="005678F1" w:rsidRPr="000A0A5F" w:rsidRDefault="005678F1" w:rsidP="005678F1">
      <w:pPr>
        <w:pStyle w:val="PL"/>
        <w:rPr>
          <w:lang w:val="en-US"/>
        </w:rPr>
      </w:pPr>
      <w:r w:rsidRPr="000A0A5F">
        <w:rPr>
          <w:lang w:val="en-US"/>
        </w:rPr>
        <w:t xml:space="preserve">          content:</w:t>
      </w:r>
    </w:p>
    <w:p w14:paraId="453CF86A" w14:textId="77777777" w:rsidR="005678F1" w:rsidRPr="000A0A5F" w:rsidRDefault="005678F1" w:rsidP="005678F1">
      <w:pPr>
        <w:pStyle w:val="PL"/>
        <w:rPr>
          <w:lang w:val="en-US"/>
        </w:rPr>
      </w:pPr>
      <w:r w:rsidRPr="000A0A5F">
        <w:rPr>
          <w:lang w:val="en-US"/>
        </w:rPr>
        <w:t xml:space="preserve">            application/json:</w:t>
      </w:r>
    </w:p>
    <w:p w14:paraId="4F12E0C9" w14:textId="77777777" w:rsidR="005678F1" w:rsidRPr="000A0A5F" w:rsidRDefault="005678F1" w:rsidP="005678F1">
      <w:pPr>
        <w:pStyle w:val="PL"/>
        <w:rPr>
          <w:lang w:val="en-US"/>
        </w:rPr>
      </w:pPr>
      <w:r w:rsidRPr="000A0A5F">
        <w:rPr>
          <w:lang w:val="en-US"/>
        </w:rPr>
        <w:t xml:space="preserve">              schema:</w:t>
      </w:r>
    </w:p>
    <w:p w14:paraId="2246568A" w14:textId="77777777" w:rsidR="005678F1" w:rsidRPr="000A0A5F" w:rsidRDefault="005678F1" w:rsidP="005678F1">
      <w:pPr>
        <w:pStyle w:val="PL"/>
        <w:rPr>
          <w:lang w:val="en-US"/>
        </w:rPr>
      </w:pPr>
      <w:r w:rsidRPr="000A0A5F">
        <w:rPr>
          <w:lang w:val="en-US"/>
        </w:rPr>
        <w:t xml:space="preserve">                $ref: '#/components/schemas/C</w:t>
      </w:r>
      <w:r w:rsidRPr="000A0A5F">
        <w:rPr>
          <w:lang w:eastAsia="zh-CN"/>
        </w:rPr>
        <w:t>hargeableParty</w:t>
      </w:r>
      <w:r w:rsidRPr="000A0A5F">
        <w:rPr>
          <w:lang w:val="en-US"/>
        </w:rPr>
        <w:t>'</w:t>
      </w:r>
    </w:p>
    <w:p w14:paraId="7F72A599" w14:textId="77777777" w:rsidR="005678F1" w:rsidRPr="000A0A5F" w:rsidRDefault="005678F1" w:rsidP="005678F1">
      <w:pPr>
        <w:pStyle w:val="PL"/>
        <w:rPr>
          <w:lang w:val="en-US"/>
        </w:rPr>
      </w:pPr>
      <w:r w:rsidRPr="000A0A5F">
        <w:rPr>
          <w:lang w:val="en-US"/>
        </w:rPr>
        <w:t xml:space="preserve">        '204':</w:t>
      </w:r>
    </w:p>
    <w:p w14:paraId="6C47EAFF" w14:textId="77777777" w:rsidR="005678F1" w:rsidRPr="000A0A5F" w:rsidRDefault="005678F1" w:rsidP="005678F1">
      <w:pPr>
        <w:pStyle w:val="PL"/>
        <w:rPr>
          <w:lang w:val="en-US"/>
        </w:rPr>
      </w:pPr>
      <w:r w:rsidRPr="000A0A5F">
        <w:rPr>
          <w:lang w:val="en-US"/>
        </w:rPr>
        <w:t xml:space="preserve">          description: No Content</w:t>
      </w:r>
    </w:p>
    <w:p w14:paraId="1E0F21C3" w14:textId="77777777" w:rsidR="005678F1" w:rsidRPr="000A0A5F" w:rsidRDefault="005678F1" w:rsidP="005678F1">
      <w:pPr>
        <w:pStyle w:val="PL"/>
      </w:pPr>
      <w:r w:rsidRPr="000A0A5F">
        <w:t xml:space="preserve">        '307':</w:t>
      </w:r>
    </w:p>
    <w:p w14:paraId="458F09AF" w14:textId="77777777" w:rsidR="005678F1" w:rsidRPr="000A0A5F" w:rsidRDefault="005678F1" w:rsidP="005678F1">
      <w:pPr>
        <w:pStyle w:val="PL"/>
      </w:pPr>
      <w:r w:rsidRPr="000A0A5F">
        <w:t xml:space="preserve">          $ref: 'TS29122_CommonData.yaml#/components/responses/307'</w:t>
      </w:r>
    </w:p>
    <w:p w14:paraId="1B73623B" w14:textId="77777777" w:rsidR="005678F1" w:rsidRPr="000A0A5F" w:rsidRDefault="005678F1" w:rsidP="005678F1">
      <w:pPr>
        <w:pStyle w:val="PL"/>
      </w:pPr>
      <w:r w:rsidRPr="000A0A5F">
        <w:t xml:space="preserve">        '308':</w:t>
      </w:r>
    </w:p>
    <w:p w14:paraId="348C3B3D" w14:textId="77777777" w:rsidR="005678F1" w:rsidRPr="000A0A5F" w:rsidRDefault="005678F1" w:rsidP="005678F1">
      <w:pPr>
        <w:pStyle w:val="PL"/>
      </w:pPr>
      <w:r w:rsidRPr="000A0A5F">
        <w:t xml:space="preserve">          $ref: 'TS29122_CommonData.yaml#/components/responses/308'</w:t>
      </w:r>
    </w:p>
    <w:p w14:paraId="02C969C8" w14:textId="77777777" w:rsidR="005678F1" w:rsidRPr="000A0A5F" w:rsidRDefault="005678F1" w:rsidP="005678F1">
      <w:pPr>
        <w:pStyle w:val="PL"/>
      </w:pPr>
      <w:r w:rsidRPr="000A0A5F">
        <w:t xml:space="preserve">        '400':</w:t>
      </w:r>
    </w:p>
    <w:p w14:paraId="03EBD03D" w14:textId="77777777" w:rsidR="005678F1" w:rsidRPr="000A0A5F" w:rsidRDefault="005678F1" w:rsidP="005678F1">
      <w:pPr>
        <w:pStyle w:val="PL"/>
      </w:pPr>
      <w:r w:rsidRPr="000A0A5F">
        <w:t xml:space="preserve">          $ref: 'TS29122_CommonData.yaml#/components/responses/400'</w:t>
      </w:r>
    </w:p>
    <w:p w14:paraId="08A05895" w14:textId="77777777" w:rsidR="005678F1" w:rsidRPr="000A0A5F" w:rsidRDefault="005678F1" w:rsidP="005678F1">
      <w:pPr>
        <w:pStyle w:val="PL"/>
      </w:pPr>
      <w:r w:rsidRPr="000A0A5F">
        <w:t xml:space="preserve">        '401':</w:t>
      </w:r>
    </w:p>
    <w:p w14:paraId="0A72FAE1" w14:textId="77777777" w:rsidR="005678F1" w:rsidRPr="000A0A5F" w:rsidRDefault="005678F1" w:rsidP="005678F1">
      <w:pPr>
        <w:pStyle w:val="PL"/>
      </w:pPr>
      <w:r w:rsidRPr="000A0A5F">
        <w:t xml:space="preserve">          $ref: 'TS29122_CommonData.yaml#/components/responses/401'</w:t>
      </w:r>
    </w:p>
    <w:p w14:paraId="780F3B24" w14:textId="77777777" w:rsidR="005678F1" w:rsidRPr="000A0A5F" w:rsidRDefault="005678F1" w:rsidP="005678F1">
      <w:pPr>
        <w:pStyle w:val="PL"/>
      </w:pPr>
      <w:r w:rsidRPr="000A0A5F">
        <w:t xml:space="preserve">        '403':</w:t>
      </w:r>
    </w:p>
    <w:p w14:paraId="7B5CD039" w14:textId="77777777" w:rsidR="005678F1" w:rsidRPr="000A0A5F" w:rsidRDefault="005678F1" w:rsidP="005678F1">
      <w:pPr>
        <w:pStyle w:val="PL"/>
      </w:pPr>
      <w:r w:rsidRPr="000A0A5F">
        <w:t xml:space="preserve">          $ref: 'TS29122_CommonData.yaml#/components/responses/403'</w:t>
      </w:r>
    </w:p>
    <w:p w14:paraId="32AD0AE0" w14:textId="77777777" w:rsidR="005678F1" w:rsidRPr="000A0A5F" w:rsidRDefault="005678F1" w:rsidP="005678F1">
      <w:pPr>
        <w:pStyle w:val="PL"/>
      </w:pPr>
      <w:r w:rsidRPr="000A0A5F">
        <w:t xml:space="preserve">        '404':</w:t>
      </w:r>
    </w:p>
    <w:p w14:paraId="33870A11" w14:textId="77777777" w:rsidR="005678F1" w:rsidRPr="000A0A5F" w:rsidRDefault="005678F1" w:rsidP="005678F1">
      <w:pPr>
        <w:pStyle w:val="PL"/>
      </w:pPr>
      <w:r w:rsidRPr="000A0A5F">
        <w:t xml:space="preserve">          $ref: 'TS29122_CommonData.yaml#/components/responses/404'</w:t>
      </w:r>
    </w:p>
    <w:p w14:paraId="5E9A0E15" w14:textId="77777777" w:rsidR="005678F1" w:rsidRPr="000A0A5F" w:rsidRDefault="005678F1" w:rsidP="005678F1">
      <w:pPr>
        <w:pStyle w:val="PL"/>
      </w:pPr>
      <w:r w:rsidRPr="000A0A5F">
        <w:t xml:space="preserve">        '411':</w:t>
      </w:r>
    </w:p>
    <w:p w14:paraId="571B28A6" w14:textId="77777777" w:rsidR="005678F1" w:rsidRPr="000A0A5F" w:rsidRDefault="005678F1" w:rsidP="005678F1">
      <w:pPr>
        <w:pStyle w:val="PL"/>
      </w:pPr>
      <w:r w:rsidRPr="000A0A5F">
        <w:t xml:space="preserve">          $ref: 'TS29122_CommonData.yaml#/components/responses/411'</w:t>
      </w:r>
    </w:p>
    <w:p w14:paraId="47F34D28" w14:textId="77777777" w:rsidR="005678F1" w:rsidRPr="000A0A5F" w:rsidRDefault="005678F1" w:rsidP="005678F1">
      <w:pPr>
        <w:pStyle w:val="PL"/>
      </w:pPr>
      <w:r w:rsidRPr="000A0A5F">
        <w:t xml:space="preserve">        '413':</w:t>
      </w:r>
    </w:p>
    <w:p w14:paraId="5BE3E41A" w14:textId="77777777" w:rsidR="005678F1" w:rsidRPr="000A0A5F" w:rsidRDefault="005678F1" w:rsidP="005678F1">
      <w:pPr>
        <w:pStyle w:val="PL"/>
      </w:pPr>
      <w:r w:rsidRPr="000A0A5F">
        <w:t xml:space="preserve">          $ref: 'TS29122_CommonData.yaml#/components/responses/413'</w:t>
      </w:r>
    </w:p>
    <w:p w14:paraId="50B29ADA" w14:textId="77777777" w:rsidR="005678F1" w:rsidRPr="000A0A5F" w:rsidRDefault="005678F1" w:rsidP="005678F1">
      <w:pPr>
        <w:pStyle w:val="PL"/>
      </w:pPr>
      <w:r w:rsidRPr="000A0A5F">
        <w:t xml:space="preserve">        '415':</w:t>
      </w:r>
    </w:p>
    <w:p w14:paraId="6EEB7C20" w14:textId="77777777" w:rsidR="005678F1" w:rsidRPr="000A0A5F" w:rsidRDefault="005678F1" w:rsidP="005678F1">
      <w:pPr>
        <w:pStyle w:val="PL"/>
      </w:pPr>
      <w:r w:rsidRPr="000A0A5F">
        <w:t xml:space="preserve">          $ref: 'TS29122_CommonData.yaml#/components/responses/415'</w:t>
      </w:r>
    </w:p>
    <w:p w14:paraId="5B05DD25" w14:textId="77777777" w:rsidR="005678F1" w:rsidRPr="000A0A5F" w:rsidRDefault="005678F1" w:rsidP="005678F1">
      <w:pPr>
        <w:pStyle w:val="PL"/>
      </w:pPr>
      <w:r w:rsidRPr="000A0A5F">
        <w:t xml:space="preserve">        '429':</w:t>
      </w:r>
    </w:p>
    <w:p w14:paraId="0B01C8A9" w14:textId="77777777" w:rsidR="005678F1" w:rsidRPr="000A0A5F" w:rsidRDefault="005678F1" w:rsidP="005678F1">
      <w:pPr>
        <w:pStyle w:val="PL"/>
      </w:pPr>
      <w:r w:rsidRPr="000A0A5F">
        <w:t xml:space="preserve">          $ref: 'TS29122_CommonData.yaml#/components/responses/429'</w:t>
      </w:r>
    </w:p>
    <w:p w14:paraId="5E7BA44E" w14:textId="77777777" w:rsidR="005678F1" w:rsidRPr="000A0A5F" w:rsidRDefault="005678F1" w:rsidP="005678F1">
      <w:pPr>
        <w:pStyle w:val="PL"/>
      </w:pPr>
      <w:r w:rsidRPr="000A0A5F">
        <w:t xml:space="preserve">        '500':</w:t>
      </w:r>
    </w:p>
    <w:p w14:paraId="485B24EB" w14:textId="77777777" w:rsidR="005678F1" w:rsidRPr="000A0A5F" w:rsidRDefault="005678F1" w:rsidP="005678F1">
      <w:pPr>
        <w:pStyle w:val="PL"/>
      </w:pPr>
      <w:r w:rsidRPr="000A0A5F">
        <w:t xml:space="preserve">          $ref: 'TS29122_CommonData.yaml#/components/responses/500'</w:t>
      </w:r>
    </w:p>
    <w:p w14:paraId="6BA42A61" w14:textId="77777777" w:rsidR="005678F1" w:rsidRPr="000A0A5F" w:rsidRDefault="005678F1" w:rsidP="005678F1">
      <w:pPr>
        <w:pStyle w:val="PL"/>
      </w:pPr>
      <w:r w:rsidRPr="000A0A5F">
        <w:t xml:space="preserve">        '503':</w:t>
      </w:r>
    </w:p>
    <w:p w14:paraId="13FAB15E" w14:textId="77777777" w:rsidR="005678F1" w:rsidRPr="000A0A5F" w:rsidRDefault="005678F1" w:rsidP="005678F1">
      <w:pPr>
        <w:pStyle w:val="PL"/>
      </w:pPr>
      <w:r w:rsidRPr="000A0A5F">
        <w:t xml:space="preserve">          $ref: 'TS29122_CommonData.yaml#/components/responses/503'</w:t>
      </w:r>
    </w:p>
    <w:p w14:paraId="13732CCE" w14:textId="77777777" w:rsidR="005678F1" w:rsidRPr="000A0A5F" w:rsidRDefault="005678F1" w:rsidP="005678F1">
      <w:pPr>
        <w:pStyle w:val="PL"/>
      </w:pPr>
      <w:r w:rsidRPr="000A0A5F">
        <w:t xml:space="preserve">        default:</w:t>
      </w:r>
    </w:p>
    <w:p w14:paraId="448AA384" w14:textId="77777777" w:rsidR="005678F1" w:rsidRPr="000A0A5F" w:rsidRDefault="005678F1" w:rsidP="005678F1">
      <w:pPr>
        <w:pStyle w:val="PL"/>
      </w:pPr>
      <w:r w:rsidRPr="000A0A5F">
        <w:t xml:space="preserve">          $ref: 'TS29122_CommonData.yaml#/components/responses/default'</w:t>
      </w:r>
    </w:p>
    <w:p w14:paraId="15AFE023" w14:textId="77777777" w:rsidR="005678F1" w:rsidRPr="000A0A5F" w:rsidRDefault="005678F1" w:rsidP="005678F1">
      <w:pPr>
        <w:pStyle w:val="PL"/>
        <w:rPr>
          <w:lang w:val="en-US"/>
        </w:rPr>
      </w:pPr>
    </w:p>
    <w:p w14:paraId="173668BF" w14:textId="77777777" w:rsidR="005678F1" w:rsidRPr="000A0A5F" w:rsidRDefault="005678F1" w:rsidP="005678F1">
      <w:pPr>
        <w:pStyle w:val="PL"/>
        <w:tabs>
          <w:tab w:val="clear" w:pos="384"/>
        </w:tabs>
      </w:pPr>
      <w:r w:rsidRPr="000A0A5F">
        <w:t xml:space="preserve">    delete:</w:t>
      </w:r>
    </w:p>
    <w:p w14:paraId="1D5D2C8C" w14:textId="77777777" w:rsidR="005678F1" w:rsidRPr="000A0A5F" w:rsidRDefault="005678F1" w:rsidP="005678F1">
      <w:pPr>
        <w:pStyle w:val="PL"/>
        <w:rPr>
          <w:lang w:eastAsia="zh-CN"/>
        </w:rPr>
      </w:pPr>
      <w:r w:rsidRPr="000A0A5F">
        <w:rPr>
          <w:lang w:val="en-US"/>
        </w:rPr>
        <w:t xml:space="preserve">      summary:  Delete</w:t>
      </w:r>
      <w:r w:rsidRPr="000A0A5F">
        <w:rPr>
          <w:lang w:eastAsia="zh-CN"/>
        </w:rPr>
        <w:t>s a chargeable party resource for a given SCS/AS and a transcation Id.</w:t>
      </w:r>
    </w:p>
    <w:p w14:paraId="1A82C370" w14:textId="77777777" w:rsidR="005678F1" w:rsidRPr="000A0A5F" w:rsidRDefault="005678F1" w:rsidP="005678F1">
      <w:pPr>
        <w:pStyle w:val="PL"/>
      </w:pPr>
      <w:r w:rsidRPr="000A0A5F">
        <w:t xml:space="preserve">      </w:t>
      </w:r>
      <w:r w:rsidRPr="000A0A5F">
        <w:rPr>
          <w:rFonts w:cs="Courier New"/>
          <w:szCs w:val="16"/>
        </w:rPr>
        <w:t>operationId: Delete</w:t>
      </w:r>
      <w:r w:rsidRPr="000A0A5F">
        <w:t>ChargeablePartyTransaction</w:t>
      </w:r>
    </w:p>
    <w:p w14:paraId="25906B98" w14:textId="77777777" w:rsidR="005678F1" w:rsidRPr="000A0A5F" w:rsidRDefault="005678F1" w:rsidP="005678F1">
      <w:pPr>
        <w:pStyle w:val="PL"/>
        <w:rPr>
          <w:lang w:val="en-US"/>
        </w:rPr>
      </w:pPr>
      <w:r w:rsidRPr="000A0A5F">
        <w:rPr>
          <w:lang w:val="en-US"/>
        </w:rPr>
        <w:t xml:space="preserve">      tags:</w:t>
      </w:r>
    </w:p>
    <w:p w14:paraId="307C59C5" w14:textId="77777777" w:rsidR="005678F1" w:rsidRPr="000A0A5F" w:rsidRDefault="005678F1" w:rsidP="005678F1">
      <w:pPr>
        <w:pStyle w:val="PL"/>
        <w:rPr>
          <w:lang w:val="en-US"/>
        </w:rPr>
      </w:pPr>
      <w:r w:rsidRPr="000A0A5F">
        <w:rPr>
          <w:lang w:val="en-US"/>
        </w:rPr>
        <w:t xml:space="preserve">        - Individual </w:t>
      </w:r>
      <w:r w:rsidRPr="000A0A5F">
        <w:rPr>
          <w:lang w:eastAsia="zh-CN"/>
        </w:rPr>
        <w:t>chargeable party</w:t>
      </w:r>
      <w:r w:rsidRPr="000A0A5F">
        <w:rPr>
          <w:lang w:val="en-US"/>
        </w:rPr>
        <w:t xml:space="preserve"> resource Operation</w:t>
      </w:r>
    </w:p>
    <w:p w14:paraId="2D8CB335" w14:textId="77777777" w:rsidR="005678F1" w:rsidRPr="000A0A5F" w:rsidRDefault="005678F1" w:rsidP="005678F1">
      <w:pPr>
        <w:pStyle w:val="PL"/>
      </w:pPr>
      <w:r w:rsidRPr="000A0A5F">
        <w:rPr>
          <w:rFonts w:hint="eastAsia"/>
        </w:rPr>
        <w:t xml:space="preserve">      parameters:</w:t>
      </w:r>
    </w:p>
    <w:p w14:paraId="09C3CD87" w14:textId="77777777" w:rsidR="005678F1" w:rsidRPr="000A0A5F" w:rsidRDefault="005678F1" w:rsidP="005678F1">
      <w:pPr>
        <w:pStyle w:val="PL"/>
      </w:pPr>
      <w:r w:rsidRPr="000A0A5F">
        <w:rPr>
          <w:rFonts w:hint="eastAsia"/>
        </w:rPr>
        <w:t xml:space="preserve">        - name: </w:t>
      </w:r>
      <w:r w:rsidRPr="000A0A5F">
        <w:t>scsAsId</w:t>
      </w:r>
    </w:p>
    <w:p w14:paraId="37B05C48" w14:textId="77777777" w:rsidR="005678F1" w:rsidRPr="000A0A5F" w:rsidRDefault="005678F1" w:rsidP="005678F1">
      <w:pPr>
        <w:pStyle w:val="PL"/>
      </w:pPr>
      <w:r w:rsidRPr="000A0A5F">
        <w:rPr>
          <w:rFonts w:hint="eastAsia"/>
        </w:rPr>
        <w:t xml:space="preserve">          in: path</w:t>
      </w:r>
    </w:p>
    <w:p w14:paraId="03D0FE64" w14:textId="77777777" w:rsidR="005678F1" w:rsidRPr="000A0A5F" w:rsidRDefault="005678F1" w:rsidP="005678F1">
      <w:pPr>
        <w:pStyle w:val="PL"/>
      </w:pPr>
      <w:r w:rsidRPr="000A0A5F">
        <w:rPr>
          <w:rFonts w:hint="eastAsia"/>
        </w:rPr>
        <w:t xml:space="preserve">          description: Identifier of </w:t>
      </w:r>
      <w:r w:rsidRPr="000A0A5F">
        <w:t>SCS/AS</w:t>
      </w:r>
    </w:p>
    <w:p w14:paraId="03BBF9B4" w14:textId="77777777" w:rsidR="005678F1" w:rsidRPr="000A0A5F" w:rsidRDefault="005678F1" w:rsidP="005678F1">
      <w:pPr>
        <w:pStyle w:val="PL"/>
      </w:pPr>
      <w:r w:rsidRPr="000A0A5F">
        <w:rPr>
          <w:rFonts w:hint="eastAsia"/>
        </w:rPr>
        <w:t xml:space="preserve">          required: true</w:t>
      </w:r>
    </w:p>
    <w:p w14:paraId="5D672AC8" w14:textId="77777777" w:rsidR="005678F1" w:rsidRPr="000A0A5F" w:rsidRDefault="005678F1" w:rsidP="005678F1">
      <w:pPr>
        <w:pStyle w:val="PL"/>
      </w:pPr>
      <w:r w:rsidRPr="000A0A5F">
        <w:rPr>
          <w:rFonts w:hint="eastAsia"/>
        </w:rPr>
        <w:t xml:space="preserve">          schema:</w:t>
      </w:r>
    </w:p>
    <w:p w14:paraId="59E123EE" w14:textId="77777777" w:rsidR="005678F1" w:rsidRPr="000A0A5F" w:rsidRDefault="005678F1" w:rsidP="005678F1">
      <w:pPr>
        <w:pStyle w:val="PL"/>
      </w:pPr>
      <w:r w:rsidRPr="000A0A5F">
        <w:rPr>
          <w:rFonts w:hint="eastAsia"/>
        </w:rPr>
        <w:t xml:space="preserve">            type: string</w:t>
      </w:r>
    </w:p>
    <w:p w14:paraId="2D2C432B" w14:textId="77777777" w:rsidR="005678F1" w:rsidRPr="000A0A5F" w:rsidRDefault="005678F1" w:rsidP="005678F1">
      <w:pPr>
        <w:pStyle w:val="PL"/>
      </w:pPr>
      <w:r w:rsidRPr="000A0A5F">
        <w:rPr>
          <w:rFonts w:hint="eastAsia"/>
        </w:rPr>
        <w:t xml:space="preserve">        - name: </w:t>
      </w:r>
      <w:r w:rsidRPr="000A0A5F">
        <w:t>transactionId</w:t>
      </w:r>
    </w:p>
    <w:p w14:paraId="16199D11" w14:textId="77777777" w:rsidR="005678F1" w:rsidRPr="000A0A5F" w:rsidRDefault="005678F1" w:rsidP="005678F1">
      <w:pPr>
        <w:pStyle w:val="PL"/>
      </w:pPr>
      <w:r w:rsidRPr="000A0A5F">
        <w:rPr>
          <w:rFonts w:hint="eastAsia"/>
        </w:rPr>
        <w:t xml:space="preserve">          in: path</w:t>
      </w:r>
    </w:p>
    <w:p w14:paraId="6FAB63D9" w14:textId="77777777" w:rsidR="005678F1" w:rsidRPr="000A0A5F" w:rsidRDefault="005678F1" w:rsidP="005678F1">
      <w:pPr>
        <w:pStyle w:val="PL"/>
      </w:pPr>
      <w:r w:rsidRPr="000A0A5F">
        <w:rPr>
          <w:rFonts w:hint="eastAsia"/>
        </w:rPr>
        <w:t xml:space="preserve">          description: </w:t>
      </w:r>
      <w:r w:rsidRPr="000A0A5F">
        <w:t>Identifier of transaction</w:t>
      </w:r>
    </w:p>
    <w:p w14:paraId="1D227166" w14:textId="77777777" w:rsidR="005678F1" w:rsidRPr="000A0A5F" w:rsidRDefault="005678F1" w:rsidP="005678F1">
      <w:pPr>
        <w:pStyle w:val="PL"/>
      </w:pPr>
      <w:r w:rsidRPr="000A0A5F">
        <w:rPr>
          <w:rFonts w:hint="eastAsia"/>
        </w:rPr>
        <w:t xml:space="preserve">          required: true</w:t>
      </w:r>
    </w:p>
    <w:p w14:paraId="4D650961" w14:textId="77777777" w:rsidR="005678F1" w:rsidRPr="000A0A5F" w:rsidRDefault="005678F1" w:rsidP="005678F1">
      <w:pPr>
        <w:pStyle w:val="PL"/>
      </w:pPr>
      <w:r w:rsidRPr="000A0A5F">
        <w:rPr>
          <w:rFonts w:hint="eastAsia"/>
        </w:rPr>
        <w:t xml:space="preserve">          schema:</w:t>
      </w:r>
    </w:p>
    <w:p w14:paraId="3825B856" w14:textId="77777777" w:rsidR="005678F1" w:rsidRPr="000A0A5F" w:rsidRDefault="005678F1" w:rsidP="005678F1">
      <w:pPr>
        <w:pStyle w:val="PL"/>
      </w:pPr>
      <w:r w:rsidRPr="000A0A5F">
        <w:rPr>
          <w:rFonts w:hint="eastAsia"/>
        </w:rPr>
        <w:t xml:space="preserve">            type: string</w:t>
      </w:r>
    </w:p>
    <w:p w14:paraId="1A1D9CE0" w14:textId="77777777" w:rsidR="005678F1" w:rsidRPr="000A0A5F" w:rsidRDefault="005678F1" w:rsidP="005678F1">
      <w:pPr>
        <w:pStyle w:val="PL"/>
        <w:rPr>
          <w:lang w:val="en-US"/>
        </w:rPr>
      </w:pPr>
      <w:r w:rsidRPr="000A0A5F">
        <w:t xml:space="preserve">     </w:t>
      </w:r>
      <w:r w:rsidRPr="000A0A5F">
        <w:rPr>
          <w:lang w:val="en-US"/>
        </w:rPr>
        <w:t xml:space="preserve"> responses:</w:t>
      </w:r>
    </w:p>
    <w:p w14:paraId="7D180AD9" w14:textId="77777777" w:rsidR="005678F1" w:rsidRPr="000A0A5F" w:rsidRDefault="005678F1" w:rsidP="005678F1">
      <w:pPr>
        <w:pStyle w:val="PL"/>
        <w:rPr>
          <w:lang w:val="en-US"/>
        </w:rPr>
      </w:pPr>
      <w:r w:rsidRPr="000A0A5F">
        <w:rPr>
          <w:lang w:val="en-US"/>
        </w:rPr>
        <w:t xml:space="preserve">        '204':</w:t>
      </w:r>
    </w:p>
    <w:p w14:paraId="1E651FFE" w14:textId="77777777" w:rsidR="005678F1" w:rsidRPr="000A0A5F" w:rsidRDefault="005678F1" w:rsidP="005678F1">
      <w:pPr>
        <w:pStyle w:val="PL"/>
        <w:rPr>
          <w:lang w:eastAsia="zh-CN"/>
        </w:rPr>
      </w:pPr>
      <w:r w:rsidRPr="000A0A5F">
        <w:rPr>
          <w:lang w:val="en-US"/>
        </w:rPr>
        <w:t xml:space="preserve">          description: successful deletion of an resouce of </w:t>
      </w:r>
      <w:r w:rsidRPr="000A0A5F">
        <w:rPr>
          <w:lang w:eastAsia="zh-CN"/>
        </w:rPr>
        <w:t>chargeable party</w:t>
      </w:r>
    </w:p>
    <w:p w14:paraId="2889222D" w14:textId="77777777" w:rsidR="005678F1" w:rsidRPr="000A0A5F" w:rsidRDefault="005678F1" w:rsidP="005678F1">
      <w:pPr>
        <w:pStyle w:val="PL"/>
      </w:pPr>
      <w:r w:rsidRPr="000A0A5F">
        <w:t xml:space="preserve">        '200':</w:t>
      </w:r>
    </w:p>
    <w:p w14:paraId="2FF0D617" w14:textId="77777777" w:rsidR="005678F1" w:rsidRPr="000A0A5F" w:rsidRDefault="005678F1" w:rsidP="005678F1">
      <w:pPr>
        <w:pStyle w:val="PL"/>
      </w:pPr>
      <w:r w:rsidRPr="000A0A5F">
        <w:t xml:space="preserve">          description: OK (Successful deletion of the existing subscription)</w:t>
      </w:r>
    </w:p>
    <w:p w14:paraId="4551FD9B" w14:textId="77777777" w:rsidR="005678F1" w:rsidRPr="000A0A5F" w:rsidRDefault="005678F1" w:rsidP="005678F1">
      <w:pPr>
        <w:pStyle w:val="PL"/>
      </w:pPr>
      <w:r w:rsidRPr="000A0A5F">
        <w:t xml:space="preserve">          content:</w:t>
      </w:r>
    </w:p>
    <w:p w14:paraId="757B078F" w14:textId="77777777" w:rsidR="005678F1" w:rsidRPr="000A0A5F" w:rsidRDefault="005678F1" w:rsidP="005678F1">
      <w:pPr>
        <w:pStyle w:val="PL"/>
      </w:pPr>
      <w:r w:rsidRPr="000A0A5F">
        <w:t xml:space="preserve">            application/json:</w:t>
      </w:r>
    </w:p>
    <w:p w14:paraId="0BDDFA81" w14:textId="77777777" w:rsidR="005678F1" w:rsidRPr="000A0A5F" w:rsidRDefault="005678F1" w:rsidP="005678F1">
      <w:pPr>
        <w:pStyle w:val="PL"/>
      </w:pPr>
      <w:r w:rsidRPr="000A0A5F">
        <w:t xml:space="preserve">              schema:</w:t>
      </w:r>
    </w:p>
    <w:p w14:paraId="5DDFDC96" w14:textId="77777777" w:rsidR="005678F1" w:rsidRPr="000A0A5F" w:rsidRDefault="005678F1" w:rsidP="005678F1">
      <w:pPr>
        <w:pStyle w:val="PL"/>
      </w:pPr>
      <w:r w:rsidRPr="000A0A5F">
        <w:t xml:space="preserve">                $ref: 'TS29122_CommonData.yaml#/components/schemas/NotificationData'</w:t>
      </w:r>
    </w:p>
    <w:p w14:paraId="701E4965" w14:textId="77777777" w:rsidR="005678F1" w:rsidRPr="000A0A5F" w:rsidRDefault="005678F1" w:rsidP="005678F1">
      <w:pPr>
        <w:pStyle w:val="PL"/>
      </w:pPr>
      <w:r w:rsidRPr="000A0A5F">
        <w:t xml:space="preserve">        '307':</w:t>
      </w:r>
    </w:p>
    <w:p w14:paraId="54F29EE7" w14:textId="77777777" w:rsidR="005678F1" w:rsidRPr="000A0A5F" w:rsidRDefault="005678F1" w:rsidP="005678F1">
      <w:pPr>
        <w:pStyle w:val="PL"/>
      </w:pPr>
      <w:r w:rsidRPr="000A0A5F">
        <w:t xml:space="preserve">          $ref: 'TS29122_CommonData.yaml#/components/responses/307'</w:t>
      </w:r>
    </w:p>
    <w:p w14:paraId="7AC6DD74" w14:textId="77777777" w:rsidR="005678F1" w:rsidRPr="000A0A5F" w:rsidRDefault="005678F1" w:rsidP="005678F1">
      <w:pPr>
        <w:pStyle w:val="PL"/>
      </w:pPr>
      <w:r w:rsidRPr="000A0A5F">
        <w:t xml:space="preserve">        '308':</w:t>
      </w:r>
    </w:p>
    <w:p w14:paraId="3A2AADAB" w14:textId="77777777" w:rsidR="005678F1" w:rsidRPr="000A0A5F" w:rsidRDefault="005678F1" w:rsidP="005678F1">
      <w:pPr>
        <w:pStyle w:val="PL"/>
      </w:pPr>
      <w:r w:rsidRPr="000A0A5F">
        <w:t xml:space="preserve">          $ref: 'TS29122_CommonData.yaml#/components/responses/308'</w:t>
      </w:r>
    </w:p>
    <w:p w14:paraId="12553CC9" w14:textId="77777777" w:rsidR="005678F1" w:rsidRPr="000A0A5F" w:rsidRDefault="005678F1" w:rsidP="005678F1">
      <w:pPr>
        <w:pStyle w:val="PL"/>
      </w:pPr>
      <w:r w:rsidRPr="000A0A5F">
        <w:t xml:space="preserve">        '400':</w:t>
      </w:r>
    </w:p>
    <w:p w14:paraId="6B099F51" w14:textId="77777777" w:rsidR="005678F1" w:rsidRPr="000A0A5F" w:rsidRDefault="005678F1" w:rsidP="005678F1">
      <w:pPr>
        <w:pStyle w:val="PL"/>
      </w:pPr>
      <w:r w:rsidRPr="000A0A5F">
        <w:t xml:space="preserve">          $ref: 'TS29122_CommonData.yaml#/components/responses/400'</w:t>
      </w:r>
    </w:p>
    <w:p w14:paraId="6B31DE62" w14:textId="77777777" w:rsidR="005678F1" w:rsidRPr="000A0A5F" w:rsidRDefault="005678F1" w:rsidP="005678F1">
      <w:pPr>
        <w:pStyle w:val="PL"/>
      </w:pPr>
      <w:r w:rsidRPr="000A0A5F">
        <w:t xml:space="preserve">        '401':</w:t>
      </w:r>
    </w:p>
    <w:p w14:paraId="732D4E75" w14:textId="77777777" w:rsidR="005678F1" w:rsidRPr="000A0A5F" w:rsidRDefault="005678F1" w:rsidP="005678F1">
      <w:pPr>
        <w:pStyle w:val="PL"/>
      </w:pPr>
      <w:r w:rsidRPr="000A0A5F">
        <w:t xml:space="preserve">          $ref: 'TS29122_CommonData.yaml#/components/responses/401'</w:t>
      </w:r>
    </w:p>
    <w:p w14:paraId="2C27DE42" w14:textId="77777777" w:rsidR="005678F1" w:rsidRPr="000A0A5F" w:rsidRDefault="005678F1" w:rsidP="005678F1">
      <w:pPr>
        <w:pStyle w:val="PL"/>
      </w:pPr>
      <w:r w:rsidRPr="000A0A5F">
        <w:t xml:space="preserve">        '403':</w:t>
      </w:r>
    </w:p>
    <w:p w14:paraId="10865848" w14:textId="77777777" w:rsidR="005678F1" w:rsidRPr="000A0A5F" w:rsidRDefault="005678F1" w:rsidP="005678F1">
      <w:pPr>
        <w:pStyle w:val="PL"/>
      </w:pPr>
      <w:r w:rsidRPr="000A0A5F">
        <w:lastRenderedPageBreak/>
        <w:t xml:space="preserve">          $ref: 'TS29122_CommonData.yaml#/components/responses/403'</w:t>
      </w:r>
    </w:p>
    <w:p w14:paraId="0CF56E84" w14:textId="77777777" w:rsidR="005678F1" w:rsidRPr="000A0A5F" w:rsidRDefault="005678F1" w:rsidP="005678F1">
      <w:pPr>
        <w:pStyle w:val="PL"/>
      </w:pPr>
      <w:r w:rsidRPr="000A0A5F">
        <w:t xml:space="preserve">        '404':</w:t>
      </w:r>
    </w:p>
    <w:p w14:paraId="3E9D85CF" w14:textId="77777777" w:rsidR="005678F1" w:rsidRPr="000A0A5F" w:rsidRDefault="005678F1" w:rsidP="005678F1">
      <w:pPr>
        <w:pStyle w:val="PL"/>
      </w:pPr>
      <w:r w:rsidRPr="000A0A5F">
        <w:t xml:space="preserve">          $ref: 'TS29122_CommonData.yaml#/components/responses/404'</w:t>
      </w:r>
    </w:p>
    <w:p w14:paraId="3C233775" w14:textId="77777777" w:rsidR="005678F1" w:rsidRPr="000A0A5F" w:rsidRDefault="005678F1" w:rsidP="005678F1">
      <w:pPr>
        <w:pStyle w:val="PL"/>
      </w:pPr>
      <w:r w:rsidRPr="000A0A5F">
        <w:t xml:space="preserve">        '429':</w:t>
      </w:r>
    </w:p>
    <w:p w14:paraId="2E135481" w14:textId="77777777" w:rsidR="005678F1" w:rsidRPr="000A0A5F" w:rsidRDefault="005678F1" w:rsidP="005678F1">
      <w:pPr>
        <w:pStyle w:val="PL"/>
      </w:pPr>
      <w:r w:rsidRPr="000A0A5F">
        <w:t xml:space="preserve">          $ref: 'TS29122_CommonData.yaml#/components/responses/429'</w:t>
      </w:r>
    </w:p>
    <w:p w14:paraId="369D99E7" w14:textId="77777777" w:rsidR="005678F1" w:rsidRPr="000A0A5F" w:rsidRDefault="005678F1" w:rsidP="005678F1">
      <w:pPr>
        <w:pStyle w:val="PL"/>
      </w:pPr>
      <w:r w:rsidRPr="000A0A5F">
        <w:t xml:space="preserve">        '500':</w:t>
      </w:r>
    </w:p>
    <w:p w14:paraId="5725FFDE" w14:textId="77777777" w:rsidR="005678F1" w:rsidRPr="000A0A5F" w:rsidRDefault="005678F1" w:rsidP="005678F1">
      <w:pPr>
        <w:pStyle w:val="PL"/>
      </w:pPr>
      <w:r w:rsidRPr="000A0A5F">
        <w:t xml:space="preserve">          $ref: 'TS29122_CommonData.yaml#/components/responses/500'</w:t>
      </w:r>
    </w:p>
    <w:p w14:paraId="67D5D664" w14:textId="77777777" w:rsidR="005678F1" w:rsidRPr="000A0A5F" w:rsidRDefault="005678F1" w:rsidP="005678F1">
      <w:pPr>
        <w:pStyle w:val="PL"/>
      </w:pPr>
      <w:r w:rsidRPr="000A0A5F">
        <w:t xml:space="preserve">        '503':</w:t>
      </w:r>
    </w:p>
    <w:p w14:paraId="118EA601" w14:textId="77777777" w:rsidR="005678F1" w:rsidRPr="000A0A5F" w:rsidRDefault="005678F1" w:rsidP="005678F1">
      <w:pPr>
        <w:pStyle w:val="PL"/>
      </w:pPr>
      <w:r w:rsidRPr="000A0A5F">
        <w:t xml:space="preserve">          $ref: 'TS29122_CommonData.yaml#/components/responses/503'</w:t>
      </w:r>
    </w:p>
    <w:p w14:paraId="28832884" w14:textId="77777777" w:rsidR="005678F1" w:rsidRPr="000A0A5F" w:rsidRDefault="005678F1" w:rsidP="005678F1">
      <w:pPr>
        <w:pStyle w:val="PL"/>
      </w:pPr>
      <w:r w:rsidRPr="000A0A5F">
        <w:t xml:space="preserve">        default:</w:t>
      </w:r>
    </w:p>
    <w:p w14:paraId="4AB6139D" w14:textId="77777777" w:rsidR="005678F1" w:rsidRPr="000A0A5F" w:rsidRDefault="005678F1" w:rsidP="005678F1">
      <w:pPr>
        <w:pStyle w:val="PL"/>
      </w:pPr>
      <w:r w:rsidRPr="000A0A5F">
        <w:t xml:space="preserve">          $ref: 'TS29122_CommonData.yaml#/components/responses/default'</w:t>
      </w:r>
    </w:p>
    <w:p w14:paraId="461B48B3" w14:textId="77777777" w:rsidR="005678F1" w:rsidRPr="000A0A5F" w:rsidRDefault="005678F1" w:rsidP="005678F1">
      <w:pPr>
        <w:pStyle w:val="PL"/>
      </w:pPr>
      <w:r w:rsidRPr="000A0A5F">
        <w:t>components:</w:t>
      </w:r>
    </w:p>
    <w:p w14:paraId="1FC0CCA0" w14:textId="77777777" w:rsidR="005678F1" w:rsidRPr="000A0A5F" w:rsidRDefault="005678F1" w:rsidP="005678F1">
      <w:pPr>
        <w:pStyle w:val="PL"/>
        <w:rPr>
          <w:lang w:val="en-US"/>
        </w:rPr>
      </w:pPr>
      <w:r w:rsidRPr="000A0A5F">
        <w:rPr>
          <w:lang w:val="en-US"/>
        </w:rPr>
        <w:t xml:space="preserve">  securitySchemes:</w:t>
      </w:r>
    </w:p>
    <w:p w14:paraId="4276E88C" w14:textId="77777777" w:rsidR="005678F1" w:rsidRPr="000A0A5F" w:rsidRDefault="005678F1" w:rsidP="005678F1">
      <w:pPr>
        <w:pStyle w:val="PL"/>
        <w:rPr>
          <w:lang w:val="en-US"/>
        </w:rPr>
      </w:pPr>
      <w:r w:rsidRPr="000A0A5F">
        <w:rPr>
          <w:lang w:val="en-US"/>
        </w:rPr>
        <w:t xml:space="preserve">    oAuth2ClientCredentials:</w:t>
      </w:r>
    </w:p>
    <w:p w14:paraId="66C41534" w14:textId="77777777" w:rsidR="005678F1" w:rsidRPr="000A0A5F" w:rsidRDefault="005678F1" w:rsidP="005678F1">
      <w:pPr>
        <w:pStyle w:val="PL"/>
        <w:rPr>
          <w:lang w:val="en-US"/>
        </w:rPr>
      </w:pPr>
      <w:r w:rsidRPr="000A0A5F">
        <w:rPr>
          <w:lang w:val="en-US"/>
        </w:rPr>
        <w:t xml:space="preserve">      type: oauth2</w:t>
      </w:r>
    </w:p>
    <w:p w14:paraId="0B6E5DA3" w14:textId="77777777" w:rsidR="005678F1" w:rsidRPr="000A0A5F" w:rsidRDefault="005678F1" w:rsidP="005678F1">
      <w:pPr>
        <w:pStyle w:val="PL"/>
        <w:rPr>
          <w:lang w:val="en-US"/>
        </w:rPr>
      </w:pPr>
      <w:r w:rsidRPr="000A0A5F">
        <w:rPr>
          <w:lang w:val="en-US"/>
        </w:rPr>
        <w:t xml:space="preserve">      flows:</w:t>
      </w:r>
    </w:p>
    <w:p w14:paraId="240ADF5A" w14:textId="77777777" w:rsidR="005678F1" w:rsidRPr="000A0A5F" w:rsidRDefault="005678F1" w:rsidP="005678F1">
      <w:pPr>
        <w:pStyle w:val="PL"/>
        <w:rPr>
          <w:lang w:val="en-US"/>
        </w:rPr>
      </w:pPr>
      <w:r w:rsidRPr="000A0A5F">
        <w:rPr>
          <w:lang w:val="en-US"/>
        </w:rPr>
        <w:t xml:space="preserve">        clientCredentials:</w:t>
      </w:r>
    </w:p>
    <w:p w14:paraId="50274ED2" w14:textId="77777777" w:rsidR="005678F1" w:rsidRPr="000A0A5F" w:rsidRDefault="005678F1" w:rsidP="005678F1">
      <w:pPr>
        <w:pStyle w:val="PL"/>
        <w:rPr>
          <w:lang w:val="en-US"/>
        </w:rPr>
      </w:pPr>
      <w:r w:rsidRPr="000A0A5F">
        <w:rPr>
          <w:lang w:val="en-US"/>
        </w:rPr>
        <w:t xml:space="preserve">          tokenUrl: '{tokenUrl}'</w:t>
      </w:r>
    </w:p>
    <w:p w14:paraId="0F07A0F0" w14:textId="77777777" w:rsidR="005678F1" w:rsidRPr="000A0A5F" w:rsidRDefault="005678F1" w:rsidP="005678F1">
      <w:pPr>
        <w:pStyle w:val="PL"/>
        <w:rPr>
          <w:lang w:val="en-US"/>
        </w:rPr>
      </w:pPr>
      <w:r w:rsidRPr="000A0A5F">
        <w:rPr>
          <w:lang w:val="en-US"/>
        </w:rPr>
        <w:t xml:space="preserve">          scopes: {}</w:t>
      </w:r>
    </w:p>
    <w:p w14:paraId="32B5D814" w14:textId="77777777" w:rsidR="005678F1" w:rsidRPr="000A0A5F" w:rsidRDefault="005678F1" w:rsidP="005678F1">
      <w:pPr>
        <w:pStyle w:val="PL"/>
        <w:rPr>
          <w:lang w:eastAsia="zh-CN"/>
        </w:rPr>
      </w:pPr>
      <w:r w:rsidRPr="000A0A5F">
        <w:t xml:space="preserve">  schemas: </w:t>
      </w:r>
    </w:p>
    <w:p w14:paraId="052F3649" w14:textId="77777777" w:rsidR="005678F1" w:rsidRPr="000A0A5F" w:rsidRDefault="005678F1" w:rsidP="005678F1">
      <w:pPr>
        <w:pStyle w:val="PL"/>
      </w:pPr>
      <w:r w:rsidRPr="000A0A5F">
        <w:t xml:space="preserve">    ChargeableParty:</w:t>
      </w:r>
    </w:p>
    <w:p w14:paraId="7F4238C7" w14:textId="77777777" w:rsidR="005678F1" w:rsidRPr="000A0A5F" w:rsidRDefault="005678F1" w:rsidP="005678F1">
      <w:pPr>
        <w:pStyle w:val="PL"/>
      </w:pPr>
      <w:r w:rsidRPr="000A0A5F">
        <w:t xml:space="preserve">      description: Represents the configuration of a chargeable party</w:t>
      </w:r>
      <w:r w:rsidRPr="000A0A5F">
        <w:rPr>
          <w:lang w:val="en-US" w:eastAsia="zh-CN"/>
        </w:rPr>
        <w:t>.</w:t>
      </w:r>
    </w:p>
    <w:p w14:paraId="2A891538" w14:textId="77777777" w:rsidR="005678F1" w:rsidRPr="000A0A5F" w:rsidRDefault="005678F1" w:rsidP="005678F1">
      <w:pPr>
        <w:pStyle w:val="PL"/>
      </w:pPr>
      <w:r w:rsidRPr="000A0A5F">
        <w:t xml:space="preserve">      type: object</w:t>
      </w:r>
    </w:p>
    <w:p w14:paraId="67FFC09C" w14:textId="77777777" w:rsidR="005678F1" w:rsidRPr="000A0A5F" w:rsidRDefault="005678F1" w:rsidP="005678F1">
      <w:pPr>
        <w:pStyle w:val="PL"/>
      </w:pPr>
      <w:r w:rsidRPr="000A0A5F">
        <w:t xml:space="preserve">      properties:</w:t>
      </w:r>
    </w:p>
    <w:p w14:paraId="598D1483" w14:textId="77777777" w:rsidR="005678F1" w:rsidRPr="000A0A5F" w:rsidRDefault="005678F1" w:rsidP="005678F1">
      <w:pPr>
        <w:pStyle w:val="PL"/>
      </w:pPr>
      <w:r w:rsidRPr="000A0A5F">
        <w:t xml:space="preserve">        self:</w:t>
      </w:r>
    </w:p>
    <w:p w14:paraId="1458B863" w14:textId="77777777" w:rsidR="005678F1" w:rsidRPr="000A0A5F" w:rsidRDefault="005678F1" w:rsidP="005678F1">
      <w:pPr>
        <w:pStyle w:val="PL"/>
      </w:pPr>
      <w:r w:rsidRPr="000A0A5F">
        <w:t xml:space="preserve">          $ref: 'TS29122_CommonData.yaml#/components/schemas/Link'</w:t>
      </w:r>
    </w:p>
    <w:p w14:paraId="2AA67CCB" w14:textId="77777777" w:rsidR="005678F1" w:rsidRPr="000A0A5F" w:rsidRDefault="005678F1" w:rsidP="005678F1">
      <w:pPr>
        <w:pStyle w:val="PL"/>
      </w:pPr>
      <w:r w:rsidRPr="000A0A5F">
        <w:t xml:space="preserve">        </w:t>
      </w:r>
      <w:r w:rsidRPr="000A0A5F">
        <w:rPr>
          <w:lang w:eastAsia="zh-CN"/>
        </w:rPr>
        <w:t>supportedFeatures</w:t>
      </w:r>
      <w:r w:rsidRPr="000A0A5F">
        <w:t>:</w:t>
      </w:r>
    </w:p>
    <w:p w14:paraId="500E2E85" w14:textId="77777777" w:rsidR="005678F1" w:rsidRPr="000A0A5F" w:rsidRDefault="005678F1" w:rsidP="005678F1">
      <w:pPr>
        <w:pStyle w:val="PL"/>
      </w:pPr>
      <w:r w:rsidRPr="000A0A5F">
        <w:t xml:space="preserve">          $ref: 'TS29571_CommonData.yaml#/components/schemas/</w:t>
      </w:r>
      <w:r w:rsidRPr="000A0A5F">
        <w:rPr>
          <w:lang w:eastAsia="zh-CN"/>
        </w:rPr>
        <w:t>SupportedFeatures</w:t>
      </w:r>
      <w:r w:rsidRPr="000A0A5F">
        <w:t>'</w:t>
      </w:r>
    </w:p>
    <w:p w14:paraId="4B1B75B0" w14:textId="77777777" w:rsidR="005678F1" w:rsidRPr="000A0A5F" w:rsidRDefault="005678F1" w:rsidP="005678F1">
      <w:pPr>
        <w:pStyle w:val="PL"/>
      </w:pPr>
      <w:r w:rsidRPr="000A0A5F">
        <w:t xml:space="preserve">        dnn:</w:t>
      </w:r>
    </w:p>
    <w:p w14:paraId="777EC4D0" w14:textId="77777777" w:rsidR="005678F1" w:rsidRPr="000A0A5F" w:rsidRDefault="005678F1" w:rsidP="005678F1">
      <w:pPr>
        <w:pStyle w:val="PL"/>
      </w:pPr>
      <w:r w:rsidRPr="000A0A5F">
        <w:t xml:space="preserve">          $ref: 'TS29571_CommonData.yaml#/components/schemas/Dnn'</w:t>
      </w:r>
    </w:p>
    <w:p w14:paraId="555164A2" w14:textId="77777777" w:rsidR="005678F1" w:rsidRPr="000A0A5F" w:rsidRDefault="005678F1" w:rsidP="005678F1">
      <w:pPr>
        <w:pStyle w:val="PL"/>
      </w:pPr>
      <w:r w:rsidRPr="000A0A5F">
        <w:t xml:space="preserve">        snssai:</w:t>
      </w:r>
    </w:p>
    <w:p w14:paraId="2E8E8B78" w14:textId="77777777" w:rsidR="005678F1" w:rsidRPr="000A0A5F" w:rsidRDefault="005678F1" w:rsidP="005678F1">
      <w:pPr>
        <w:pStyle w:val="PL"/>
      </w:pPr>
      <w:r w:rsidRPr="000A0A5F">
        <w:t xml:space="preserve">          $ref: 'TS29571_CommonData.yaml#/components/schemas/Snssai'</w:t>
      </w:r>
    </w:p>
    <w:p w14:paraId="2D8954A9" w14:textId="77777777" w:rsidR="005678F1" w:rsidRPr="000A0A5F" w:rsidRDefault="005678F1" w:rsidP="005678F1">
      <w:pPr>
        <w:pStyle w:val="PL"/>
      </w:pPr>
      <w:r w:rsidRPr="000A0A5F">
        <w:t xml:space="preserve">        notificationDestination:</w:t>
      </w:r>
    </w:p>
    <w:p w14:paraId="0881979D" w14:textId="77777777" w:rsidR="005678F1" w:rsidRPr="000A0A5F" w:rsidRDefault="005678F1" w:rsidP="005678F1">
      <w:pPr>
        <w:pStyle w:val="PL"/>
      </w:pPr>
      <w:r w:rsidRPr="000A0A5F">
        <w:t xml:space="preserve">          $ref: 'TS29122_CommonData.yaml#/components/schemas/Link'</w:t>
      </w:r>
    </w:p>
    <w:p w14:paraId="6EA208B2" w14:textId="77777777" w:rsidR="005678F1" w:rsidRPr="000A0A5F" w:rsidRDefault="005678F1" w:rsidP="005678F1">
      <w:pPr>
        <w:pStyle w:val="PL"/>
      </w:pPr>
      <w:r w:rsidRPr="000A0A5F">
        <w:t xml:space="preserve">        requestTestNotification:</w:t>
      </w:r>
    </w:p>
    <w:p w14:paraId="59348A60" w14:textId="77777777" w:rsidR="005678F1" w:rsidRPr="000A0A5F" w:rsidRDefault="005678F1" w:rsidP="005678F1">
      <w:pPr>
        <w:pStyle w:val="PL"/>
      </w:pPr>
      <w:r w:rsidRPr="000A0A5F">
        <w:t xml:space="preserve">          type: boolean</w:t>
      </w:r>
    </w:p>
    <w:p w14:paraId="4FAD6C80" w14:textId="77777777" w:rsidR="005678F1" w:rsidRPr="000A0A5F" w:rsidRDefault="005678F1" w:rsidP="005678F1">
      <w:pPr>
        <w:pStyle w:val="PL"/>
      </w:pPr>
      <w:r w:rsidRPr="000A0A5F">
        <w:t xml:space="preserve">          description: Set to true by the SCS/AS to request the SCEF to send a test notification as defined in clause 5.2.5.3. Set to false or omitted otherwise.</w:t>
      </w:r>
    </w:p>
    <w:p w14:paraId="4B284C5B" w14:textId="77777777" w:rsidR="005678F1" w:rsidRPr="000A0A5F" w:rsidRDefault="005678F1" w:rsidP="005678F1">
      <w:pPr>
        <w:pStyle w:val="PL"/>
      </w:pPr>
      <w:r w:rsidRPr="000A0A5F">
        <w:t xml:space="preserve">        websockNotifConfig:</w:t>
      </w:r>
    </w:p>
    <w:p w14:paraId="64062170" w14:textId="77777777" w:rsidR="005678F1" w:rsidRPr="000A0A5F" w:rsidRDefault="005678F1" w:rsidP="005678F1">
      <w:pPr>
        <w:pStyle w:val="PL"/>
      </w:pPr>
      <w:r w:rsidRPr="000A0A5F">
        <w:t xml:space="preserve">          $ref: 'TS29122_CommonData.yaml#/components/schemas/WebsockNotifConfig'</w:t>
      </w:r>
    </w:p>
    <w:p w14:paraId="5A3DB27B" w14:textId="77777777" w:rsidR="005678F1" w:rsidRPr="000A0A5F" w:rsidRDefault="005678F1" w:rsidP="005678F1">
      <w:pPr>
        <w:pStyle w:val="PL"/>
      </w:pPr>
      <w:r w:rsidRPr="000A0A5F">
        <w:t xml:space="preserve">        exterAppId:</w:t>
      </w:r>
    </w:p>
    <w:p w14:paraId="0BF50F00" w14:textId="77777777" w:rsidR="005678F1" w:rsidRPr="000A0A5F" w:rsidRDefault="005678F1" w:rsidP="005678F1">
      <w:pPr>
        <w:pStyle w:val="PL"/>
      </w:pPr>
      <w:r w:rsidRPr="000A0A5F">
        <w:t xml:space="preserve">          type: string</w:t>
      </w:r>
    </w:p>
    <w:p w14:paraId="534D1F35" w14:textId="77777777" w:rsidR="005678F1" w:rsidRPr="000A0A5F" w:rsidRDefault="005678F1" w:rsidP="005678F1">
      <w:pPr>
        <w:pStyle w:val="PL"/>
      </w:pPr>
      <w:bookmarkStart w:id="390" w:name="_Hlk69747120"/>
      <w:r w:rsidRPr="000A0A5F">
        <w:t xml:space="preserve">          description: Identifies the external Application Identifier.</w:t>
      </w:r>
    </w:p>
    <w:bookmarkEnd w:id="390"/>
    <w:p w14:paraId="50B31489" w14:textId="77777777" w:rsidR="005678F1" w:rsidRPr="000A0A5F" w:rsidRDefault="005678F1" w:rsidP="005678F1">
      <w:pPr>
        <w:pStyle w:val="PL"/>
      </w:pPr>
      <w:r w:rsidRPr="000A0A5F">
        <w:t xml:space="preserve">        ipv4Addr:</w:t>
      </w:r>
    </w:p>
    <w:p w14:paraId="0127B546" w14:textId="77777777" w:rsidR="005678F1" w:rsidRPr="000A0A5F" w:rsidRDefault="005678F1" w:rsidP="005678F1">
      <w:pPr>
        <w:pStyle w:val="PL"/>
      </w:pPr>
      <w:r w:rsidRPr="000A0A5F">
        <w:t xml:space="preserve">          $ref: 'TS29122_CommonData.yaml#/components/schemas/Ipv4Addr'</w:t>
      </w:r>
    </w:p>
    <w:p w14:paraId="6B61E850" w14:textId="77777777" w:rsidR="005678F1" w:rsidRPr="000A0A5F" w:rsidRDefault="005678F1" w:rsidP="005678F1">
      <w:pPr>
        <w:pStyle w:val="PL"/>
      </w:pPr>
      <w:r w:rsidRPr="000A0A5F">
        <w:t xml:space="preserve">        ipDomain:</w:t>
      </w:r>
    </w:p>
    <w:p w14:paraId="261A3383" w14:textId="77777777" w:rsidR="005678F1" w:rsidRPr="000A0A5F" w:rsidRDefault="005678F1" w:rsidP="005678F1">
      <w:pPr>
        <w:pStyle w:val="PL"/>
      </w:pPr>
      <w:r w:rsidRPr="000A0A5F">
        <w:t xml:space="preserve">          type: string</w:t>
      </w:r>
    </w:p>
    <w:p w14:paraId="5636DD90" w14:textId="77777777" w:rsidR="005678F1" w:rsidRPr="000A0A5F" w:rsidRDefault="005678F1" w:rsidP="005678F1">
      <w:pPr>
        <w:pStyle w:val="PL"/>
      </w:pPr>
      <w:r w:rsidRPr="000A0A5F">
        <w:t xml:space="preserve">        ipv6Addr :</w:t>
      </w:r>
    </w:p>
    <w:p w14:paraId="11DEC744" w14:textId="77777777" w:rsidR="005678F1" w:rsidRPr="000A0A5F" w:rsidRDefault="005678F1" w:rsidP="005678F1">
      <w:pPr>
        <w:pStyle w:val="PL"/>
      </w:pPr>
      <w:r w:rsidRPr="000A0A5F">
        <w:t xml:space="preserve">          $ref: 'TS29122_CommonData.yaml#/components/schemas/Ipv6Addr'</w:t>
      </w:r>
    </w:p>
    <w:p w14:paraId="2A8F2909" w14:textId="77777777" w:rsidR="005678F1" w:rsidRPr="000A0A5F" w:rsidRDefault="005678F1" w:rsidP="005678F1">
      <w:pPr>
        <w:pStyle w:val="PL"/>
      </w:pPr>
      <w:r w:rsidRPr="000A0A5F">
        <w:t xml:space="preserve">        macAddr:</w:t>
      </w:r>
    </w:p>
    <w:p w14:paraId="512613FD" w14:textId="77777777" w:rsidR="005678F1" w:rsidRPr="000A0A5F" w:rsidRDefault="005678F1" w:rsidP="005678F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3CD9A2F5" w14:textId="77777777" w:rsidR="005678F1" w:rsidRPr="000A0A5F" w:rsidRDefault="005678F1" w:rsidP="005678F1">
      <w:pPr>
        <w:pStyle w:val="PL"/>
      </w:pPr>
      <w:r w:rsidRPr="000A0A5F">
        <w:t xml:space="preserve">        flowInfo:</w:t>
      </w:r>
    </w:p>
    <w:p w14:paraId="044D66E0" w14:textId="77777777" w:rsidR="005678F1" w:rsidRPr="000A0A5F" w:rsidRDefault="005678F1" w:rsidP="005678F1">
      <w:pPr>
        <w:pStyle w:val="PL"/>
      </w:pPr>
      <w:r w:rsidRPr="000A0A5F">
        <w:t xml:space="preserve">          type: array</w:t>
      </w:r>
    </w:p>
    <w:p w14:paraId="287058FF" w14:textId="77777777" w:rsidR="005678F1" w:rsidRPr="000A0A5F" w:rsidRDefault="005678F1" w:rsidP="005678F1">
      <w:pPr>
        <w:pStyle w:val="PL"/>
      </w:pPr>
      <w:r w:rsidRPr="000A0A5F">
        <w:t xml:space="preserve">          items:</w:t>
      </w:r>
    </w:p>
    <w:p w14:paraId="7912FC42" w14:textId="77777777" w:rsidR="005678F1" w:rsidRPr="000A0A5F" w:rsidRDefault="005678F1" w:rsidP="005678F1">
      <w:pPr>
        <w:pStyle w:val="PL"/>
      </w:pPr>
      <w:r w:rsidRPr="000A0A5F">
        <w:t xml:space="preserve">            $ref: 'TS29122_CommonData.yaml#/components/schemas/FlowInfo'</w:t>
      </w:r>
    </w:p>
    <w:p w14:paraId="68647712" w14:textId="77777777" w:rsidR="005678F1" w:rsidRPr="000A0A5F" w:rsidRDefault="005678F1" w:rsidP="005678F1">
      <w:pPr>
        <w:pStyle w:val="PL"/>
      </w:pPr>
      <w:r w:rsidRPr="000A0A5F">
        <w:t xml:space="preserve">          minItems: 1</w:t>
      </w:r>
    </w:p>
    <w:p w14:paraId="7138DA8F" w14:textId="77777777" w:rsidR="005678F1" w:rsidRPr="000A0A5F" w:rsidRDefault="005678F1" w:rsidP="005678F1">
      <w:pPr>
        <w:pStyle w:val="PL"/>
      </w:pPr>
      <w:r w:rsidRPr="000A0A5F">
        <w:t xml:space="preserve">          description: Describes the application flows.</w:t>
      </w:r>
    </w:p>
    <w:p w14:paraId="2D2584CE" w14:textId="77777777" w:rsidR="005678F1" w:rsidRPr="000A0A5F" w:rsidRDefault="005678F1" w:rsidP="005678F1">
      <w:pPr>
        <w:pStyle w:val="PL"/>
      </w:pPr>
      <w:r w:rsidRPr="000A0A5F">
        <w:t xml:space="preserve">        ethFlowInfo:</w:t>
      </w:r>
    </w:p>
    <w:p w14:paraId="13649932" w14:textId="77777777" w:rsidR="005678F1" w:rsidRPr="000A0A5F" w:rsidRDefault="005678F1" w:rsidP="005678F1">
      <w:pPr>
        <w:pStyle w:val="PL"/>
      </w:pPr>
      <w:r w:rsidRPr="000A0A5F">
        <w:t xml:space="preserve">          type: array</w:t>
      </w:r>
    </w:p>
    <w:p w14:paraId="1555DC26" w14:textId="77777777" w:rsidR="005678F1" w:rsidRPr="000A0A5F" w:rsidRDefault="005678F1" w:rsidP="005678F1">
      <w:pPr>
        <w:pStyle w:val="PL"/>
      </w:pPr>
      <w:r w:rsidRPr="000A0A5F">
        <w:t xml:space="preserve">          items:</w:t>
      </w:r>
    </w:p>
    <w:p w14:paraId="19EB4E23" w14:textId="77777777" w:rsidR="005678F1" w:rsidRPr="000A0A5F" w:rsidRDefault="005678F1" w:rsidP="0056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3214E42" w14:textId="77777777" w:rsidR="005678F1" w:rsidRPr="000A0A5F" w:rsidRDefault="005678F1" w:rsidP="005678F1">
      <w:pPr>
        <w:pStyle w:val="PL"/>
      </w:pPr>
      <w:r w:rsidRPr="000A0A5F">
        <w:t xml:space="preserve">          minItems: 1</w:t>
      </w:r>
    </w:p>
    <w:p w14:paraId="5FC426FF" w14:textId="77777777" w:rsidR="005678F1" w:rsidRPr="000A0A5F" w:rsidRDefault="005678F1" w:rsidP="005678F1">
      <w:pPr>
        <w:pStyle w:val="PL"/>
      </w:pPr>
      <w:r w:rsidRPr="000A0A5F">
        <w:t xml:space="preserve">          description: Identifies Ethernet packet flows.</w:t>
      </w:r>
    </w:p>
    <w:p w14:paraId="0318E992" w14:textId="77777777" w:rsidR="005678F1" w:rsidRPr="000A0A5F" w:rsidRDefault="005678F1" w:rsidP="005678F1">
      <w:pPr>
        <w:pStyle w:val="PL"/>
      </w:pPr>
      <w:r w:rsidRPr="000A0A5F">
        <w:t xml:space="preserve">        sponsorInformation:</w:t>
      </w:r>
    </w:p>
    <w:p w14:paraId="6DC52CD9" w14:textId="77777777" w:rsidR="005678F1" w:rsidRPr="000A0A5F" w:rsidRDefault="005678F1" w:rsidP="005678F1">
      <w:pPr>
        <w:pStyle w:val="PL"/>
      </w:pPr>
      <w:r w:rsidRPr="000A0A5F">
        <w:t xml:space="preserve">          $ref: 'TS29122_CommonData.yaml#/components/schemas/SponsorInformation'</w:t>
      </w:r>
    </w:p>
    <w:p w14:paraId="4056847C" w14:textId="77777777" w:rsidR="005678F1" w:rsidRPr="000A0A5F" w:rsidRDefault="005678F1" w:rsidP="005678F1">
      <w:pPr>
        <w:pStyle w:val="PL"/>
      </w:pPr>
      <w:r w:rsidRPr="000A0A5F">
        <w:t xml:space="preserve">        sponsoringEnabled:</w:t>
      </w:r>
    </w:p>
    <w:p w14:paraId="522558FF" w14:textId="77777777" w:rsidR="005678F1" w:rsidRPr="000A0A5F" w:rsidRDefault="005678F1" w:rsidP="005678F1">
      <w:pPr>
        <w:pStyle w:val="PL"/>
      </w:pPr>
      <w:r w:rsidRPr="000A0A5F">
        <w:t xml:space="preserve">          type: boolean</w:t>
      </w:r>
    </w:p>
    <w:p w14:paraId="7DD40134" w14:textId="77777777" w:rsidR="005678F1" w:rsidRPr="000A0A5F" w:rsidRDefault="005678F1" w:rsidP="005678F1">
      <w:pPr>
        <w:pStyle w:val="PL"/>
      </w:pPr>
      <w:r w:rsidRPr="000A0A5F">
        <w:t xml:space="preserve">          description: &gt;</w:t>
      </w:r>
    </w:p>
    <w:p w14:paraId="493F2E89" w14:textId="77777777" w:rsidR="005678F1" w:rsidRPr="000A0A5F" w:rsidRDefault="005678F1" w:rsidP="005678F1">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17E92759" w14:textId="77777777" w:rsidR="005678F1" w:rsidRPr="000A0A5F" w:rsidRDefault="005678F1" w:rsidP="005678F1">
      <w:pPr>
        <w:pStyle w:val="PL"/>
      </w:pPr>
      <w:r w:rsidRPr="000A0A5F">
        <w:t xml:space="preserve">        referenceId:</w:t>
      </w:r>
    </w:p>
    <w:p w14:paraId="6697322F" w14:textId="77777777" w:rsidR="005678F1" w:rsidRPr="000A0A5F" w:rsidRDefault="005678F1" w:rsidP="005678F1">
      <w:pPr>
        <w:pStyle w:val="PL"/>
      </w:pPr>
      <w:r w:rsidRPr="000A0A5F">
        <w:t xml:space="preserve">          $ref: 'TS29122_CommonData.yaml#/components/schemas/BdtReferenceId'</w:t>
      </w:r>
    </w:p>
    <w:p w14:paraId="516D1F66" w14:textId="77777777" w:rsidR="005678F1" w:rsidRPr="000A0A5F" w:rsidRDefault="005678F1" w:rsidP="005678F1">
      <w:pPr>
        <w:pStyle w:val="PL"/>
        <w:rPr>
          <w:rFonts w:cs="Courier New"/>
          <w:szCs w:val="16"/>
        </w:rPr>
      </w:pPr>
      <w:r w:rsidRPr="000A0A5F">
        <w:rPr>
          <w:rFonts w:cs="Courier New"/>
          <w:szCs w:val="16"/>
        </w:rPr>
        <w:t xml:space="preserve">        servAuthInfo:</w:t>
      </w:r>
    </w:p>
    <w:p w14:paraId="625A5C3A"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3F91048C" w14:textId="77777777" w:rsidR="005678F1" w:rsidRPr="000A0A5F" w:rsidRDefault="005678F1" w:rsidP="005678F1">
      <w:pPr>
        <w:pStyle w:val="PL"/>
      </w:pPr>
      <w:r w:rsidRPr="000A0A5F">
        <w:t xml:space="preserve">        usageThreshold:</w:t>
      </w:r>
    </w:p>
    <w:p w14:paraId="396842C8" w14:textId="77777777" w:rsidR="005678F1" w:rsidRPr="000A0A5F" w:rsidRDefault="005678F1" w:rsidP="005678F1">
      <w:pPr>
        <w:pStyle w:val="PL"/>
      </w:pPr>
      <w:r w:rsidRPr="000A0A5F">
        <w:t xml:space="preserve">          $ref: 'TS29122_CommonData.yaml#/components/schemas/UsageThreshold'</w:t>
      </w:r>
    </w:p>
    <w:p w14:paraId="6FD6B6EA" w14:textId="77777777" w:rsidR="005678F1" w:rsidRPr="000A0A5F" w:rsidRDefault="005678F1" w:rsidP="005678F1">
      <w:pPr>
        <w:pStyle w:val="PL"/>
      </w:pPr>
      <w:r w:rsidRPr="000A0A5F">
        <w:t xml:space="preserve">        events:</w:t>
      </w:r>
    </w:p>
    <w:p w14:paraId="1B341B0F" w14:textId="77777777" w:rsidR="005678F1" w:rsidRPr="000A0A5F" w:rsidRDefault="005678F1" w:rsidP="005678F1">
      <w:pPr>
        <w:pStyle w:val="PL"/>
      </w:pPr>
      <w:r w:rsidRPr="000A0A5F">
        <w:t xml:space="preserve">          type: array</w:t>
      </w:r>
    </w:p>
    <w:p w14:paraId="38FEBF3A" w14:textId="77777777" w:rsidR="005678F1" w:rsidRPr="000A0A5F" w:rsidRDefault="005678F1" w:rsidP="005678F1">
      <w:pPr>
        <w:pStyle w:val="PL"/>
      </w:pPr>
      <w:r w:rsidRPr="000A0A5F">
        <w:t xml:space="preserve">          items:</w:t>
      </w:r>
    </w:p>
    <w:p w14:paraId="1FFAF76D" w14:textId="77777777" w:rsidR="005678F1" w:rsidRPr="000A0A5F" w:rsidRDefault="005678F1" w:rsidP="005678F1">
      <w:pPr>
        <w:pStyle w:val="PL"/>
      </w:pPr>
      <w:r w:rsidRPr="000A0A5F">
        <w:lastRenderedPageBreak/>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79F2E4E4" w14:textId="77777777" w:rsidR="005678F1" w:rsidRPr="000A0A5F" w:rsidRDefault="005678F1" w:rsidP="005678F1">
      <w:pPr>
        <w:pStyle w:val="PL"/>
      </w:pPr>
      <w:r w:rsidRPr="000A0A5F">
        <w:t xml:space="preserve">          minItems: 1</w:t>
      </w:r>
    </w:p>
    <w:p w14:paraId="7643E5ED" w14:textId="77777777" w:rsidR="005678F1" w:rsidRPr="000A0A5F" w:rsidRDefault="005678F1" w:rsidP="005678F1">
      <w:pPr>
        <w:pStyle w:val="PL"/>
      </w:pPr>
      <w:r w:rsidRPr="000A0A5F">
        <w:t xml:space="preserve">          description: Represents the list of </w:t>
      </w:r>
      <w:r w:rsidRPr="000A0A5F">
        <w:rPr>
          <w:rFonts w:eastAsia="Times New Roman" w:cs="Arial"/>
          <w:szCs w:val="18"/>
        </w:rPr>
        <w:t xml:space="preserve">event(s) to which the SCS/AS </w:t>
      </w:r>
      <w:r w:rsidRPr="000A0A5F">
        <w:rPr>
          <w:rFonts w:cs="Arial"/>
          <w:szCs w:val="18"/>
        </w:rPr>
        <w:t>requests to</w:t>
      </w:r>
      <w:r w:rsidRPr="000A0A5F">
        <w:rPr>
          <w:rFonts w:eastAsia="Times New Roman" w:cs="Arial"/>
          <w:szCs w:val="18"/>
        </w:rPr>
        <w:t xml:space="preserve"> subscribe to.</w:t>
      </w:r>
    </w:p>
    <w:p w14:paraId="25D8B2E7" w14:textId="77777777" w:rsidR="005678F1" w:rsidRPr="000A0A5F" w:rsidRDefault="005678F1" w:rsidP="005678F1">
      <w:pPr>
        <w:pStyle w:val="PL"/>
      </w:pPr>
      <w:r w:rsidRPr="000A0A5F">
        <w:t xml:space="preserve">      required:</w:t>
      </w:r>
    </w:p>
    <w:p w14:paraId="055420DD" w14:textId="77777777" w:rsidR="005678F1" w:rsidRPr="000A0A5F" w:rsidRDefault="005678F1" w:rsidP="005678F1">
      <w:pPr>
        <w:pStyle w:val="PL"/>
      </w:pPr>
      <w:r w:rsidRPr="000A0A5F">
        <w:t xml:space="preserve">        - notificationDestination</w:t>
      </w:r>
    </w:p>
    <w:p w14:paraId="077D62B4" w14:textId="77777777" w:rsidR="005678F1" w:rsidRPr="000A0A5F" w:rsidRDefault="005678F1" w:rsidP="005678F1">
      <w:pPr>
        <w:pStyle w:val="PL"/>
      </w:pPr>
      <w:r w:rsidRPr="000A0A5F">
        <w:t xml:space="preserve">        - sponsorInformation</w:t>
      </w:r>
    </w:p>
    <w:p w14:paraId="70405181" w14:textId="77777777" w:rsidR="005678F1" w:rsidRPr="000A0A5F" w:rsidRDefault="005678F1" w:rsidP="005678F1">
      <w:pPr>
        <w:pStyle w:val="PL"/>
      </w:pPr>
      <w:r w:rsidRPr="000A0A5F">
        <w:t xml:space="preserve">        - sponsoringEnabled</w:t>
      </w:r>
    </w:p>
    <w:p w14:paraId="6E83B1F4" w14:textId="77777777" w:rsidR="005678F1" w:rsidRPr="000A0A5F" w:rsidRDefault="005678F1" w:rsidP="005678F1">
      <w:pPr>
        <w:pStyle w:val="PL"/>
      </w:pPr>
      <w:r w:rsidRPr="000A0A5F">
        <w:t xml:space="preserve">    ChargeablePartyPatch:</w:t>
      </w:r>
    </w:p>
    <w:p w14:paraId="4D4ED3A7" w14:textId="77777777" w:rsidR="005678F1" w:rsidRPr="000A0A5F" w:rsidRDefault="005678F1" w:rsidP="005678F1">
      <w:pPr>
        <w:pStyle w:val="PL"/>
      </w:pPr>
      <w:r w:rsidRPr="000A0A5F">
        <w:t xml:space="preserve">      description: Represents a modification request of a chargeable party resource</w:t>
      </w:r>
      <w:r w:rsidRPr="000A0A5F">
        <w:rPr>
          <w:lang w:val="en-US" w:eastAsia="zh-CN"/>
        </w:rPr>
        <w:t>.</w:t>
      </w:r>
    </w:p>
    <w:p w14:paraId="641A8ACD" w14:textId="77777777" w:rsidR="005678F1" w:rsidRPr="000A0A5F" w:rsidRDefault="005678F1" w:rsidP="005678F1">
      <w:pPr>
        <w:pStyle w:val="PL"/>
      </w:pPr>
      <w:r w:rsidRPr="000A0A5F">
        <w:t xml:space="preserve">      type: object</w:t>
      </w:r>
    </w:p>
    <w:p w14:paraId="694BD235" w14:textId="77777777" w:rsidR="005678F1" w:rsidRPr="000A0A5F" w:rsidRDefault="005678F1" w:rsidP="005678F1">
      <w:pPr>
        <w:pStyle w:val="PL"/>
      </w:pPr>
      <w:r w:rsidRPr="000A0A5F">
        <w:t xml:space="preserve">      properties:</w:t>
      </w:r>
    </w:p>
    <w:p w14:paraId="1CCC1F23" w14:textId="77777777" w:rsidR="005678F1" w:rsidRPr="000A0A5F" w:rsidRDefault="005678F1" w:rsidP="005678F1">
      <w:pPr>
        <w:pStyle w:val="PL"/>
      </w:pPr>
      <w:r w:rsidRPr="000A0A5F">
        <w:t xml:space="preserve">        flowInfo:</w:t>
      </w:r>
    </w:p>
    <w:p w14:paraId="5DD33A0F" w14:textId="77777777" w:rsidR="005678F1" w:rsidRPr="000A0A5F" w:rsidRDefault="005678F1" w:rsidP="005678F1">
      <w:pPr>
        <w:pStyle w:val="PL"/>
      </w:pPr>
      <w:r w:rsidRPr="000A0A5F">
        <w:t xml:space="preserve">          type: array</w:t>
      </w:r>
    </w:p>
    <w:p w14:paraId="0B674212" w14:textId="77777777" w:rsidR="005678F1" w:rsidRPr="000A0A5F" w:rsidRDefault="005678F1" w:rsidP="005678F1">
      <w:pPr>
        <w:pStyle w:val="PL"/>
      </w:pPr>
      <w:r w:rsidRPr="000A0A5F">
        <w:t xml:space="preserve">          items:</w:t>
      </w:r>
    </w:p>
    <w:p w14:paraId="135E603E" w14:textId="77777777" w:rsidR="005678F1" w:rsidRPr="000A0A5F" w:rsidRDefault="005678F1" w:rsidP="005678F1">
      <w:pPr>
        <w:pStyle w:val="PL"/>
      </w:pPr>
      <w:r w:rsidRPr="000A0A5F">
        <w:t xml:space="preserve">            $ref: 'TS29122_CommonData.yaml#/components/schemas/FlowInfo'</w:t>
      </w:r>
    </w:p>
    <w:p w14:paraId="269EEABD" w14:textId="77777777" w:rsidR="005678F1" w:rsidRPr="000A0A5F" w:rsidRDefault="005678F1" w:rsidP="005678F1">
      <w:pPr>
        <w:pStyle w:val="PL"/>
      </w:pPr>
      <w:r w:rsidRPr="000A0A5F">
        <w:t xml:space="preserve">          minItems: 1</w:t>
      </w:r>
    </w:p>
    <w:p w14:paraId="39A021B0" w14:textId="77777777" w:rsidR="005678F1" w:rsidRPr="000A0A5F" w:rsidRDefault="005678F1" w:rsidP="005678F1">
      <w:pPr>
        <w:pStyle w:val="PL"/>
      </w:pPr>
      <w:r w:rsidRPr="000A0A5F">
        <w:t xml:space="preserve">          description: Describes the IP flows.</w:t>
      </w:r>
    </w:p>
    <w:p w14:paraId="4F392C49" w14:textId="77777777" w:rsidR="005678F1" w:rsidRPr="000A0A5F" w:rsidRDefault="005678F1" w:rsidP="005678F1">
      <w:pPr>
        <w:pStyle w:val="PL"/>
      </w:pPr>
      <w:r w:rsidRPr="000A0A5F">
        <w:t xml:space="preserve">        exterAppId:</w:t>
      </w:r>
    </w:p>
    <w:p w14:paraId="5F64D412" w14:textId="77777777" w:rsidR="005678F1" w:rsidRPr="000A0A5F" w:rsidRDefault="005678F1" w:rsidP="005678F1">
      <w:pPr>
        <w:pStyle w:val="PL"/>
      </w:pPr>
      <w:r w:rsidRPr="000A0A5F">
        <w:t xml:space="preserve">          type: string</w:t>
      </w:r>
    </w:p>
    <w:p w14:paraId="3A28916E" w14:textId="77777777" w:rsidR="005678F1" w:rsidRPr="000A0A5F" w:rsidRDefault="005678F1" w:rsidP="005678F1">
      <w:pPr>
        <w:pStyle w:val="PL"/>
      </w:pPr>
      <w:r w:rsidRPr="000A0A5F">
        <w:t xml:space="preserve">          description: Identifies the external Application Identifier.</w:t>
      </w:r>
    </w:p>
    <w:p w14:paraId="415FE91A" w14:textId="77777777" w:rsidR="005678F1" w:rsidRPr="000A0A5F" w:rsidRDefault="005678F1" w:rsidP="005678F1">
      <w:pPr>
        <w:pStyle w:val="PL"/>
      </w:pPr>
      <w:r w:rsidRPr="000A0A5F">
        <w:t xml:space="preserve">        ethFlowInfo:</w:t>
      </w:r>
    </w:p>
    <w:p w14:paraId="177E5082" w14:textId="77777777" w:rsidR="005678F1" w:rsidRPr="000A0A5F" w:rsidRDefault="005678F1" w:rsidP="005678F1">
      <w:pPr>
        <w:pStyle w:val="PL"/>
      </w:pPr>
      <w:r w:rsidRPr="000A0A5F">
        <w:t xml:space="preserve">          type: array</w:t>
      </w:r>
    </w:p>
    <w:p w14:paraId="63E33855" w14:textId="77777777" w:rsidR="005678F1" w:rsidRPr="000A0A5F" w:rsidRDefault="005678F1" w:rsidP="005678F1">
      <w:pPr>
        <w:pStyle w:val="PL"/>
      </w:pPr>
      <w:r w:rsidRPr="000A0A5F">
        <w:t xml:space="preserve">          items:</w:t>
      </w:r>
    </w:p>
    <w:p w14:paraId="1EF4FC0F" w14:textId="77777777" w:rsidR="005678F1" w:rsidRPr="000A0A5F" w:rsidRDefault="005678F1" w:rsidP="0056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776837F" w14:textId="77777777" w:rsidR="005678F1" w:rsidRPr="000A0A5F" w:rsidRDefault="005678F1" w:rsidP="005678F1">
      <w:pPr>
        <w:pStyle w:val="PL"/>
      </w:pPr>
      <w:r w:rsidRPr="000A0A5F">
        <w:t xml:space="preserve">          minItems: 1</w:t>
      </w:r>
    </w:p>
    <w:p w14:paraId="589F73E1" w14:textId="77777777" w:rsidR="005678F1" w:rsidRPr="000A0A5F" w:rsidRDefault="005678F1" w:rsidP="005678F1">
      <w:pPr>
        <w:pStyle w:val="PL"/>
      </w:pPr>
      <w:r w:rsidRPr="000A0A5F">
        <w:t xml:space="preserve">          description: Identifies Ethernet packet flows.</w:t>
      </w:r>
    </w:p>
    <w:p w14:paraId="782D6949" w14:textId="77777777" w:rsidR="005678F1" w:rsidRPr="000A0A5F" w:rsidRDefault="005678F1" w:rsidP="005678F1">
      <w:pPr>
        <w:pStyle w:val="PL"/>
      </w:pPr>
      <w:r w:rsidRPr="000A0A5F">
        <w:t xml:space="preserve">        sponsoringEnabled:</w:t>
      </w:r>
    </w:p>
    <w:p w14:paraId="012CFA9A" w14:textId="77777777" w:rsidR="005678F1" w:rsidRPr="000A0A5F" w:rsidRDefault="005678F1" w:rsidP="005678F1">
      <w:pPr>
        <w:pStyle w:val="PL"/>
      </w:pPr>
      <w:r w:rsidRPr="000A0A5F">
        <w:t xml:space="preserve">          type: boolean</w:t>
      </w:r>
    </w:p>
    <w:p w14:paraId="35969AC5" w14:textId="77777777" w:rsidR="005678F1" w:rsidRPr="000A0A5F" w:rsidRDefault="005678F1" w:rsidP="005678F1">
      <w:pPr>
        <w:pStyle w:val="PL"/>
      </w:pPr>
      <w:r w:rsidRPr="000A0A5F">
        <w:t xml:space="preserve">          description: &gt;</w:t>
      </w:r>
    </w:p>
    <w:p w14:paraId="6DBC5394" w14:textId="77777777" w:rsidR="005678F1" w:rsidRPr="000A0A5F" w:rsidRDefault="005678F1" w:rsidP="005678F1">
      <w:pPr>
        <w:pStyle w:val="PL"/>
      </w:pPr>
      <w:r w:rsidRPr="000A0A5F">
        <w:t xml:space="preserve">            Indicates </w:t>
      </w:r>
      <w:r w:rsidRPr="000A0A5F">
        <w:rPr>
          <w:lang w:eastAsia="zh-CN"/>
        </w:rPr>
        <w:t xml:space="preserve">whether the </w:t>
      </w:r>
      <w:r w:rsidRPr="000A0A5F">
        <w:t>sponsoring data connectivity is enabled (</w:t>
      </w:r>
      <w:r w:rsidRPr="000A0A5F">
        <w:rPr>
          <w:lang w:eastAsia="zh-CN"/>
        </w:rPr>
        <w:t>true</w:t>
      </w:r>
      <w:r w:rsidRPr="000A0A5F">
        <w:t>) or not (</w:t>
      </w:r>
      <w:r w:rsidRPr="000A0A5F">
        <w:rPr>
          <w:lang w:eastAsia="zh-CN"/>
        </w:rPr>
        <w:t>false).</w:t>
      </w:r>
    </w:p>
    <w:p w14:paraId="6CDF3C2A" w14:textId="77777777" w:rsidR="005678F1" w:rsidRPr="000A0A5F" w:rsidRDefault="005678F1" w:rsidP="005678F1">
      <w:pPr>
        <w:pStyle w:val="PL"/>
      </w:pPr>
      <w:r w:rsidRPr="000A0A5F">
        <w:t xml:space="preserve">        referenceId:</w:t>
      </w:r>
    </w:p>
    <w:p w14:paraId="4B140A92" w14:textId="77777777" w:rsidR="005678F1" w:rsidRPr="000A0A5F" w:rsidRDefault="005678F1" w:rsidP="005678F1">
      <w:pPr>
        <w:pStyle w:val="PL"/>
      </w:pPr>
      <w:r w:rsidRPr="000A0A5F">
        <w:t xml:space="preserve">          $ref: 'TS29122_CommonData.yaml#/components/schemas/BdtReferenceId'</w:t>
      </w:r>
    </w:p>
    <w:p w14:paraId="5AE671DB" w14:textId="77777777" w:rsidR="005678F1" w:rsidRPr="000A0A5F" w:rsidRDefault="005678F1" w:rsidP="005678F1">
      <w:pPr>
        <w:pStyle w:val="PL"/>
      </w:pPr>
      <w:r w:rsidRPr="000A0A5F">
        <w:t xml:space="preserve">        usageThreshold:</w:t>
      </w:r>
    </w:p>
    <w:p w14:paraId="55AAD133" w14:textId="77777777" w:rsidR="005678F1" w:rsidRPr="000A0A5F" w:rsidRDefault="005678F1" w:rsidP="005678F1">
      <w:pPr>
        <w:pStyle w:val="PL"/>
      </w:pPr>
      <w:r w:rsidRPr="000A0A5F">
        <w:t xml:space="preserve">          $ref: 'TS29122_CommonData.yaml#/components/schemas/UsageThresholdRm'</w:t>
      </w:r>
    </w:p>
    <w:p w14:paraId="152867EC" w14:textId="77777777" w:rsidR="005678F1" w:rsidRPr="000A0A5F" w:rsidRDefault="005678F1" w:rsidP="005678F1">
      <w:pPr>
        <w:pStyle w:val="PL"/>
      </w:pPr>
      <w:r w:rsidRPr="000A0A5F">
        <w:t xml:space="preserve">        notificationDestination:</w:t>
      </w:r>
    </w:p>
    <w:p w14:paraId="4A278CC5" w14:textId="77777777" w:rsidR="005678F1" w:rsidRPr="000A0A5F" w:rsidRDefault="005678F1" w:rsidP="005678F1">
      <w:pPr>
        <w:pStyle w:val="PL"/>
      </w:pPr>
      <w:r w:rsidRPr="000A0A5F">
        <w:t xml:space="preserve">          $ref: 'TS29122_CommonData.yaml#/components/schemas/Link'</w:t>
      </w:r>
    </w:p>
    <w:p w14:paraId="6A5038B5" w14:textId="77777777" w:rsidR="005678F1" w:rsidRPr="000A0A5F" w:rsidRDefault="005678F1" w:rsidP="005678F1">
      <w:pPr>
        <w:pStyle w:val="PL"/>
      </w:pPr>
      <w:r w:rsidRPr="000A0A5F">
        <w:t xml:space="preserve">        events:</w:t>
      </w:r>
    </w:p>
    <w:p w14:paraId="229C5B1C" w14:textId="77777777" w:rsidR="005678F1" w:rsidRPr="000A0A5F" w:rsidRDefault="005678F1" w:rsidP="005678F1">
      <w:pPr>
        <w:pStyle w:val="PL"/>
      </w:pPr>
      <w:r w:rsidRPr="000A0A5F">
        <w:t xml:space="preserve">          description: Represents the list of e</w:t>
      </w:r>
      <w:r w:rsidRPr="000A0A5F">
        <w:rPr>
          <w:rFonts w:cs="Arial"/>
          <w:szCs w:val="18"/>
        </w:rPr>
        <w:t>vent(s) to which the SCS/AS requests to subscribe to.</w:t>
      </w:r>
    </w:p>
    <w:p w14:paraId="63601577" w14:textId="77777777" w:rsidR="005678F1" w:rsidRPr="000A0A5F" w:rsidRDefault="005678F1" w:rsidP="005678F1">
      <w:pPr>
        <w:pStyle w:val="PL"/>
      </w:pPr>
      <w:r w:rsidRPr="000A0A5F">
        <w:t xml:space="preserve">          type: array</w:t>
      </w:r>
    </w:p>
    <w:p w14:paraId="78245D54" w14:textId="77777777" w:rsidR="005678F1" w:rsidRPr="000A0A5F" w:rsidRDefault="005678F1" w:rsidP="005678F1">
      <w:pPr>
        <w:pStyle w:val="PL"/>
      </w:pPr>
      <w:r w:rsidRPr="000A0A5F">
        <w:t xml:space="preserve">          items:</w:t>
      </w:r>
    </w:p>
    <w:p w14:paraId="261D5D52" w14:textId="77777777" w:rsidR="005678F1" w:rsidRPr="000A0A5F" w:rsidRDefault="005678F1" w:rsidP="005678F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#/components/schemas/Event'</w:t>
      </w:r>
    </w:p>
    <w:p w14:paraId="4F91EBBA" w14:textId="77777777" w:rsidR="005678F1" w:rsidRPr="000A0A5F" w:rsidRDefault="005678F1" w:rsidP="005678F1">
      <w:pPr>
        <w:pStyle w:val="PL"/>
      </w:pPr>
      <w:r w:rsidRPr="000A0A5F">
        <w:t xml:space="preserve">          minItems: 1</w:t>
      </w:r>
    </w:p>
    <w:p w14:paraId="2C0D2FB7" w14:textId="77777777" w:rsidR="005678F1" w:rsidRPr="000A0A5F" w:rsidRDefault="005678F1" w:rsidP="005678F1">
      <w:pPr>
        <w:pStyle w:val="PL"/>
      </w:pPr>
    </w:p>
    <w:p w14:paraId="25CFDEE6" w14:textId="00DB9DB6"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04F7">
        <w:rPr>
          <w:rFonts w:eastAsia="DengXian"/>
          <w:noProof/>
          <w:color w:val="0000FF"/>
          <w:sz w:val="28"/>
          <w:szCs w:val="28"/>
        </w:rPr>
        <w:t>19</w:t>
      </w:r>
      <w:r>
        <w:rPr>
          <w:rFonts w:eastAsia="DengXian"/>
          <w:noProof/>
          <w:color w:val="0000FF"/>
          <w:sz w:val="28"/>
          <w:szCs w:val="28"/>
        </w:rPr>
        <w:t>th</w:t>
      </w:r>
      <w:r w:rsidRPr="008C6891">
        <w:rPr>
          <w:rFonts w:eastAsia="DengXian"/>
          <w:noProof/>
          <w:color w:val="0000FF"/>
          <w:sz w:val="28"/>
          <w:szCs w:val="28"/>
        </w:rPr>
        <w:t xml:space="preserve"> Change ***</w:t>
      </w:r>
    </w:p>
    <w:p w14:paraId="5C99538A" w14:textId="77777777" w:rsidR="005678F1" w:rsidRPr="000A0A5F" w:rsidRDefault="005678F1" w:rsidP="005678F1">
      <w:pPr>
        <w:pStyle w:val="Heading1"/>
      </w:pPr>
      <w:bookmarkStart w:id="391" w:name="_Toc11247940"/>
      <w:bookmarkStart w:id="392" w:name="_Toc27045122"/>
      <w:bookmarkStart w:id="393" w:name="_Toc36034173"/>
      <w:bookmarkStart w:id="394" w:name="_Toc45132321"/>
      <w:bookmarkStart w:id="395" w:name="_Toc49776606"/>
      <w:bookmarkStart w:id="396" w:name="_Toc51747526"/>
      <w:bookmarkStart w:id="397" w:name="_Toc66361108"/>
      <w:bookmarkStart w:id="398" w:name="_Toc68105613"/>
      <w:bookmarkStart w:id="399" w:name="_Toc74756245"/>
      <w:bookmarkStart w:id="400" w:name="_Toc105675122"/>
      <w:bookmarkStart w:id="401" w:name="_Toc130503200"/>
      <w:bookmarkStart w:id="402" w:name="_Toc153625992"/>
      <w:bookmarkStart w:id="403" w:name="_Toc185506229"/>
      <w:bookmarkStart w:id="404" w:name="_Toc208995860"/>
      <w:r w:rsidRPr="000A0A5F">
        <w:t>A.11</w:t>
      </w:r>
      <w:r w:rsidRPr="000A0A5F">
        <w:tab/>
      </w:r>
      <w:proofErr w:type="spellStart"/>
      <w:r w:rsidRPr="000A0A5F">
        <w:t>PfdManagement</w:t>
      </w:r>
      <w:proofErr w:type="spellEnd"/>
      <w:r w:rsidRPr="000A0A5F">
        <w:t xml:space="preserve"> API</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126AE9A" w14:textId="77777777" w:rsidR="005678F1" w:rsidRPr="000A0A5F" w:rsidRDefault="005678F1" w:rsidP="005678F1">
      <w:pPr>
        <w:pStyle w:val="PL"/>
      </w:pPr>
      <w:r w:rsidRPr="000A0A5F">
        <w:t>openapi: 3.0.0</w:t>
      </w:r>
    </w:p>
    <w:p w14:paraId="4404F8C7" w14:textId="77777777" w:rsidR="005678F1" w:rsidRPr="000A0A5F" w:rsidRDefault="005678F1" w:rsidP="005678F1">
      <w:pPr>
        <w:pStyle w:val="PL"/>
      </w:pPr>
    </w:p>
    <w:p w14:paraId="0DC8B1EE" w14:textId="77777777" w:rsidR="005678F1" w:rsidRPr="000A0A5F" w:rsidRDefault="005678F1" w:rsidP="005678F1">
      <w:pPr>
        <w:pStyle w:val="PL"/>
      </w:pPr>
      <w:r w:rsidRPr="000A0A5F">
        <w:t>info:</w:t>
      </w:r>
    </w:p>
    <w:p w14:paraId="675EA8E9" w14:textId="77777777" w:rsidR="005678F1" w:rsidRPr="000A0A5F" w:rsidRDefault="005678F1" w:rsidP="005678F1">
      <w:pPr>
        <w:pStyle w:val="PL"/>
      </w:pPr>
      <w:r w:rsidRPr="000A0A5F">
        <w:t xml:space="preserve">  title: 3gpp-pfd-management</w:t>
      </w:r>
    </w:p>
    <w:p w14:paraId="3582EE5A" w14:textId="77777777" w:rsidR="005678F1" w:rsidRPr="000A0A5F" w:rsidRDefault="005678F1" w:rsidP="005678F1">
      <w:pPr>
        <w:pStyle w:val="PL"/>
        <w:rPr>
          <w:lang w:eastAsia="zh-CN"/>
        </w:rPr>
      </w:pPr>
      <w:r w:rsidRPr="000A0A5F">
        <w:t xml:space="preserve">  version: 1.</w:t>
      </w:r>
      <w:r>
        <w:rPr>
          <w:rFonts w:hint="eastAsia"/>
          <w:lang w:eastAsia="zh-CN"/>
        </w:rPr>
        <w:t>4</w:t>
      </w:r>
      <w:r w:rsidRPr="000A0A5F">
        <w:t>.0</w:t>
      </w:r>
      <w:r>
        <w:rPr>
          <w:rFonts w:hint="eastAsia"/>
          <w:lang w:eastAsia="zh-CN"/>
        </w:rPr>
        <w:t>-alpha.1</w:t>
      </w:r>
    </w:p>
    <w:p w14:paraId="7AFEC843" w14:textId="77777777" w:rsidR="005678F1" w:rsidRPr="000A0A5F" w:rsidRDefault="005678F1" w:rsidP="005678F1">
      <w:pPr>
        <w:pStyle w:val="PL"/>
      </w:pPr>
      <w:r w:rsidRPr="000A0A5F">
        <w:t xml:space="preserve">  description: |</w:t>
      </w:r>
    </w:p>
    <w:p w14:paraId="1B559CD1" w14:textId="77777777" w:rsidR="005678F1" w:rsidRPr="000A0A5F" w:rsidRDefault="005678F1" w:rsidP="005678F1">
      <w:pPr>
        <w:pStyle w:val="PL"/>
      </w:pPr>
      <w:r w:rsidRPr="000A0A5F">
        <w:t xml:space="preserve">    API for PFD management.  </w:t>
      </w:r>
    </w:p>
    <w:p w14:paraId="3E6DB5BF" w14:textId="77777777" w:rsidR="005678F1" w:rsidRPr="000A0A5F" w:rsidRDefault="005678F1" w:rsidP="005678F1">
      <w:pPr>
        <w:pStyle w:val="PL"/>
      </w:pPr>
      <w:r w:rsidRPr="000A0A5F">
        <w:t xml:space="preserve">    © </w:t>
      </w:r>
      <w:r>
        <w:rPr>
          <w:rFonts w:hint="eastAsia"/>
          <w:lang w:eastAsia="zh-CN"/>
        </w:rPr>
        <w:t>2025</w:t>
      </w:r>
      <w:r w:rsidRPr="000A0A5F">
        <w:t xml:space="preserve">, 3GPP Organizational Partners (ARIB, ATIS, CCSA, ETSI, TSDSI, TTA, TTC).  </w:t>
      </w:r>
    </w:p>
    <w:p w14:paraId="11E24698" w14:textId="77777777" w:rsidR="005678F1" w:rsidRPr="000A0A5F" w:rsidRDefault="005678F1" w:rsidP="005678F1">
      <w:pPr>
        <w:pStyle w:val="PL"/>
      </w:pPr>
      <w:r w:rsidRPr="000A0A5F">
        <w:t xml:space="preserve">    All rights reserved.</w:t>
      </w:r>
    </w:p>
    <w:p w14:paraId="30BADF68" w14:textId="77777777" w:rsidR="005678F1" w:rsidRPr="000A0A5F" w:rsidRDefault="005678F1" w:rsidP="005678F1">
      <w:pPr>
        <w:pStyle w:val="PL"/>
      </w:pPr>
    </w:p>
    <w:p w14:paraId="0C195660" w14:textId="77777777" w:rsidR="005678F1" w:rsidRPr="000A0A5F" w:rsidRDefault="005678F1" w:rsidP="005678F1">
      <w:pPr>
        <w:pStyle w:val="PL"/>
      </w:pPr>
      <w:r w:rsidRPr="000A0A5F">
        <w:t>externalDocs:</w:t>
      </w:r>
    </w:p>
    <w:p w14:paraId="43136031" w14:textId="77777777" w:rsidR="005678F1" w:rsidRPr="000A0A5F" w:rsidRDefault="005678F1" w:rsidP="005678F1">
      <w:pPr>
        <w:pStyle w:val="PL"/>
      </w:pPr>
      <w:r w:rsidRPr="000A0A5F">
        <w:t xml:space="preserve">  description: 3GPP TS 29.122 V</w:t>
      </w:r>
      <w:r>
        <w:rPr>
          <w:rFonts w:hint="eastAsia"/>
          <w:lang w:eastAsia="zh-CN"/>
        </w:rPr>
        <w:t>19.4.0</w:t>
      </w:r>
      <w:r w:rsidRPr="000A0A5F">
        <w:t xml:space="preserve"> T8 reference point for Northbound APIs</w:t>
      </w:r>
    </w:p>
    <w:p w14:paraId="595DFDEF" w14:textId="77777777" w:rsidR="005678F1" w:rsidRPr="000A0A5F" w:rsidRDefault="005678F1" w:rsidP="005678F1">
      <w:pPr>
        <w:pStyle w:val="PL"/>
      </w:pPr>
      <w:r w:rsidRPr="000A0A5F">
        <w:t xml:space="preserve">  url: 'https://www.3gpp.org/ftp/Specs/archive/29_series/29.122/'</w:t>
      </w:r>
    </w:p>
    <w:p w14:paraId="05E39444" w14:textId="77777777" w:rsidR="005678F1" w:rsidRPr="000A0A5F" w:rsidRDefault="005678F1" w:rsidP="005678F1">
      <w:pPr>
        <w:pStyle w:val="PL"/>
      </w:pPr>
    </w:p>
    <w:p w14:paraId="06BBB166" w14:textId="77777777" w:rsidR="005678F1" w:rsidRPr="000A0A5F" w:rsidRDefault="005678F1" w:rsidP="005678F1">
      <w:pPr>
        <w:pStyle w:val="PL"/>
      </w:pPr>
      <w:r w:rsidRPr="000A0A5F">
        <w:t>security:</w:t>
      </w:r>
    </w:p>
    <w:p w14:paraId="69914E79" w14:textId="77777777" w:rsidR="005678F1" w:rsidRPr="000A0A5F" w:rsidRDefault="005678F1" w:rsidP="005678F1">
      <w:pPr>
        <w:pStyle w:val="PL"/>
        <w:rPr>
          <w:lang w:val="en-US"/>
        </w:rPr>
      </w:pPr>
      <w:r w:rsidRPr="000A0A5F">
        <w:rPr>
          <w:lang w:val="en-US"/>
        </w:rPr>
        <w:t xml:space="preserve">  - {}</w:t>
      </w:r>
    </w:p>
    <w:p w14:paraId="067C6F8C" w14:textId="77777777" w:rsidR="005678F1" w:rsidRPr="000A0A5F" w:rsidRDefault="005678F1" w:rsidP="005678F1">
      <w:pPr>
        <w:pStyle w:val="PL"/>
      </w:pPr>
      <w:r w:rsidRPr="000A0A5F">
        <w:t xml:space="preserve">  - oAuth2ClientCredentials: []</w:t>
      </w:r>
    </w:p>
    <w:p w14:paraId="6ECFFD70" w14:textId="77777777" w:rsidR="005678F1" w:rsidRPr="000A0A5F" w:rsidRDefault="005678F1" w:rsidP="005678F1">
      <w:pPr>
        <w:pStyle w:val="PL"/>
      </w:pPr>
    </w:p>
    <w:p w14:paraId="3C3A98A4" w14:textId="77777777" w:rsidR="005678F1" w:rsidRPr="000A0A5F" w:rsidRDefault="005678F1" w:rsidP="005678F1">
      <w:pPr>
        <w:pStyle w:val="PL"/>
      </w:pPr>
      <w:r w:rsidRPr="000A0A5F">
        <w:t>servers:</w:t>
      </w:r>
    </w:p>
    <w:p w14:paraId="2EFE953C" w14:textId="77777777" w:rsidR="005678F1" w:rsidRPr="000A0A5F" w:rsidRDefault="005678F1" w:rsidP="005678F1">
      <w:pPr>
        <w:pStyle w:val="PL"/>
      </w:pPr>
      <w:r w:rsidRPr="000A0A5F">
        <w:t xml:space="preserve">  - url: '{apiRoot}/3gpp-pfd-management/v1'</w:t>
      </w:r>
    </w:p>
    <w:p w14:paraId="77AFE779" w14:textId="77777777" w:rsidR="005678F1" w:rsidRPr="000A0A5F" w:rsidRDefault="005678F1" w:rsidP="005678F1">
      <w:pPr>
        <w:pStyle w:val="PL"/>
      </w:pPr>
      <w:r w:rsidRPr="000A0A5F">
        <w:t xml:space="preserve">    variables:</w:t>
      </w:r>
    </w:p>
    <w:p w14:paraId="32501481" w14:textId="77777777" w:rsidR="005678F1" w:rsidRPr="000A0A5F" w:rsidRDefault="005678F1" w:rsidP="005678F1">
      <w:pPr>
        <w:pStyle w:val="PL"/>
      </w:pPr>
      <w:r w:rsidRPr="000A0A5F">
        <w:t xml:space="preserve">      apiRoot:</w:t>
      </w:r>
    </w:p>
    <w:p w14:paraId="452F62F8" w14:textId="77777777" w:rsidR="005678F1" w:rsidRPr="000A0A5F" w:rsidRDefault="005678F1" w:rsidP="005678F1">
      <w:pPr>
        <w:pStyle w:val="PL"/>
      </w:pPr>
      <w:r w:rsidRPr="000A0A5F">
        <w:t xml:space="preserve">        default: https://example.com</w:t>
      </w:r>
    </w:p>
    <w:p w14:paraId="45F49039" w14:textId="77777777" w:rsidR="005678F1" w:rsidRPr="000A0A5F" w:rsidRDefault="005678F1" w:rsidP="005678F1">
      <w:pPr>
        <w:pStyle w:val="PL"/>
      </w:pPr>
      <w:r w:rsidRPr="000A0A5F">
        <w:t xml:space="preserve">        description: apiRoot as defined in clause 5.2.4 of 3GPP TS 29.122.</w:t>
      </w:r>
    </w:p>
    <w:p w14:paraId="524DA329" w14:textId="77777777" w:rsidR="005678F1" w:rsidRPr="000A0A5F" w:rsidRDefault="005678F1" w:rsidP="005678F1">
      <w:pPr>
        <w:pStyle w:val="PL"/>
      </w:pPr>
    </w:p>
    <w:p w14:paraId="07794E8A" w14:textId="77777777" w:rsidR="005678F1" w:rsidRPr="000A0A5F" w:rsidRDefault="005678F1" w:rsidP="005678F1">
      <w:pPr>
        <w:pStyle w:val="PL"/>
      </w:pPr>
      <w:r w:rsidRPr="000A0A5F">
        <w:t>paths:</w:t>
      </w:r>
    </w:p>
    <w:p w14:paraId="53C6B429" w14:textId="77777777" w:rsidR="005678F1" w:rsidRPr="000A0A5F" w:rsidRDefault="005678F1" w:rsidP="005678F1">
      <w:pPr>
        <w:pStyle w:val="PL"/>
      </w:pPr>
      <w:r w:rsidRPr="000A0A5F">
        <w:t xml:space="preserve">  /{scsAsId}/transactions:</w:t>
      </w:r>
    </w:p>
    <w:p w14:paraId="08FA734C" w14:textId="77777777" w:rsidR="005678F1" w:rsidRPr="000A0A5F" w:rsidRDefault="005678F1" w:rsidP="005678F1">
      <w:pPr>
        <w:pStyle w:val="PL"/>
      </w:pPr>
      <w:r w:rsidRPr="000A0A5F">
        <w:t xml:space="preserve">    parameters:</w:t>
      </w:r>
    </w:p>
    <w:p w14:paraId="0B25DB64" w14:textId="77777777" w:rsidR="005678F1" w:rsidRPr="000A0A5F" w:rsidRDefault="005678F1" w:rsidP="005678F1">
      <w:pPr>
        <w:pStyle w:val="PL"/>
      </w:pPr>
      <w:r w:rsidRPr="000A0A5F">
        <w:lastRenderedPageBreak/>
        <w:t xml:space="preserve">      - name: scsAsId</w:t>
      </w:r>
    </w:p>
    <w:p w14:paraId="465E4852" w14:textId="77777777" w:rsidR="005678F1" w:rsidRPr="000A0A5F" w:rsidRDefault="005678F1" w:rsidP="005678F1">
      <w:pPr>
        <w:pStyle w:val="PL"/>
      </w:pPr>
      <w:r w:rsidRPr="000A0A5F">
        <w:t xml:space="preserve">        in: path</w:t>
      </w:r>
    </w:p>
    <w:p w14:paraId="2A094616" w14:textId="77777777" w:rsidR="005678F1" w:rsidRPr="000A0A5F" w:rsidRDefault="005678F1" w:rsidP="005678F1">
      <w:pPr>
        <w:pStyle w:val="PL"/>
      </w:pPr>
      <w:r w:rsidRPr="000A0A5F">
        <w:t xml:space="preserve">        description: Identifier of the SCS/AS as defined in clause 5.2.4 of 3GPP TS 29.122.</w:t>
      </w:r>
    </w:p>
    <w:p w14:paraId="40D27ABB" w14:textId="77777777" w:rsidR="005678F1" w:rsidRPr="000A0A5F" w:rsidRDefault="005678F1" w:rsidP="005678F1">
      <w:pPr>
        <w:pStyle w:val="PL"/>
      </w:pPr>
      <w:r w:rsidRPr="000A0A5F">
        <w:t xml:space="preserve">        required: true</w:t>
      </w:r>
    </w:p>
    <w:p w14:paraId="65BB2F5F" w14:textId="77777777" w:rsidR="005678F1" w:rsidRPr="000A0A5F" w:rsidRDefault="005678F1" w:rsidP="005678F1">
      <w:pPr>
        <w:pStyle w:val="PL"/>
      </w:pPr>
      <w:r w:rsidRPr="000A0A5F">
        <w:t xml:space="preserve">        schema:</w:t>
      </w:r>
    </w:p>
    <w:p w14:paraId="59154EBD" w14:textId="77777777" w:rsidR="005678F1" w:rsidRPr="000A0A5F" w:rsidRDefault="005678F1" w:rsidP="005678F1">
      <w:pPr>
        <w:pStyle w:val="PL"/>
      </w:pPr>
      <w:r w:rsidRPr="000A0A5F">
        <w:t xml:space="preserve">          type: string</w:t>
      </w:r>
    </w:p>
    <w:p w14:paraId="217A92D6" w14:textId="77777777" w:rsidR="005678F1" w:rsidRPr="000A0A5F" w:rsidRDefault="005678F1" w:rsidP="005678F1">
      <w:pPr>
        <w:pStyle w:val="PL"/>
      </w:pPr>
      <w:r w:rsidRPr="000A0A5F">
        <w:t xml:space="preserve">    get:</w:t>
      </w:r>
    </w:p>
    <w:p w14:paraId="765FDDFA" w14:textId="77777777" w:rsidR="005678F1" w:rsidRPr="000A0A5F" w:rsidRDefault="005678F1" w:rsidP="005678F1">
      <w:pPr>
        <w:pStyle w:val="PL"/>
      </w:pPr>
      <w:r w:rsidRPr="000A0A5F">
        <w:t xml:space="preserve">      summary: Read all or queried PFDs for a given SCS/AS.</w:t>
      </w:r>
    </w:p>
    <w:p w14:paraId="56D3AF8A" w14:textId="77777777" w:rsidR="005678F1" w:rsidRPr="000A0A5F" w:rsidRDefault="005678F1" w:rsidP="005678F1">
      <w:pPr>
        <w:pStyle w:val="PL"/>
      </w:pPr>
      <w:r w:rsidRPr="000A0A5F">
        <w:t xml:space="preserve">      </w:t>
      </w:r>
      <w:r w:rsidRPr="000A0A5F">
        <w:rPr>
          <w:rFonts w:cs="Courier New"/>
          <w:szCs w:val="16"/>
        </w:rPr>
        <w:t>operationId: FetchAll</w:t>
      </w:r>
      <w:bookmarkStart w:id="405" w:name="_Hlk83678639"/>
      <w:r w:rsidRPr="000A0A5F">
        <w:rPr>
          <w:rFonts w:hint="eastAsia"/>
          <w:lang w:eastAsia="zh-CN"/>
        </w:rPr>
        <w:t>PFDManagement</w:t>
      </w:r>
      <w:r w:rsidRPr="000A0A5F">
        <w:t>Transactions</w:t>
      </w:r>
      <w:bookmarkEnd w:id="405"/>
    </w:p>
    <w:p w14:paraId="12021462" w14:textId="77777777" w:rsidR="005678F1" w:rsidRPr="000A0A5F" w:rsidRDefault="005678F1" w:rsidP="005678F1">
      <w:pPr>
        <w:pStyle w:val="PL"/>
      </w:pPr>
      <w:r w:rsidRPr="000A0A5F">
        <w:t xml:space="preserve">      tags:</w:t>
      </w:r>
    </w:p>
    <w:p w14:paraId="74D49F82" w14:textId="77777777" w:rsidR="005678F1" w:rsidRPr="000A0A5F" w:rsidRDefault="005678F1" w:rsidP="005678F1">
      <w:pPr>
        <w:pStyle w:val="PL"/>
      </w:pPr>
      <w:r w:rsidRPr="000A0A5F">
        <w:t xml:space="preserve">        - </w:t>
      </w:r>
      <w:r w:rsidRPr="000A0A5F">
        <w:rPr>
          <w:rFonts w:hint="eastAsia"/>
          <w:lang w:eastAsia="zh-CN"/>
        </w:rPr>
        <w:t xml:space="preserve">PFD Management </w:t>
      </w:r>
      <w:r w:rsidRPr="000A0A5F">
        <w:t>Transactions</w:t>
      </w:r>
    </w:p>
    <w:p w14:paraId="1BF82900" w14:textId="77777777" w:rsidR="005678F1" w:rsidRPr="000A0A5F" w:rsidRDefault="005678F1" w:rsidP="005678F1">
      <w:pPr>
        <w:pStyle w:val="PL"/>
      </w:pPr>
      <w:r w:rsidRPr="000A0A5F">
        <w:t xml:space="preserve">      parameters:</w:t>
      </w:r>
    </w:p>
    <w:p w14:paraId="1A49B8B3" w14:textId="77777777" w:rsidR="005678F1" w:rsidRPr="000A0A5F" w:rsidRDefault="005678F1" w:rsidP="005678F1">
      <w:pPr>
        <w:pStyle w:val="PL"/>
      </w:pPr>
      <w:r w:rsidRPr="000A0A5F">
        <w:t xml:space="preserve">        - name: external-app-ids</w:t>
      </w:r>
    </w:p>
    <w:p w14:paraId="193F5A62" w14:textId="77777777" w:rsidR="005678F1" w:rsidRPr="000A0A5F" w:rsidRDefault="005678F1" w:rsidP="005678F1">
      <w:pPr>
        <w:pStyle w:val="PL"/>
      </w:pPr>
      <w:r w:rsidRPr="000A0A5F">
        <w:t xml:space="preserve">          in: query</w:t>
      </w:r>
    </w:p>
    <w:p w14:paraId="2E7B33A6" w14:textId="77777777" w:rsidR="005678F1" w:rsidRPr="000A0A5F" w:rsidRDefault="005678F1" w:rsidP="005678F1">
      <w:pPr>
        <w:pStyle w:val="PL"/>
      </w:pPr>
      <w:r w:rsidRPr="000A0A5F">
        <w:t xml:space="preserve">          description: The external application identifier(s) of the requested PFD data.</w:t>
      </w:r>
    </w:p>
    <w:p w14:paraId="47793D2C" w14:textId="77777777" w:rsidR="005678F1" w:rsidRPr="000A0A5F" w:rsidRDefault="005678F1" w:rsidP="005678F1">
      <w:pPr>
        <w:pStyle w:val="PL"/>
      </w:pPr>
      <w:r w:rsidRPr="000A0A5F">
        <w:t xml:space="preserve">          required: false</w:t>
      </w:r>
    </w:p>
    <w:p w14:paraId="112CA0F8" w14:textId="77777777" w:rsidR="005678F1" w:rsidRPr="000A0A5F" w:rsidRDefault="005678F1" w:rsidP="005678F1">
      <w:pPr>
        <w:pStyle w:val="PL"/>
      </w:pPr>
      <w:r w:rsidRPr="000A0A5F">
        <w:t xml:space="preserve">          schema:</w:t>
      </w:r>
    </w:p>
    <w:p w14:paraId="782817B7" w14:textId="77777777" w:rsidR="005678F1" w:rsidRPr="000A0A5F" w:rsidRDefault="005678F1" w:rsidP="005678F1">
      <w:pPr>
        <w:pStyle w:val="PL"/>
      </w:pPr>
      <w:r w:rsidRPr="000A0A5F">
        <w:t xml:space="preserve">            type: array</w:t>
      </w:r>
    </w:p>
    <w:p w14:paraId="3522CE94" w14:textId="77777777" w:rsidR="005678F1" w:rsidRPr="000A0A5F" w:rsidRDefault="005678F1" w:rsidP="005678F1">
      <w:pPr>
        <w:pStyle w:val="PL"/>
      </w:pPr>
      <w:r w:rsidRPr="000A0A5F">
        <w:t xml:space="preserve">            items:</w:t>
      </w:r>
    </w:p>
    <w:p w14:paraId="135BCA6D" w14:textId="77777777" w:rsidR="005678F1" w:rsidRPr="000A0A5F" w:rsidRDefault="005678F1" w:rsidP="005678F1">
      <w:pPr>
        <w:pStyle w:val="PL"/>
      </w:pPr>
      <w:r w:rsidRPr="000A0A5F">
        <w:t xml:space="preserve">              type: string</w:t>
      </w:r>
    </w:p>
    <w:p w14:paraId="43717617" w14:textId="77777777" w:rsidR="005678F1" w:rsidRPr="000A0A5F" w:rsidRDefault="005678F1" w:rsidP="005678F1">
      <w:pPr>
        <w:pStyle w:val="PL"/>
      </w:pPr>
      <w:r w:rsidRPr="000A0A5F">
        <w:t xml:space="preserve">            minItems: 1</w:t>
      </w:r>
    </w:p>
    <w:p w14:paraId="29BE3057" w14:textId="77777777" w:rsidR="009A6F0F" w:rsidRDefault="009A6F0F" w:rsidP="009A6F0F">
      <w:pPr>
        <w:pStyle w:val="PL"/>
        <w:rPr>
          <w:ins w:id="406" w:author="Ericsson_Maria Liang" w:date="2025-09-22T14:41:00Z" w16du:dateUtc="2025-09-22T06:41:00Z"/>
        </w:rPr>
      </w:pPr>
      <w:ins w:id="407" w:author="Ericsson_Maria Liang" w:date="2025-09-22T14:41:00Z" w16du:dateUtc="2025-09-22T06:41:00Z">
        <w:r>
          <w:t xml:space="preserve">        - name: supp-feat</w:t>
        </w:r>
      </w:ins>
    </w:p>
    <w:p w14:paraId="00513EB2" w14:textId="77777777" w:rsidR="009A6F0F" w:rsidRDefault="009A6F0F" w:rsidP="009A6F0F">
      <w:pPr>
        <w:pStyle w:val="PL"/>
        <w:rPr>
          <w:ins w:id="408" w:author="Ericsson_Maria Liang" w:date="2025-09-22T14:41:00Z" w16du:dateUtc="2025-09-22T06:41:00Z"/>
        </w:rPr>
      </w:pPr>
      <w:ins w:id="409" w:author="Ericsson_Maria Liang" w:date="2025-09-22T14:41:00Z" w16du:dateUtc="2025-09-22T06:41:00Z">
        <w:r>
          <w:t xml:space="preserve">          in: query</w:t>
        </w:r>
      </w:ins>
    </w:p>
    <w:p w14:paraId="47DED1E9" w14:textId="77777777" w:rsidR="009A6F0F" w:rsidRDefault="009A6F0F" w:rsidP="009A6F0F">
      <w:pPr>
        <w:pStyle w:val="PL"/>
        <w:rPr>
          <w:ins w:id="410" w:author="Ericsson_Maria Liang" w:date="2025-09-22T14:41:00Z" w16du:dateUtc="2025-09-22T06:41:00Z"/>
        </w:rPr>
      </w:pPr>
      <w:ins w:id="411" w:author="Ericsson_Maria Liang" w:date="2025-09-22T14:41:00Z" w16du:dateUtc="2025-09-22T06:41:00Z">
        <w:r>
          <w:t xml:space="preserve">          description: Contains the list of supported features.</w:t>
        </w:r>
      </w:ins>
    </w:p>
    <w:p w14:paraId="4A27A7AB" w14:textId="77777777" w:rsidR="009A6F0F" w:rsidRDefault="009A6F0F" w:rsidP="009A6F0F">
      <w:pPr>
        <w:pStyle w:val="PL"/>
        <w:rPr>
          <w:ins w:id="412" w:author="Ericsson_Maria Liang" w:date="2025-09-22T14:41:00Z" w16du:dateUtc="2025-09-22T06:41:00Z"/>
        </w:rPr>
      </w:pPr>
      <w:ins w:id="413" w:author="Ericsson_Maria Liang" w:date="2025-09-22T14:41:00Z" w16du:dateUtc="2025-09-22T06:41:00Z">
        <w:r>
          <w:t xml:space="preserve">          required: false</w:t>
        </w:r>
      </w:ins>
    </w:p>
    <w:p w14:paraId="6E58330B" w14:textId="77777777" w:rsidR="009A6F0F" w:rsidRDefault="009A6F0F" w:rsidP="009A6F0F">
      <w:pPr>
        <w:pStyle w:val="PL"/>
        <w:rPr>
          <w:ins w:id="414" w:author="Ericsson_Maria Liang" w:date="2025-09-22T14:41:00Z" w16du:dateUtc="2025-09-22T06:41:00Z"/>
        </w:rPr>
      </w:pPr>
      <w:ins w:id="415" w:author="Ericsson_Maria Liang" w:date="2025-09-22T14:41:00Z" w16du:dateUtc="2025-09-22T06:41:00Z">
        <w:r>
          <w:t xml:space="preserve">          schema:</w:t>
        </w:r>
      </w:ins>
    </w:p>
    <w:p w14:paraId="1677DDFA" w14:textId="48AB2ABA" w:rsidR="009A6F0F" w:rsidRDefault="009A6F0F" w:rsidP="009A6F0F">
      <w:pPr>
        <w:pStyle w:val="PL"/>
        <w:rPr>
          <w:ins w:id="416" w:author="Ericsson_Maria Liang" w:date="2025-09-22T14:41:00Z" w16du:dateUtc="2025-09-22T06:41:00Z"/>
        </w:rPr>
      </w:pPr>
      <w:ins w:id="417" w:author="Ericsson_Maria Liang" w:date="2025-09-22T14:41:00Z" w16du:dateUtc="2025-09-22T06:41:00Z">
        <w:r>
          <w:t xml:space="preserve">            $ref: 'TS29571_CommonData.yaml#/components/schemas/SupportedFeatures'</w:t>
        </w:r>
      </w:ins>
    </w:p>
    <w:p w14:paraId="72CC168F" w14:textId="01CFA84A" w:rsidR="005678F1" w:rsidRPr="000A0A5F" w:rsidRDefault="005678F1" w:rsidP="005678F1">
      <w:pPr>
        <w:pStyle w:val="PL"/>
      </w:pPr>
      <w:r w:rsidRPr="000A0A5F">
        <w:t xml:space="preserve">      responses:</w:t>
      </w:r>
    </w:p>
    <w:p w14:paraId="1A8A73B9" w14:textId="77777777" w:rsidR="005678F1" w:rsidRPr="000A0A5F" w:rsidRDefault="005678F1" w:rsidP="005678F1">
      <w:pPr>
        <w:pStyle w:val="PL"/>
      </w:pPr>
      <w:r w:rsidRPr="000A0A5F">
        <w:t xml:space="preserve">        '200':</w:t>
      </w:r>
    </w:p>
    <w:p w14:paraId="4C8638C7" w14:textId="77777777" w:rsidR="005678F1" w:rsidRPr="000A0A5F" w:rsidRDefault="005678F1" w:rsidP="005678F1">
      <w:pPr>
        <w:pStyle w:val="PL"/>
      </w:pPr>
      <w:r w:rsidRPr="000A0A5F">
        <w:t xml:space="preserve">          description: OK. All or queried transactions related to the request URI are returned.</w:t>
      </w:r>
    </w:p>
    <w:p w14:paraId="543D0973" w14:textId="77777777" w:rsidR="005678F1" w:rsidRPr="000A0A5F" w:rsidRDefault="005678F1" w:rsidP="005678F1">
      <w:pPr>
        <w:pStyle w:val="PL"/>
      </w:pPr>
      <w:r w:rsidRPr="000A0A5F">
        <w:t xml:space="preserve">          content:</w:t>
      </w:r>
    </w:p>
    <w:p w14:paraId="44A074D7" w14:textId="77777777" w:rsidR="005678F1" w:rsidRPr="000A0A5F" w:rsidRDefault="005678F1" w:rsidP="005678F1">
      <w:pPr>
        <w:pStyle w:val="PL"/>
      </w:pPr>
      <w:r w:rsidRPr="000A0A5F">
        <w:t xml:space="preserve">            application/json:</w:t>
      </w:r>
    </w:p>
    <w:p w14:paraId="5AAF43CE" w14:textId="77777777" w:rsidR="005678F1" w:rsidRPr="000A0A5F" w:rsidRDefault="005678F1" w:rsidP="005678F1">
      <w:pPr>
        <w:pStyle w:val="PL"/>
      </w:pPr>
      <w:r w:rsidRPr="000A0A5F">
        <w:t xml:space="preserve">              schema:</w:t>
      </w:r>
    </w:p>
    <w:p w14:paraId="10C91EAA" w14:textId="77777777" w:rsidR="005678F1" w:rsidRPr="000A0A5F" w:rsidRDefault="005678F1" w:rsidP="005678F1">
      <w:pPr>
        <w:pStyle w:val="PL"/>
      </w:pPr>
      <w:r w:rsidRPr="000A0A5F">
        <w:t xml:space="preserve">                type: array</w:t>
      </w:r>
    </w:p>
    <w:p w14:paraId="0EAA17A8" w14:textId="77777777" w:rsidR="005678F1" w:rsidRPr="000A0A5F" w:rsidRDefault="005678F1" w:rsidP="005678F1">
      <w:pPr>
        <w:pStyle w:val="PL"/>
      </w:pPr>
      <w:r w:rsidRPr="000A0A5F">
        <w:t xml:space="preserve">                items:</w:t>
      </w:r>
    </w:p>
    <w:p w14:paraId="2E5A4ED7" w14:textId="77777777" w:rsidR="005678F1" w:rsidRPr="000A0A5F" w:rsidRDefault="005678F1" w:rsidP="005678F1">
      <w:pPr>
        <w:pStyle w:val="PL"/>
      </w:pPr>
      <w:r w:rsidRPr="000A0A5F">
        <w:t xml:space="preserve">                  $ref: '#/components/schemas/PfdManagement</w:t>
      </w:r>
      <w:r w:rsidRPr="000A0A5F">
        <w:rPr>
          <w:lang w:eastAsia="zh-CN"/>
        </w:rPr>
        <w:t>'</w:t>
      </w:r>
    </w:p>
    <w:p w14:paraId="598F5A88" w14:textId="77777777" w:rsidR="005678F1" w:rsidRPr="000A0A5F" w:rsidRDefault="005678F1" w:rsidP="005678F1">
      <w:pPr>
        <w:pStyle w:val="PL"/>
      </w:pPr>
      <w:r w:rsidRPr="000A0A5F">
        <w:t xml:space="preserve">        '307':</w:t>
      </w:r>
    </w:p>
    <w:p w14:paraId="6B90F7BC" w14:textId="77777777" w:rsidR="005678F1" w:rsidRPr="000A0A5F" w:rsidRDefault="005678F1" w:rsidP="005678F1">
      <w:pPr>
        <w:pStyle w:val="PL"/>
      </w:pPr>
      <w:r w:rsidRPr="000A0A5F">
        <w:t xml:space="preserve">          $ref: 'TS29122_CommonData.yaml#/components/responses/307'</w:t>
      </w:r>
    </w:p>
    <w:p w14:paraId="337CC974" w14:textId="77777777" w:rsidR="005678F1" w:rsidRPr="000A0A5F" w:rsidRDefault="005678F1" w:rsidP="005678F1">
      <w:pPr>
        <w:pStyle w:val="PL"/>
      </w:pPr>
      <w:r w:rsidRPr="000A0A5F">
        <w:t xml:space="preserve">        '308':</w:t>
      </w:r>
    </w:p>
    <w:p w14:paraId="55493F2E" w14:textId="77777777" w:rsidR="005678F1" w:rsidRPr="000A0A5F" w:rsidRDefault="005678F1" w:rsidP="005678F1">
      <w:pPr>
        <w:pStyle w:val="PL"/>
      </w:pPr>
      <w:r w:rsidRPr="000A0A5F">
        <w:t xml:space="preserve">          $ref: 'TS29122_CommonData.yaml#/components/responses/308'</w:t>
      </w:r>
    </w:p>
    <w:p w14:paraId="7609B1F5" w14:textId="77777777" w:rsidR="005678F1" w:rsidRPr="000A0A5F" w:rsidRDefault="005678F1" w:rsidP="005678F1">
      <w:pPr>
        <w:pStyle w:val="PL"/>
      </w:pPr>
      <w:r w:rsidRPr="000A0A5F">
        <w:t xml:space="preserve">        '400':</w:t>
      </w:r>
    </w:p>
    <w:p w14:paraId="6CFCF392" w14:textId="77777777" w:rsidR="005678F1" w:rsidRPr="000A0A5F" w:rsidRDefault="005678F1" w:rsidP="005678F1">
      <w:pPr>
        <w:pStyle w:val="PL"/>
      </w:pPr>
      <w:r w:rsidRPr="000A0A5F">
        <w:t xml:space="preserve">          $ref: 'TS29122_CommonData.yaml#/components/responses/400'</w:t>
      </w:r>
    </w:p>
    <w:p w14:paraId="3F1913B6" w14:textId="77777777" w:rsidR="005678F1" w:rsidRPr="000A0A5F" w:rsidRDefault="005678F1" w:rsidP="005678F1">
      <w:pPr>
        <w:pStyle w:val="PL"/>
      </w:pPr>
      <w:r w:rsidRPr="000A0A5F">
        <w:t xml:space="preserve">        '401':</w:t>
      </w:r>
    </w:p>
    <w:p w14:paraId="401607B5" w14:textId="77777777" w:rsidR="005678F1" w:rsidRPr="000A0A5F" w:rsidRDefault="005678F1" w:rsidP="005678F1">
      <w:pPr>
        <w:pStyle w:val="PL"/>
      </w:pPr>
      <w:r w:rsidRPr="000A0A5F">
        <w:t xml:space="preserve">          $ref: 'TS29122_CommonData.yaml#/components/responses/401'</w:t>
      </w:r>
    </w:p>
    <w:p w14:paraId="28327562" w14:textId="77777777" w:rsidR="005678F1" w:rsidRPr="000A0A5F" w:rsidRDefault="005678F1" w:rsidP="005678F1">
      <w:pPr>
        <w:pStyle w:val="PL"/>
      </w:pPr>
      <w:r w:rsidRPr="000A0A5F">
        <w:t xml:space="preserve">        '403':</w:t>
      </w:r>
    </w:p>
    <w:p w14:paraId="32CE0725" w14:textId="77777777" w:rsidR="005678F1" w:rsidRPr="000A0A5F" w:rsidRDefault="005678F1" w:rsidP="005678F1">
      <w:pPr>
        <w:pStyle w:val="PL"/>
      </w:pPr>
      <w:r w:rsidRPr="000A0A5F">
        <w:t xml:space="preserve">          $ref: 'TS29122_CommonData.yaml#/components/responses/403'</w:t>
      </w:r>
    </w:p>
    <w:p w14:paraId="24F4E86A" w14:textId="77777777" w:rsidR="005678F1" w:rsidRPr="000A0A5F" w:rsidRDefault="005678F1" w:rsidP="005678F1">
      <w:pPr>
        <w:pStyle w:val="PL"/>
      </w:pPr>
      <w:r w:rsidRPr="000A0A5F">
        <w:t xml:space="preserve">        '404':</w:t>
      </w:r>
    </w:p>
    <w:p w14:paraId="6284F968" w14:textId="77777777" w:rsidR="005678F1" w:rsidRPr="000A0A5F" w:rsidRDefault="005678F1" w:rsidP="005678F1">
      <w:pPr>
        <w:pStyle w:val="PL"/>
      </w:pPr>
      <w:r w:rsidRPr="000A0A5F">
        <w:t xml:space="preserve">          $ref: 'TS29122_CommonData.yaml#/components/responses/404'</w:t>
      </w:r>
    </w:p>
    <w:p w14:paraId="2260EEE3" w14:textId="77777777" w:rsidR="005678F1" w:rsidRPr="000A0A5F" w:rsidRDefault="005678F1" w:rsidP="005678F1">
      <w:pPr>
        <w:pStyle w:val="PL"/>
      </w:pPr>
      <w:r w:rsidRPr="000A0A5F">
        <w:t xml:space="preserve">        '406':</w:t>
      </w:r>
    </w:p>
    <w:p w14:paraId="7BB947B6" w14:textId="77777777" w:rsidR="005678F1" w:rsidRPr="000A0A5F" w:rsidRDefault="005678F1" w:rsidP="005678F1">
      <w:pPr>
        <w:pStyle w:val="PL"/>
      </w:pPr>
      <w:r w:rsidRPr="000A0A5F">
        <w:t xml:space="preserve">          $ref: 'TS29122_CommonData.yaml#/components/responses/406'</w:t>
      </w:r>
    </w:p>
    <w:p w14:paraId="0E011BBD" w14:textId="77777777" w:rsidR="005678F1" w:rsidRPr="000A0A5F" w:rsidRDefault="005678F1" w:rsidP="005678F1">
      <w:pPr>
        <w:pStyle w:val="PL"/>
      </w:pPr>
      <w:r w:rsidRPr="000A0A5F">
        <w:t xml:space="preserve">        '429':</w:t>
      </w:r>
    </w:p>
    <w:p w14:paraId="5B91D6A2" w14:textId="77777777" w:rsidR="005678F1" w:rsidRPr="000A0A5F" w:rsidRDefault="005678F1" w:rsidP="005678F1">
      <w:pPr>
        <w:pStyle w:val="PL"/>
      </w:pPr>
      <w:r w:rsidRPr="000A0A5F">
        <w:t xml:space="preserve">          $ref: 'TS29122_CommonData.yaml#/components/responses/429'</w:t>
      </w:r>
    </w:p>
    <w:p w14:paraId="04E3EECE" w14:textId="77777777" w:rsidR="005678F1" w:rsidRPr="000A0A5F" w:rsidRDefault="005678F1" w:rsidP="005678F1">
      <w:pPr>
        <w:pStyle w:val="PL"/>
      </w:pPr>
      <w:r w:rsidRPr="000A0A5F">
        <w:t xml:space="preserve">        '500':</w:t>
      </w:r>
    </w:p>
    <w:p w14:paraId="374D022B" w14:textId="77777777" w:rsidR="005678F1" w:rsidRPr="000A0A5F" w:rsidRDefault="005678F1" w:rsidP="005678F1">
      <w:pPr>
        <w:pStyle w:val="PL"/>
      </w:pPr>
      <w:r w:rsidRPr="000A0A5F">
        <w:t xml:space="preserve">          $ref: 'TS29122_CommonData.yaml#/components/responses/500'</w:t>
      </w:r>
    </w:p>
    <w:p w14:paraId="20590157" w14:textId="77777777" w:rsidR="005678F1" w:rsidRPr="000A0A5F" w:rsidRDefault="005678F1" w:rsidP="005678F1">
      <w:pPr>
        <w:pStyle w:val="PL"/>
      </w:pPr>
      <w:r w:rsidRPr="000A0A5F">
        <w:t xml:space="preserve">        '503':</w:t>
      </w:r>
    </w:p>
    <w:p w14:paraId="119538A8" w14:textId="77777777" w:rsidR="005678F1" w:rsidRPr="000A0A5F" w:rsidRDefault="005678F1" w:rsidP="005678F1">
      <w:pPr>
        <w:pStyle w:val="PL"/>
      </w:pPr>
      <w:r w:rsidRPr="000A0A5F">
        <w:t xml:space="preserve">          $ref: 'TS29122_CommonData.yaml#/components/responses/503'</w:t>
      </w:r>
    </w:p>
    <w:p w14:paraId="24AB348A" w14:textId="77777777" w:rsidR="005678F1" w:rsidRPr="000A0A5F" w:rsidRDefault="005678F1" w:rsidP="005678F1">
      <w:pPr>
        <w:pStyle w:val="PL"/>
      </w:pPr>
      <w:r w:rsidRPr="000A0A5F">
        <w:t xml:space="preserve">        default:</w:t>
      </w:r>
    </w:p>
    <w:p w14:paraId="570B4BC0" w14:textId="77777777" w:rsidR="005678F1" w:rsidRPr="000A0A5F" w:rsidRDefault="005678F1" w:rsidP="005678F1">
      <w:pPr>
        <w:pStyle w:val="PL"/>
      </w:pPr>
      <w:r w:rsidRPr="000A0A5F">
        <w:t xml:space="preserve">          $ref: 'TS29122_CommonData.yaml#/components/responses/default'</w:t>
      </w:r>
    </w:p>
    <w:p w14:paraId="6765F8BD" w14:textId="77777777" w:rsidR="005678F1" w:rsidRPr="000A0A5F" w:rsidRDefault="005678F1" w:rsidP="005678F1">
      <w:pPr>
        <w:pStyle w:val="PL"/>
      </w:pPr>
      <w:r w:rsidRPr="000A0A5F">
        <w:t xml:space="preserve">    post:</w:t>
      </w:r>
    </w:p>
    <w:p w14:paraId="4E044B64" w14:textId="77777777" w:rsidR="005678F1" w:rsidRPr="000A0A5F" w:rsidRDefault="005678F1" w:rsidP="005678F1">
      <w:pPr>
        <w:pStyle w:val="PL"/>
      </w:pPr>
      <w:r w:rsidRPr="000A0A5F">
        <w:t xml:space="preserve">      summary: Create PFDs </w:t>
      </w:r>
      <w:r w:rsidRPr="000A0A5F">
        <w:rPr>
          <w:lang w:eastAsia="zh-CN"/>
        </w:rPr>
        <w:t>for a given SCS/AS and one or more external Application Identifier(s).</w:t>
      </w:r>
    </w:p>
    <w:p w14:paraId="15CD2847" w14:textId="77777777" w:rsidR="005678F1" w:rsidRPr="000A0A5F" w:rsidRDefault="005678F1" w:rsidP="005678F1">
      <w:pPr>
        <w:pStyle w:val="PL"/>
      </w:pPr>
      <w:r w:rsidRPr="000A0A5F">
        <w:t xml:space="preserve">      </w:t>
      </w:r>
      <w:r w:rsidRPr="000A0A5F">
        <w:rPr>
          <w:rFonts w:cs="Courier New"/>
          <w:szCs w:val="16"/>
        </w:rPr>
        <w:t>operationId: Create</w:t>
      </w:r>
      <w:r w:rsidRPr="000A0A5F">
        <w:rPr>
          <w:rFonts w:hint="eastAsia"/>
          <w:lang w:eastAsia="zh-CN"/>
        </w:rPr>
        <w:t>PFDManagement</w:t>
      </w:r>
      <w:r w:rsidRPr="000A0A5F">
        <w:t>Transaction</w:t>
      </w:r>
    </w:p>
    <w:p w14:paraId="7A8EE350" w14:textId="77777777" w:rsidR="005678F1" w:rsidRPr="000A0A5F" w:rsidRDefault="005678F1" w:rsidP="005678F1">
      <w:pPr>
        <w:pStyle w:val="PL"/>
      </w:pPr>
      <w:r w:rsidRPr="000A0A5F">
        <w:t xml:space="preserve">      tags:</w:t>
      </w:r>
    </w:p>
    <w:p w14:paraId="56B364C1" w14:textId="77777777" w:rsidR="005678F1" w:rsidRPr="000A0A5F" w:rsidRDefault="005678F1" w:rsidP="005678F1">
      <w:pPr>
        <w:pStyle w:val="PL"/>
      </w:pPr>
      <w:r w:rsidRPr="000A0A5F">
        <w:t xml:space="preserve">        - </w:t>
      </w:r>
      <w:r w:rsidRPr="000A0A5F">
        <w:rPr>
          <w:rFonts w:hint="eastAsia"/>
          <w:lang w:eastAsia="zh-CN"/>
        </w:rPr>
        <w:t xml:space="preserve">PFD Management </w:t>
      </w:r>
      <w:r w:rsidRPr="000A0A5F">
        <w:t>Transactions</w:t>
      </w:r>
    </w:p>
    <w:p w14:paraId="3B2D2125" w14:textId="77777777" w:rsidR="005678F1" w:rsidRPr="000A0A5F" w:rsidRDefault="005678F1" w:rsidP="005678F1">
      <w:pPr>
        <w:pStyle w:val="PL"/>
      </w:pPr>
      <w:r w:rsidRPr="000A0A5F">
        <w:t xml:space="preserve">      requestBody:</w:t>
      </w:r>
    </w:p>
    <w:p w14:paraId="4D5D6AE6" w14:textId="77777777" w:rsidR="005678F1" w:rsidRPr="000A0A5F" w:rsidRDefault="005678F1" w:rsidP="005678F1">
      <w:pPr>
        <w:pStyle w:val="PL"/>
      </w:pPr>
      <w:r w:rsidRPr="000A0A5F">
        <w:t xml:space="preserve">        required: true</w:t>
      </w:r>
    </w:p>
    <w:p w14:paraId="13DAC6F5" w14:textId="77777777" w:rsidR="005678F1" w:rsidRPr="000A0A5F" w:rsidRDefault="005678F1" w:rsidP="005678F1">
      <w:pPr>
        <w:pStyle w:val="PL"/>
      </w:pPr>
      <w:r w:rsidRPr="000A0A5F">
        <w:t xml:space="preserve">        content:</w:t>
      </w:r>
    </w:p>
    <w:p w14:paraId="4B0F70D5" w14:textId="77777777" w:rsidR="005678F1" w:rsidRPr="000A0A5F" w:rsidRDefault="005678F1" w:rsidP="005678F1">
      <w:pPr>
        <w:pStyle w:val="PL"/>
      </w:pPr>
      <w:r w:rsidRPr="000A0A5F">
        <w:t xml:space="preserve">          application/json:</w:t>
      </w:r>
    </w:p>
    <w:p w14:paraId="2A686E53" w14:textId="77777777" w:rsidR="005678F1" w:rsidRPr="000A0A5F" w:rsidRDefault="005678F1" w:rsidP="005678F1">
      <w:pPr>
        <w:pStyle w:val="PL"/>
      </w:pPr>
      <w:r w:rsidRPr="000A0A5F">
        <w:t xml:space="preserve">            schema:</w:t>
      </w:r>
    </w:p>
    <w:p w14:paraId="035D42EB" w14:textId="77777777" w:rsidR="005678F1" w:rsidRPr="000A0A5F" w:rsidRDefault="005678F1" w:rsidP="005678F1">
      <w:pPr>
        <w:pStyle w:val="PL"/>
      </w:pPr>
      <w:r w:rsidRPr="000A0A5F">
        <w:t xml:space="preserve">              $ref: '#/components/schemas/PfdManagement'</w:t>
      </w:r>
    </w:p>
    <w:p w14:paraId="2BDCDFE7" w14:textId="77777777" w:rsidR="005678F1" w:rsidRPr="000A0A5F" w:rsidRDefault="005678F1" w:rsidP="005678F1">
      <w:pPr>
        <w:pStyle w:val="PL"/>
      </w:pPr>
      <w:r w:rsidRPr="000A0A5F">
        <w:t xml:space="preserve">        description: Create a new transaction for PFD management.</w:t>
      </w:r>
    </w:p>
    <w:p w14:paraId="5386730A" w14:textId="77777777" w:rsidR="005678F1" w:rsidRPr="000A0A5F" w:rsidRDefault="005678F1" w:rsidP="005678F1">
      <w:pPr>
        <w:pStyle w:val="PL"/>
      </w:pPr>
      <w:r w:rsidRPr="000A0A5F">
        <w:t xml:space="preserve">      responses:</w:t>
      </w:r>
    </w:p>
    <w:p w14:paraId="67F82378" w14:textId="77777777" w:rsidR="005678F1" w:rsidRPr="000A0A5F" w:rsidRDefault="005678F1" w:rsidP="005678F1">
      <w:pPr>
        <w:pStyle w:val="PL"/>
      </w:pPr>
      <w:r w:rsidRPr="000A0A5F">
        <w:t xml:space="preserve">        '201':</w:t>
      </w:r>
    </w:p>
    <w:p w14:paraId="35758E75" w14:textId="77777777" w:rsidR="005678F1" w:rsidRPr="000A0A5F" w:rsidRDefault="005678F1" w:rsidP="005678F1">
      <w:pPr>
        <w:pStyle w:val="PL"/>
      </w:pPr>
      <w:r w:rsidRPr="000A0A5F">
        <w:t xml:space="preserve">          description: &gt;</w:t>
      </w:r>
    </w:p>
    <w:p w14:paraId="79E6EC80" w14:textId="77777777" w:rsidR="005678F1" w:rsidRPr="000A0A5F" w:rsidRDefault="005678F1" w:rsidP="005678F1">
      <w:pPr>
        <w:pStyle w:val="PL"/>
      </w:pPr>
      <w:r w:rsidRPr="000A0A5F">
        <w:t xml:space="preserve">            Created. The transaction was created successfully. The SCEF </w:t>
      </w:r>
      <w:r w:rsidRPr="000A0A5F">
        <w:rPr>
          <w:lang w:eastAsia="zh-CN"/>
        </w:rPr>
        <w:t>shall</w:t>
      </w:r>
      <w:r w:rsidRPr="000A0A5F">
        <w:t xml:space="preserve"> return the created</w:t>
      </w:r>
    </w:p>
    <w:p w14:paraId="2B0BEE13" w14:textId="77777777" w:rsidR="005678F1" w:rsidRPr="000A0A5F" w:rsidRDefault="005678F1" w:rsidP="005678F1">
      <w:pPr>
        <w:pStyle w:val="PL"/>
      </w:pPr>
      <w:r w:rsidRPr="000A0A5F">
        <w:t xml:space="preserve">            transaction in the response content. PfdReport may be included to provide detailed</w:t>
      </w:r>
    </w:p>
    <w:p w14:paraId="03B9273F" w14:textId="77777777" w:rsidR="005678F1" w:rsidRPr="000A0A5F" w:rsidRDefault="005678F1" w:rsidP="005678F1">
      <w:pPr>
        <w:pStyle w:val="PL"/>
      </w:pPr>
      <w:r w:rsidRPr="000A0A5F">
        <w:t xml:space="preserve">            failure information for some applications.</w:t>
      </w:r>
    </w:p>
    <w:p w14:paraId="71235547" w14:textId="77777777" w:rsidR="005678F1" w:rsidRPr="000A0A5F" w:rsidRDefault="005678F1" w:rsidP="005678F1">
      <w:pPr>
        <w:pStyle w:val="PL"/>
      </w:pPr>
      <w:r w:rsidRPr="000A0A5F">
        <w:t xml:space="preserve">          content:</w:t>
      </w:r>
    </w:p>
    <w:p w14:paraId="738B8A3D" w14:textId="77777777" w:rsidR="005678F1" w:rsidRPr="000A0A5F" w:rsidRDefault="005678F1" w:rsidP="005678F1">
      <w:pPr>
        <w:pStyle w:val="PL"/>
      </w:pPr>
      <w:r w:rsidRPr="000A0A5F">
        <w:t xml:space="preserve">            application/json:</w:t>
      </w:r>
    </w:p>
    <w:p w14:paraId="4B433355" w14:textId="77777777" w:rsidR="005678F1" w:rsidRPr="000A0A5F" w:rsidRDefault="005678F1" w:rsidP="005678F1">
      <w:pPr>
        <w:pStyle w:val="PL"/>
      </w:pPr>
      <w:r w:rsidRPr="000A0A5F">
        <w:lastRenderedPageBreak/>
        <w:t xml:space="preserve">              schema:</w:t>
      </w:r>
    </w:p>
    <w:p w14:paraId="6C151061" w14:textId="77777777" w:rsidR="005678F1" w:rsidRPr="000A0A5F" w:rsidRDefault="005678F1" w:rsidP="005678F1">
      <w:pPr>
        <w:pStyle w:val="PL"/>
        <w:rPr>
          <w:lang w:eastAsia="zh-CN"/>
        </w:rPr>
      </w:pPr>
      <w:r w:rsidRPr="000A0A5F">
        <w:t xml:space="preserve">                $ref: '#/components/schemas/PfdManagement</w:t>
      </w:r>
      <w:r w:rsidRPr="000A0A5F">
        <w:rPr>
          <w:lang w:eastAsia="zh-CN"/>
        </w:rPr>
        <w:t>'</w:t>
      </w:r>
    </w:p>
    <w:p w14:paraId="7F224488" w14:textId="77777777" w:rsidR="005678F1" w:rsidRPr="000A0A5F" w:rsidRDefault="005678F1" w:rsidP="005678F1">
      <w:pPr>
        <w:pStyle w:val="PL"/>
      </w:pPr>
      <w:r w:rsidRPr="000A0A5F">
        <w:t xml:space="preserve">          headers:</w:t>
      </w:r>
    </w:p>
    <w:p w14:paraId="60AC19CE" w14:textId="77777777" w:rsidR="005678F1" w:rsidRPr="000A0A5F" w:rsidRDefault="005678F1" w:rsidP="005678F1">
      <w:pPr>
        <w:pStyle w:val="PL"/>
      </w:pPr>
      <w:r w:rsidRPr="000A0A5F">
        <w:t xml:space="preserve">            Location:</w:t>
      </w:r>
    </w:p>
    <w:p w14:paraId="4566CC2D" w14:textId="77777777" w:rsidR="005678F1" w:rsidRPr="000A0A5F" w:rsidRDefault="005678F1" w:rsidP="005678F1">
      <w:pPr>
        <w:pStyle w:val="PL"/>
      </w:pPr>
      <w:r w:rsidRPr="000A0A5F">
        <w:t xml:space="preserve">              description: 'Contains the URI of the newly created resource'</w:t>
      </w:r>
    </w:p>
    <w:p w14:paraId="13B3BA1C" w14:textId="77777777" w:rsidR="005678F1" w:rsidRPr="000A0A5F" w:rsidRDefault="005678F1" w:rsidP="005678F1">
      <w:pPr>
        <w:pStyle w:val="PL"/>
      </w:pPr>
      <w:r w:rsidRPr="000A0A5F">
        <w:t xml:space="preserve">              required: true</w:t>
      </w:r>
    </w:p>
    <w:p w14:paraId="70F77CE4" w14:textId="77777777" w:rsidR="005678F1" w:rsidRPr="000A0A5F" w:rsidRDefault="005678F1" w:rsidP="005678F1">
      <w:pPr>
        <w:pStyle w:val="PL"/>
      </w:pPr>
      <w:r w:rsidRPr="000A0A5F">
        <w:t xml:space="preserve">              schema:</w:t>
      </w:r>
    </w:p>
    <w:p w14:paraId="617F23EC" w14:textId="77777777" w:rsidR="005678F1" w:rsidRPr="000A0A5F" w:rsidRDefault="005678F1" w:rsidP="005678F1">
      <w:pPr>
        <w:pStyle w:val="PL"/>
      </w:pPr>
      <w:r w:rsidRPr="000A0A5F">
        <w:t xml:space="preserve">                type: string</w:t>
      </w:r>
    </w:p>
    <w:p w14:paraId="6592008E" w14:textId="77777777" w:rsidR="005678F1" w:rsidRPr="000A0A5F" w:rsidRDefault="005678F1" w:rsidP="005678F1">
      <w:pPr>
        <w:pStyle w:val="PL"/>
        <w:rPr>
          <w:lang w:eastAsia="zh-CN"/>
        </w:rPr>
      </w:pPr>
      <w:r w:rsidRPr="000A0A5F">
        <w:rPr>
          <w:lang w:eastAsia="zh-CN"/>
        </w:rPr>
        <w:t xml:space="preserve">        '400':</w:t>
      </w:r>
    </w:p>
    <w:p w14:paraId="2D2C300A" w14:textId="77777777" w:rsidR="005678F1" w:rsidRPr="000A0A5F" w:rsidRDefault="005678F1" w:rsidP="005678F1">
      <w:pPr>
        <w:pStyle w:val="PL"/>
        <w:rPr>
          <w:lang w:eastAsia="zh-CN"/>
        </w:rPr>
      </w:pPr>
      <w:r w:rsidRPr="000A0A5F">
        <w:rPr>
          <w:lang w:eastAsia="zh-CN"/>
        </w:rPr>
        <w:t xml:space="preserve">          $ref: 'TS29122_CommonData.yaml#/components/responses/400'</w:t>
      </w:r>
    </w:p>
    <w:p w14:paraId="133BAB0E" w14:textId="77777777" w:rsidR="005678F1" w:rsidRPr="000A0A5F" w:rsidRDefault="005678F1" w:rsidP="005678F1">
      <w:pPr>
        <w:pStyle w:val="PL"/>
        <w:rPr>
          <w:lang w:eastAsia="zh-CN"/>
        </w:rPr>
      </w:pPr>
      <w:r w:rsidRPr="000A0A5F">
        <w:rPr>
          <w:lang w:eastAsia="zh-CN"/>
        </w:rPr>
        <w:t xml:space="preserve">        '401':</w:t>
      </w:r>
    </w:p>
    <w:p w14:paraId="731DED22" w14:textId="77777777" w:rsidR="005678F1" w:rsidRPr="000A0A5F" w:rsidRDefault="005678F1" w:rsidP="005678F1">
      <w:pPr>
        <w:pStyle w:val="PL"/>
        <w:rPr>
          <w:lang w:eastAsia="zh-CN"/>
        </w:rPr>
      </w:pPr>
      <w:r w:rsidRPr="000A0A5F">
        <w:rPr>
          <w:lang w:eastAsia="zh-CN"/>
        </w:rPr>
        <w:t xml:space="preserve">          $ref: 'TS29122_CommonData.yaml#/components/responses/401'</w:t>
      </w:r>
    </w:p>
    <w:p w14:paraId="5E1F2244" w14:textId="77777777" w:rsidR="005678F1" w:rsidRPr="000A0A5F" w:rsidRDefault="005678F1" w:rsidP="005678F1">
      <w:pPr>
        <w:pStyle w:val="PL"/>
        <w:rPr>
          <w:lang w:eastAsia="zh-CN"/>
        </w:rPr>
      </w:pPr>
      <w:r w:rsidRPr="000A0A5F">
        <w:rPr>
          <w:lang w:eastAsia="zh-CN"/>
        </w:rPr>
        <w:t xml:space="preserve">        '403':</w:t>
      </w:r>
    </w:p>
    <w:p w14:paraId="6B7280B6" w14:textId="77777777" w:rsidR="005678F1" w:rsidRPr="000A0A5F" w:rsidRDefault="005678F1" w:rsidP="005678F1">
      <w:pPr>
        <w:pStyle w:val="PL"/>
        <w:rPr>
          <w:lang w:eastAsia="zh-CN"/>
        </w:rPr>
      </w:pPr>
      <w:r w:rsidRPr="000A0A5F">
        <w:rPr>
          <w:lang w:eastAsia="zh-CN"/>
        </w:rPr>
        <w:t xml:space="preserve">          $ref: 'TS29122_CommonData.yaml#/components/responses/403'</w:t>
      </w:r>
    </w:p>
    <w:p w14:paraId="22C0C98B" w14:textId="77777777" w:rsidR="005678F1" w:rsidRPr="000A0A5F" w:rsidRDefault="005678F1" w:rsidP="005678F1">
      <w:pPr>
        <w:pStyle w:val="PL"/>
        <w:rPr>
          <w:lang w:eastAsia="zh-CN"/>
        </w:rPr>
      </w:pPr>
      <w:r w:rsidRPr="000A0A5F">
        <w:rPr>
          <w:lang w:eastAsia="zh-CN"/>
        </w:rPr>
        <w:t xml:space="preserve">        '404':</w:t>
      </w:r>
    </w:p>
    <w:p w14:paraId="5900A40C" w14:textId="77777777" w:rsidR="005678F1" w:rsidRPr="000A0A5F" w:rsidRDefault="005678F1" w:rsidP="005678F1">
      <w:pPr>
        <w:pStyle w:val="PL"/>
        <w:rPr>
          <w:lang w:eastAsia="zh-CN"/>
        </w:rPr>
      </w:pPr>
      <w:r w:rsidRPr="000A0A5F">
        <w:rPr>
          <w:lang w:eastAsia="zh-CN"/>
        </w:rPr>
        <w:t xml:space="preserve">          $ref: 'TS29122_CommonData.yaml#/components/responses/404'</w:t>
      </w:r>
    </w:p>
    <w:p w14:paraId="08A2564D" w14:textId="77777777" w:rsidR="005678F1" w:rsidRPr="000A0A5F" w:rsidRDefault="005678F1" w:rsidP="005678F1">
      <w:pPr>
        <w:pStyle w:val="PL"/>
        <w:rPr>
          <w:lang w:eastAsia="zh-CN"/>
        </w:rPr>
      </w:pPr>
      <w:r w:rsidRPr="000A0A5F">
        <w:rPr>
          <w:lang w:eastAsia="zh-CN"/>
        </w:rPr>
        <w:t xml:space="preserve">        '411':</w:t>
      </w:r>
    </w:p>
    <w:p w14:paraId="56D577B3" w14:textId="77777777" w:rsidR="005678F1" w:rsidRPr="000A0A5F" w:rsidRDefault="005678F1" w:rsidP="005678F1">
      <w:pPr>
        <w:pStyle w:val="PL"/>
        <w:rPr>
          <w:lang w:eastAsia="zh-CN"/>
        </w:rPr>
      </w:pPr>
      <w:r w:rsidRPr="000A0A5F">
        <w:rPr>
          <w:lang w:eastAsia="zh-CN"/>
        </w:rPr>
        <w:t xml:space="preserve">          $ref: 'TS29122_CommonData.yaml#/components/responses/411'</w:t>
      </w:r>
    </w:p>
    <w:p w14:paraId="565E02EA" w14:textId="77777777" w:rsidR="005678F1" w:rsidRPr="000A0A5F" w:rsidRDefault="005678F1" w:rsidP="005678F1">
      <w:pPr>
        <w:pStyle w:val="PL"/>
        <w:rPr>
          <w:lang w:eastAsia="zh-CN"/>
        </w:rPr>
      </w:pPr>
      <w:r w:rsidRPr="000A0A5F">
        <w:rPr>
          <w:lang w:eastAsia="zh-CN"/>
        </w:rPr>
        <w:t xml:space="preserve">        '413':</w:t>
      </w:r>
    </w:p>
    <w:p w14:paraId="6FA2B2A2" w14:textId="77777777" w:rsidR="005678F1" w:rsidRPr="000A0A5F" w:rsidRDefault="005678F1" w:rsidP="005678F1">
      <w:pPr>
        <w:pStyle w:val="PL"/>
        <w:rPr>
          <w:lang w:eastAsia="zh-CN"/>
        </w:rPr>
      </w:pPr>
      <w:r w:rsidRPr="000A0A5F">
        <w:rPr>
          <w:lang w:eastAsia="zh-CN"/>
        </w:rPr>
        <w:t xml:space="preserve">          $ref: 'TS29122_CommonData.yaml#/components/responses/413'</w:t>
      </w:r>
    </w:p>
    <w:p w14:paraId="4FABD2B5" w14:textId="77777777" w:rsidR="005678F1" w:rsidRPr="000A0A5F" w:rsidRDefault="005678F1" w:rsidP="005678F1">
      <w:pPr>
        <w:pStyle w:val="PL"/>
      </w:pPr>
      <w:r w:rsidRPr="000A0A5F">
        <w:t xml:space="preserve">        '415':</w:t>
      </w:r>
    </w:p>
    <w:p w14:paraId="0DBF4C4A" w14:textId="77777777" w:rsidR="005678F1" w:rsidRPr="000A0A5F" w:rsidRDefault="005678F1" w:rsidP="005678F1">
      <w:pPr>
        <w:pStyle w:val="PL"/>
      </w:pPr>
      <w:r w:rsidRPr="000A0A5F">
        <w:t xml:space="preserve">          $ref: 'TS29122_CommonData.yaml#/components/responses/415'</w:t>
      </w:r>
    </w:p>
    <w:p w14:paraId="7EDE60E3" w14:textId="77777777" w:rsidR="005678F1" w:rsidRPr="000A0A5F" w:rsidRDefault="005678F1" w:rsidP="005678F1">
      <w:pPr>
        <w:pStyle w:val="PL"/>
      </w:pPr>
      <w:r w:rsidRPr="000A0A5F">
        <w:t xml:space="preserve">        '429':</w:t>
      </w:r>
    </w:p>
    <w:p w14:paraId="3437D289" w14:textId="77777777" w:rsidR="005678F1" w:rsidRPr="000A0A5F" w:rsidRDefault="005678F1" w:rsidP="005678F1">
      <w:pPr>
        <w:pStyle w:val="PL"/>
      </w:pPr>
      <w:r w:rsidRPr="000A0A5F">
        <w:t xml:space="preserve">          $ref: 'TS29122_CommonData.yaml#/components/responses/429'</w:t>
      </w:r>
    </w:p>
    <w:p w14:paraId="5C94A52A" w14:textId="77777777" w:rsidR="005678F1" w:rsidRPr="000A0A5F" w:rsidRDefault="005678F1" w:rsidP="005678F1">
      <w:pPr>
        <w:pStyle w:val="PL"/>
      </w:pPr>
      <w:r w:rsidRPr="000A0A5F">
        <w:t xml:space="preserve">        '500':</w:t>
      </w:r>
    </w:p>
    <w:p w14:paraId="4D911C77" w14:textId="77777777" w:rsidR="005678F1" w:rsidRPr="000A0A5F" w:rsidRDefault="005678F1" w:rsidP="005678F1">
      <w:pPr>
        <w:pStyle w:val="PL"/>
      </w:pPr>
      <w:r w:rsidRPr="000A0A5F">
        <w:t xml:space="preserve">          description: &gt;</w:t>
      </w:r>
    </w:p>
    <w:p w14:paraId="52FDE3C3" w14:textId="77777777" w:rsidR="005678F1" w:rsidRPr="000A0A5F" w:rsidRDefault="005678F1" w:rsidP="005678F1">
      <w:pPr>
        <w:pStyle w:val="PL"/>
      </w:pPr>
      <w:r w:rsidRPr="000A0A5F">
        <w:t xml:space="preserve">            The PFDs for all applications were not created successfully. PfdReport is included with</w:t>
      </w:r>
    </w:p>
    <w:p w14:paraId="71178435" w14:textId="77777777" w:rsidR="005678F1" w:rsidRPr="000A0A5F" w:rsidRDefault="005678F1" w:rsidP="005678F1">
      <w:pPr>
        <w:pStyle w:val="PL"/>
      </w:pPr>
      <w:r w:rsidRPr="000A0A5F">
        <w:t xml:space="preserve">            detailed information.</w:t>
      </w:r>
    </w:p>
    <w:p w14:paraId="2E37D353" w14:textId="77777777" w:rsidR="005678F1" w:rsidRPr="000A0A5F" w:rsidRDefault="005678F1" w:rsidP="005678F1">
      <w:pPr>
        <w:pStyle w:val="PL"/>
      </w:pPr>
      <w:r w:rsidRPr="000A0A5F">
        <w:t xml:space="preserve">          content:</w:t>
      </w:r>
    </w:p>
    <w:p w14:paraId="2EB2EA8D" w14:textId="77777777" w:rsidR="005678F1" w:rsidRPr="000A0A5F" w:rsidRDefault="005678F1" w:rsidP="005678F1">
      <w:pPr>
        <w:pStyle w:val="PL"/>
      </w:pPr>
      <w:r w:rsidRPr="000A0A5F">
        <w:t xml:space="preserve">            application/json:</w:t>
      </w:r>
    </w:p>
    <w:p w14:paraId="20DCDD12" w14:textId="77777777" w:rsidR="005678F1" w:rsidRPr="000A0A5F" w:rsidRDefault="005678F1" w:rsidP="005678F1">
      <w:pPr>
        <w:pStyle w:val="PL"/>
      </w:pPr>
      <w:r w:rsidRPr="000A0A5F">
        <w:t xml:space="preserve">              schema:</w:t>
      </w:r>
    </w:p>
    <w:p w14:paraId="5419B7B5" w14:textId="77777777" w:rsidR="005678F1" w:rsidRPr="000A0A5F" w:rsidRDefault="005678F1" w:rsidP="005678F1">
      <w:pPr>
        <w:pStyle w:val="PL"/>
      </w:pPr>
      <w:r w:rsidRPr="000A0A5F">
        <w:t xml:space="preserve">                type: array</w:t>
      </w:r>
    </w:p>
    <w:p w14:paraId="79A96F1F" w14:textId="77777777" w:rsidR="005678F1" w:rsidRPr="000A0A5F" w:rsidRDefault="005678F1" w:rsidP="005678F1">
      <w:pPr>
        <w:pStyle w:val="PL"/>
      </w:pPr>
      <w:r w:rsidRPr="000A0A5F">
        <w:t xml:space="preserve">                items:</w:t>
      </w:r>
    </w:p>
    <w:p w14:paraId="7418E654" w14:textId="77777777" w:rsidR="005678F1" w:rsidRPr="000A0A5F" w:rsidRDefault="005678F1" w:rsidP="005678F1">
      <w:pPr>
        <w:pStyle w:val="PL"/>
      </w:pPr>
      <w:r w:rsidRPr="000A0A5F">
        <w:t xml:space="preserve">                  $ref: '#/components/schemas/PfdReport</w:t>
      </w:r>
      <w:r w:rsidRPr="000A0A5F">
        <w:rPr>
          <w:lang w:eastAsia="zh-CN"/>
        </w:rPr>
        <w:t>'</w:t>
      </w:r>
    </w:p>
    <w:p w14:paraId="7A491E45" w14:textId="77777777" w:rsidR="005678F1" w:rsidRPr="000A0A5F" w:rsidRDefault="005678F1" w:rsidP="005678F1">
      <w:pPr>
        <w:pStyle w:val="PL"/>
      </w:pPr>
      <w:r w:rsidRPr="000A0A5F">
        <w:t xml:space="preserve">                minItems: 1</w:t>
      </w:r>
    </w:p>
    <w:p w14:paraId="621B43B6" w14:textId="77777777" w:rsidR="005678F1" w:rsidRPr="000A0A5F" w:rsidRDefault="005678F1" w:rsidP="005678F1">
      <w:pPr>
        <w:pStyle w:val="PL"/>
      </w:pPr>
      <w:r w:rsidRPr="000A0A5F">
        <w:t xml:space="preserve">            application/problem+json:</w:t>
      </w:r>
    </w:p>
    <w:p w14:paraId="4B0186B1" w14:textId="77777777" w:rsidR="005678F1" w:rsidRPr="000A0A5F" w:rsidRDefault="005678F1" w:rsidP="005678F1">
      <w:pPr>
        <w:pStyle w:val="PL"/>
      </w:pPr>
      <w:r w:rsidRPr="000A0A5F">
        <w:t xml:space="preserve">              schema:</w:t>
      </w:r>
    </w:p>
    <w:p w14:paraId="14990B85"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E5BB147" w14:textId="77777777" w:rsidR="005678F1" w:rsidRPr="000A0A5F" w:rsidRDefault="005678F1" w:rsidP="005678F1">
      <w:pPr>
        <w:pStyle w:val="PL"/>
        <w:rPr>
          <w:lang w:eastAsia="zh-CN"/>
        </w:rPr>
      </w:pPr>
      <w:r w:rsidRPr="000A0A5F">
        <w:rPr>
          <w:lang w:eastAsia="zh-CN"/>
        </w:rPr>
        <w:t xml:space="preserve">        '503':</w:t>
      </w:r>
    </w:p>
    <w:p w14:paraId="2EACC0F8" w14:textId="77777777" w:rsidR="005678F1" w:rsidRPr="000A0A5F" w:rsidRDefault="005678F1" w:rsidP="005678F1">
      <w:pPr>
        <w:pStyle w:val="PL"/>
        <w:rPr>
          <w:lang w:eastAsia="zh-CN"/>
        </w:rPr>
      </w:pPr>
      <w:r w:rsidRPr="000A0A5F">
        <w:rPr>
          <w:lang w:eastAsia="zh-CN"/>
        </w:rPr>
        <w:t xml:space="preserve">          $ref: 'TS29122_CommonData.yaml#/components/responses/503'</w:t>
      </w:r>
    </w:p>
    <w:p w14:paraId="3473AB35" w14:textId="77777777" w:rsidR="005678F1" w:rsidRPr="000A0A5F" w:rsidRDefault="005678F1" w:rsidP="005678F1">
      <w:pPr>
        <w:pStyle w:val="PL"/>
        <w:rPr>
          <w:lang w:eastAsia="zh-CN"/>
        </w:rPr>
      </w:pPr>
      <w:r w:rsidRPr="000A0A5F">
        <w:rPr>
          <w:lang w:eastAsia="zh-CN"/>
        </w:rPr>
        <w:t xml:space="preserve">        default:</w:t>
      </w:r>
    </w:p>
    <w:p w14:paraId="547BE42C" w14:textId="77777777" w:rsidR="005678F1" w:rsidRPr="000A0A5F" w:rsidRDefault="005678F1" w:rsidP="005678F1">
      <w:pPr>
        <w:pStyle w:val="PL"/>
        <w:rPr>
          <w:lang w:eastAsia="zh-CN"/>
        </w:rPr>
      </w:pPr>
      <w:r w:rsidRPr="000A0A5F">
        <w:rPr>
          <w:lang w:eastAsia="zh-CN"/>
        </w:rPr>
        <w:t xml:space="preserve">          $ref: 'TS29122_CommonData.yaml#/components/responses/default'</w:t>
      </w:r>
    </w:p>
    <w:p w14:paraId="2FED569C" w14:textId="77777777" w:rsidR="005678F1" w:rsidRPr="000A0A5F" w:rsidRDefault="005678F1" w:rsidP="005678F1">
      <w:pPr>
        <w:pStyle w:val="PL"/>
      </w:pPr>
      <w:r w:rsidRPr="000A0A5F">
        <w:t xml:space="preserve">      callbacks:</w:t>
      </w:r>
    </w:p>
    <w:p w14:paraId="3F20645B" w14:textId="77777777" w:rsidR="005678F1" w:rsidRPr="000A0A5F" w:rsidRDefault="005678F1" w:rsidP="005678F1">
      <w:pPr>
        <w:pStyle w:val="PL"/>
        <w:rPr>
          <w:lang w:val="fr-FR"/>
        </w:rPr>
      </w:pPr>
      <w:r w:rsidRPr="000A0A5F">
        <w:t xml:space="preserve">        </w:t>
      </w:r>
      <w:r w:rsidRPr="000A0A5F">
        <w:rPr>
          <w:lang w:val="fr-FR"/>
        </w:rPr>
        <w:t>notificationDestination:</w:t>
      </w:r>
    </w:p>
    <w:p w14:paraId="58B6CE0D" w14:textId="77777777" w:rsidR="005678F1" w:rsidRPr="000A0A5F" w:rsidRDefault="005678F1" w:rsidP="005678F1">
      <w:pPr>
        <w:pStyle w:val="PL"/>
        <w:rPr>
          <w:lang w:val="fr-FR"/>
        </w:rPr>
      </w:pPr>
      <w:r w:rsidRPr="000A0A5F">
        <w:rPr>
          <w:lang w:val="fr-FR"/>
        </w:rPr>
        <w:t xml:space="preserve">          '{</w:t>
      </w:r>
      <w:r>
        <w:rPr>
          <w:lang w:val="fr-FR"/>
        </w:rPr>
        <w:t>$</w:t>
      </w:r>
      <w:r w:rsidRPr="000A0A5F">
        <w:rPr>
          <w:lang w:val="fr-FR"/>
        </w:rPr>
        <w:t>request.body#/notificationDestination}':</w:t>
      </w:r>
    </w:p>
    <w:p w14:paraId="780B9E23" w14:textId="77777777" w:rsidR="005678F1" w:rsidRPr="000A0A5F" w:rsidRDefault="005678F1" w:rsidP="005678F1">
      <w:pPr>
        <w:pStyle w:val="PL"/>
      </w:pPr>
      <w:r w:rsidRPr="000A0A5F">
        <w:rPr>
          <w:lang w:val="fr-FR"/>
        </w:rPr>
        <w:t xml:space="preserve">            </w:t>
      </w:r>
      <w:r w:rsidRPr="000A0A5F">
        <w:t>post:</w:t>
      </w:r>
    </w:p>
    <w:p w14:paraId="70BEA79D" w14:textId="77777777" w:rsidR="005678F1" w:rsidRPr="000A0A5F" w:rsidRDefault="005678F1" w:rsidP="005678F1">
      <w:pPr>
        <w:pStyle w:val="PL"/>
      </w:pPr>
      <w:r w:rsidRPr="000A0A5F">
        <w:t xml:space="preserve">              requestBody:  # contents of the callback message</w:t>
      </w:r>
    </w:p>
    <w:p w14:paraId="5D311876" w14:textId="77777777" w:rsidR="005678F1" w:rsidRPr="000A0A5F" w:rsidRDefault="005678F1" w:rsidP="005678F1">
      <w:pPr>
        <w:pStyle w:val="PL"/>
      </w:pPr>
      <w:r w:rsidRPr="000A0A5F">
        <w:t xml:space="preserve">                required: true</w:t>
      </w:r>
    </w:p>
    <w:p w14:paraId="3F844C65" w14:textId="77777777" w:rsidR="005678F1" w:rsidRPr="000A0A5F" w:rsidRDefault="005678F1" w:rsidP="005678F1">
      <w:pPr>
        <w:pStyle w:val="PL"/>
      </w:pPr>
      <w:r w:rsidRPr="000A0A5F">
        <w:t xml:space="preserve">                content:</w:t>
      </w:r>
    </w:p>
    <w:p w14:paraId="51739D40" w14:textId="77777777" w:rsidR="005678F1" w:rsidRPr="000A0A5F" w:rsidRDefault="005678F1" w:rsidP="005678F1">
      <w:pPr>
        <w:pStyle w:val="PL"/>
      </w:pPr>
      <w:r w:rsidRPr="000A0A5F">
        <w:t xml:space="preserve">                  application/json:</w:t>
      </w:r>
    </w:p>
    <w:p w14:paraId="5B6482EE" w14:textId="77777777" w:rsidR="005678F1" w:rsidRPr="000A0A5F" w:rsidRDefault="005678F1" w:rsidP="005678F1">
      <w:pPr>
        <w:pStyle w:val="PL"/>
      </w:pPr>
      <w:r w:rsidRPr="000A0A5F">
        <w:t xml:space="preserve">                    schema:</w:t>
      </w:r>
    </w:p>
    <w:p w14:paraId="39FFC6C4" w14:textId="77777777" w:rsidR="005678F1" w:rsidRPr="000A0A5F" w:rsidRDefault="005678F1" w:rsidP="005678F1">
      <w:pPr>
        <w:pStyle w:val="PL"/>
      </w:pPr>
      <w:r w:rsidRPr="000A0A5F">
        <w:t xml:space="preserve">                      type: array</w:t>
      </w:r>
    </w:p>
    <w:p w14:paraId="24793308" w14:textId="77777777" w:rsidR="005678F1" w:rsidRPr="000A0A5F" w:rsidRDefault="005678F1" w:rsidP="005678F1">
      <w:pPr>
        <w:pStyle w:val="PL"/>
      </w:pPr>
      <w:r w:rsidRPr="000A0A5F">
        <w:t xml:space="preserve">                      items:</w:t>
      </w:r>
    </w:p>
    <w:p w14:paraId="58A78DFA" w14:textId="77777777" w:rsidR="005678F1" w:rsidRPr="000A0A5F" w:rsidRDefault="005678F1" w:rsidP="005678F1">
      <w:pPr>
        <w:pStyle w:val="PL"/>
      </w:pPr>
      <w:r w:rsidRPr="000A0A5F">
        <w:t xml:space="preserve">                        $ref: '#/components/schemas/PfdReport'</w:t>
      </w:r>
    </w:p>
    <w:p w14:paraId="2EFE8205" w14:textId="77777777" w:rsidR="005678F1" w:rsidRPr="000A0A5F" w:rsidRDefault="005678F1" w:rsidP="005678F1">
      <w:pPr>
        <w:pStyle w:val="PL"/>
      </w:pPr>
      <w:r w:rsidRPr="000A0A5F">
        <w:t xml:space="preserve">                      minItems: 1</w:t>
      </w:r>
    </w:p>
    <w:p w14:paraId="74CEB741" w14:textId="77777777" w:rsidR="005678F1" w:rsidRPr="000A0A5F" w:rsidRDefault="005678F1" w:rsidP="005678F1">
      <w:pPr>
        <w:pStyle w:val="PL"/>
      </w:pPr>
      <w:r w:rsidRPr="000A0A5F">
        <w:t xml:space="preserve">              responses:</w:t>
      </w:r>
    </w:p>
    <w:p w14:paraId="395936B8" w14:textId="77777777" w:rsidR="005678F1" w:rsidRPr="000A0A5F" w:rsidRDefault="005678F1" w:rsidP="005678F1">
      <w:pPr>
        <w:pStyle w:val="PL"/>
      </w:pPr>
      <w:r w:rsidRPr="000A0A5F">
        <w:t xml:space="preserve">                '204':</w:t>
      </w:r>
    </w:p>
    <w:p w14:paraId="2E94FF4C" w14:textId="77777777" w:rsidR="005678F1" w:rsidRPr="000A0A5F" w:rsidRDefault="005678F1" w:rsidP="005678F1">
      <w:pPr>
        <w:pStyle w:val="PL"/>
      </w:pPr>
      <w:r w:rsidRPr="000A0A5F">
        <w:t xml:space="preserve">                  description: No Content (successful notification)</w:t>
      </w:r>
    </w:p>
    <w:p w14:paraId="2512C0E8" w14:textId="77777777" w:rsidR="005678F1" w:rsidRPr="000A0A5F" w:rsidRDefault="005678F1" w:rsidP="005678F1">
      <w:pPr>
        <w:pStyle w:val="PL"/>
      </w:pPr>
      <w:r w:rsidRPr="000A0A5F">
        <w:t xml:space="preserve">                '307':</w:t>
      </w:r>
    </w:p>
    <w:p w14:paraId="5B7F43E5" w14:textId="77777777" w:rsidR="005678F1" w:rsidRPr="000A0A5F" w:rsidRDefault="005678F1" w:rsidP="005678F1">
      <w:pPr>
        <w:pStyle w:val="PL"/>
      </w:pPr>
      <w:r w:rsidRPr="000A0A5F">
        <w:t xml:space="preserve">                  $ref: 'TS29122_CommonData.yaml#/components/responses/307'</w:t>
      </w:r>
    </w:p>
    <w:p w14:paraId="3C5C8A33" w14:textId="77777777" w:rsidR="005678F1" w:rsidRPr="000A0A5F" w:rsidRDefault="005678F1" w:rsidP="005678F1">
      <w:pPr>
        <w:pStyle w:val="PL"/>
      </w:pPr>
      <w:r w:rsidRPr="000A0A5F">
        <w:t xml:space="preserve">                '308':</w:t>
      </w:r>
    </w:p>
    <w:p w14:paraId="452E907B" w14:textId="77777777" w:rsidR="005678F1" w:rsidRPr="000A0A5F" w:rsidRDefault="005678F1" w:rsidP="005678F1">
      <w:pPr>
        <w:pStyle w:val="PL"/>
      </w:pPr>
      <w:r w:rsidRPr="000A0A5F">
        <w:t xml:space="preserve">                  $ref: 'TS29122_CommonData.yaml#/components/responses/308'</w:t>
      </w:r>
    </w:p>
    <w:p w14:paraId="2669A33D" w14:textId="77777777" w:rsidR="005678F1" w:rsidRPr="000A0A5F" w:rsidRDefault="005678F1" w:rsidP="005678F1">
      <w:pPr>
        <w:pStyle w:val="PL"/>
      </w:pPr>
      <w:r w:rsidRPr="000A0A5F">
        <w:t xml:space="preserve">                '400':</w:t>
      </w:r>
    </w:p>
    <w:p w14:paraId="3DA82BDC" w14:textId="77777777" w:rsidR="005678F1" w:rsidRPr="000A0A5F" w:rsidRDefault="005678F1" w:rsidP="005678F1">
      <w:pPr>
        <w:pStyle w:val="PL"/>
      </w:pPr>
      <w:r w:rsidRPr="000A0A5F">
        <w:t xml:space="preserve">                  $ref: 'TS29122_CommonData.yaml#/components/responses/400'</w:t>
      </w:r>
    </w:p>
    <w:p w14:paraId="77A76272" w14:textId="77777777" w:rsidR="005678F1" w:rsidRPr="000A0A5F" w:rsidRDefault="005678F1" w:rsidP="005678F1">
      <w:pPr>
        <w:pStyle w:val="PL"/>
      </w:pPr>
      <w:r w:rsidRPr="000A0A5F">
        <w:t xml:space="preserve">                '401':</w:t>
      </w:r>
    </w:p>
    <w:p w14:paraId="6B78B336" w14:textId="77777777" w:rsidR="005678F1" w:rsidRPr="000A0A5F" w:rsidRDefault="005678F1" w:rsidP="005678F1">
      <w:pPr>
        <w:pStyle w:val="PL"/>
      </w:pPr>
      <w:r w:rsidRPr="000A0A5F">
        <w:t xml:space="preserve">                  $ref: 'TS29122_CommonData.yaml#/components/responses/401'</w:t>
      </w:r>
    </w:p>
    <w:p w14:paraId="10800BF1" w14:textId="77777777" w:rsidR="005678F1" w:rsidRPr="000A0A5F" w:rsidRDefault="005678F1" w:rsidP="005678F1">
      <w:pPr>
        <w:pStyle w:val="PL"/>
      </w:pPr>
      <w:r w:rsidRPr="000A0A5F">
        <w:t xml:space="preserve">                '403':</w:t>
      </w:r>
    </w:p>
    <w:p w14:paraId="1B56D0A1" w14:textId="77777777" w:rsidR="005678F1" w:rsidRPr="000A0A5F" w:rsidRDefault="005678F1" w:rsidP="005678F1">
      <w:pPr>
        <w:pStyle w:val="PL"/>
      </w:pPr>
      <w:r w:rsidRPr="000A0A5F">
        <w:t xml:space="preserve">                  $ref: 'TS29122_CommonData.yaml#/components/responses/403'</w:t>
      </w:r>
    </w:p>
    <w:p w14:paraId="6C8E6D2E" w14:textId="77777777" w:rsidR="005678F1" w:rsidRPr="000A0A5F" w:rsidRDefault="005678F1" w:rsidP="005678F1">
      <w:pPr>
        <w:pStyle w:val="PL"/>
      </w:pPr>
      <w:r w:rsidRPr="000A0A5F">
        <w:t xml:space="preserve">                '404':</w:t>
      </w:r>
    </w:p>
    <w:p w14:paraId="2EFF5C7F" w14:textId="77777777" w:rsidR="005678F1" w:rsidRPr="000A0A5F" w:rsidRDefault="005678F1" w:rsidP="005678F1">
      <w:pPr>
        <w:pStyle w:val="PL"/>
      </w:pPr>
      <w:r w:rsidRPr="000A0A5F">
        <w:t xml:space="preserve">                  $ref: 'TS29122_CommonData.yaml#/components/responses/404'</w:t>
      </w:r>
    </w:p>
    <w:p w14:paraId="158C4570" w14:textId="77777777" w:rsidR="005678F1" w:rsidRPr="000A0A5F" w:rsidRDefault="005678F1" w:rsidP="005678F1">
      <w:pPr>
        <w:pStyle w:val="PL"/>
      </w:pPr>
      <w:r w:rsidRPr="000A0A5F">
        <w:t xml:space="preserve">                '411':</w:t>
      </w:r>
    </w:p>
    <w:p w14:paraId="4150903C" w14:textId="77777777" w:rsidR="005678F1" w:rsidRPr="000A0A5F" w:rsidRDefault="005678F1" w:rsidP="005678F1">
      <w:pPr>
        <w:pStyle w:val="PL"/>
      </w:pPr>
      <w:r w:rsidRPr="000A0A5F">
        <w:t xml:space="preserve">                  $ref: 'TS29122_CommonData.yaml#/components/responses/411'</w:t>
      </w:r>
    </w:p>
    <w:p w14:paraId="4ABA30A1" w14:textId="77777777" w:rsidR="005678F1" w:rsidRPr="000A0A5F" w:rsidRDefault="005678F1" w:rsidP="005678F1">
      <w:pPr>
        <w:pStyle w:val="PL"/>
      </w:pPr>
      <w:r w:rsidRPr="000A0A5F">
        <w:t xml:space="preserve">                '413':</w:t>
      </w:r>
    </w:p>
    <w:p w14:paraId="63E85A5E" w14:textId="77777777" w:rsidR="005678F1" w:rsidRPr="000A0A5F" w:rsidRDefault="005678F1" w:rsidP="005678F1">
      <w:pPr>
        <w:pStyle w:val="PL"/>
      </w:pPr>
      <w:r w:rsidRPr="000A0A5F">
        <w:t xml:space="preserve">                  $ref: 'TS29122_CommonData.yaml#/components/responses/413'</w:t>
      </w:r>
    </w:p>
    <w:p w14:paraId="63DFA5BB" w14:textId="77777777" w:rsidR="005678F1" w:rsidRPr="000A0A5F" w:rsidRDefault="005678F1" w:rsidP="005678F1">
      <w:pPr>
        <w:pStyle w:val="PL"/>
      </w:pPr>
      <w:r w:rsidRPr="000A0A5F">
        <w:t xml:space="preserve">                '415':</w:t>
      </w:r>
    </w:p>
    <w:p w14:paraId="15E5F21E" w14:textId="77777777" w:rsidR="005678F1" w:rsidRPr="000A0A5F" w:rsidRDefault="005678F1" w:rsidP="005678F1">
      <w:pPr>
        <w:pStyle w:val="PL"/>
      </w:pPr>
      <w:r w:rsidRPr="000A0A5F">
        <w:t xml:space="preserve">                  $ref: 'TS29122_CommonData.yaml#/components/responses/415'</w:t>
      </w:r>
    </w:p>
    <w:p w14:paraId="3186340D" w14:textId="77777777" w:rsidR="005678F1" w:rsidRPr="000A0A5F" w:rsidRDefault="005678F1" w:rsidP="005678F1">
      <w:pPr>
        <w:pStyle w:val="PL"/>
      </w:pPr>
      <w:r w:rsidRPr="000A0A5F">
        <w:t xml:space="preserve">                '429':</w:t>
      </w:r>
    </w:p>
    <w:p w14:paraId="0487B7AF" w14:textId="77777777" w:rsidR="005678F1" w:rsidRPr="000A0A5F" w:rsidRDefault="005678F1" w:rsidP="005678F1">
      <w:pPr>
        <w:pStyle w:val="PL"/>
      </w:pPr>
      <w:r w:rsidRPr="000A0A5F">
        <w:t xml:space="preserve">                  $ref: 'TS29122_CommonData.yaml#/components/responses/429'</w:t>
      </w:r>
    </w:p>
    <w:p w14:paraId="659E69B2" w14:textId="77777777" w:rsidR="005678F1" w:rsidRPr="000A0A5F" w:rsidRDefault="005678F1" w:rsidP="005678F1">
      <w:pPr>
        <w:pStyle w:val="PL"/>
      </w:pPr>
      <w:r w:rsidRPr="000A0A5F">
        <w:lastRenderedPageBreak/>
        <w:t xml:space="preserve">                '500':</w:t>
      </w:r>
    </w:p>
    <w:p w14:paraId="0949C98E" w14:textId="77777777" w:rsidR="005678F1" w:rsidRPr="000A0A5F" w:rsidRDefault="005678F1" w:rsidP="005678F1">
      <w:pPr>
        <w:pStyle w:val="PL"/>
      </w:pPr>
      <w:r w:rsidRPr="000A0A5F">
        <w:t xml:space="preserve">                  $ref: 'TS29122_CommonData.yaml#/components/responses/500'</w:t>
      </w:r>
    </w:p>
    <w:p w14:paraId="6EC5F1AC" w14:textId="77777777" w:rsidR="005678F1" w:rsidRPr="000A0A5F" w:rsidRDefault="005678F1" w:rsidP="005678F1">
      <w:pPr>
        <w:pStyle w:val="PL"/>
      </w:pPr>
      <w:r w:rsidRPr="000A0A5F">
        <w:t xml:space="preserve">                '503':</w:t>
      </w:r>
    </w:p>
    <w:p w14:paraId="3AD55051" w14:textId="77777777" w:rsidR="005678F1" w:rsidRPr="000A0A5F" w:rsidRDefault="005678F1" w:rsidP="005678F1">
      <w:pPr>
        <w:pStyle w:val="PL"/>
      </w:pPr>
      <w:r w:rsidRPr="000A0A5F">
        <w:t xml:space="preserve">                  $ref: 'TS29122_CommonData.yaml#/components/responses/503'</w:t>
      </w:r>
    </w:p>
    <w:p w14:paraId="2476FE95" w14:textId="77777777" w:rsidR="005678F1" w:rsidRPr="000A0A5F" w:rsidRDefault="005678F1" w:rsidP="005678F1">
      <w:pPr>
        <w:pStyle w:val="PL"/>
      </w:pPr>
      <w:r w:rsidRPr="000A0A5F">
        <w:t xml:space="preserve">                default:</w:t>
      </w:r>
    </w:p>
    <w:p w14:paraId="041154BA" w14:textId="77777777" w:rsidR="005678F1" w:rsidRPr="000A0A5F" w:rsidRDefault="005678F1" w:rsidP="005678F1">
      <w:pPr>
        <w:pStyle w:val="PL"/>
      </w:pPr>
      <w:r w:rsidRPr="000A0A5F">
        <w:t xml:space="preserve">                  $ref: 'TS29122_CommonData.yaml#/components/responses/default'</w:t>
      </w:r>
    </w:p>
    <w:p w14:paraId="27EC18B2" w14:textId="77777777" w:rsidR="005678F1" w:rsidRPr="000A0A5F" w:rsidRDefault="005678F1" w:rsidP="005678F1">
      <w:pPr>
        <w:pStyle w:val="PL"/>
      </w:pPr>
      <w:r w:rsidRPr="000A0A5F">
        <w:t xml:space="preserve">  /{scsAsId}/transactions/{transactionId}:</w:t>
      </w:r>
    </w:p>
    <w:p w14:paraId="277C3630" w14:textId="77777777" w:rsidR="005678F1" w:rsidRPr="000A0A5F" w:rsidRDefault="005678F1" w:rsidP="005678F1">
      <w:pPr>
        <w:pStyle w:val="PL"/>
      </w:pPr>
      <w:r w:rsidRPr="000A0A5F">
        <w:t xml:space="preserve">    parameters:</w:t>
      </w:r>
    </w:p>
    <w:p w14:paraId="63379AE3" w14:textId="77777777" w:rsidR="005678F1" w:rsidRPr="000A0A5F" w:rsidRDefault="005678F1" w:rsidP="005678F1">
      <w:pPr>
        <w:pStyle w:val="PL"/>
      </w:pPr>
      <w:r w:rsidRPr="000A0A5F">
        <w:t xml:space="preserve">      - name: scsAsId</w:t>
      </w:r>
    </w:p>
    <w:p w14:paraId="673DF34B" w14:textId="77777777" w:rsidR="005678F1" w:rsidRPr="000A0A5F" w:rsidRDefault="005678F1" w:rsidP="005678F1">
      <w:pPr>
        <w:pStyle w:val="PL"/>
      </w:pPr>
      <w:r w:rsidRPr="000A0A5F">
        <w:t xml:space="preserve">        in: path</w:t>
      </w:r>
    </w:p>
    <w:p w14:paraId="4EAB759D" w14:textId="77777777" w:rsidR="005678F1" w:rsidRPr="000A0A5F" w:rsidRDefault="005678F1" w:rsidP="005678F1">
      <w:pPr>
        <w:pStyle w:val="PL"/>
      </w:pPr>
      <w:r w:rsidRPr="000A0A5F">
        <w:t xml:space="preserve">        description: Identifier of the SCS/AS as defined in clause 5.2.4 of 3GPP TS 29.122.</w:t>
      </w:r>
    </w:p>
    <w:p w14:paraId="22CBDB0F" w14:textId="77777777" w:rsidR="005678F1" w:rsidRPr="000A0A5F" w:rsidRDefault="005678F1" w:rsidP="005678F1">
      <w:pPr>
        <w:pStyle w:val="PL"/>
      </w:pPr>
      <w:r w:rsidRPr="000A0A5F">
        <w:t xml:space="preserve">        required: true</w:t>
      </w:r>
    </w:p>
    <w:p w14:paraId="019F8BD2" w14:textId="77777777" w:rsidR="005678F1" w:rsidRPr="000A0A5F" w:rsidRDefault="005678F1" w:rsidP="005678F1">
      <w:pPr>
        <w:pStyle w:val="PL"/>
      </w:pPr>
      <w:r w:rsidRPr="000A0A5F">
        <w:t xml:space="preserve">        schema:</w:t>
      </w:r>
    </w:p>
    <w:p w14:paraId="60C3A1B2" w14:textId="77777777" w:rsidR="005678F1" w:rsidRPr="000A0A5F" w:rsidRDefault="005678F1" w:rsidP="005678F1">
      <w:pPr>
        <w:pStyle w:val="PL"/>
      </w:pPr>
      <w:r w:rsidRPr="000A0A5F">
        <w:t xml:space="preserve">          type: string</w:t>
      </w:r>
    </w:p>
    <w:p w14:paraId="4C1F2286" w14:textId="77777777" w:rsidR="005678F1" w:rsidRPr="000A0A5F" w:rsidRDefault="005678F1" w:rsidP="005678F1">
      <w:pPr>
        <w:pStyle w:val="PL"/>
      </w:pPr>
      <w:r w:rsidRPr="000A0A5F">
        <w:t xml:space="preserve">      - name: transactionId</w:t>
      </w:r>
    </w:p>
    <w:p w14:paraId="617C5375" w14:textId="77777777" w:rsidR="005678F1" w:rsidRPr="000A0A5F" w:rsidRDefault="005678F1" w:rsidP="005678F1">
      <w:pPr>
        <w:pStyle w:val="PL"/>
      </w:pPr>
      <w:r w:rsidRPr="000A0A5F">
        <w:t xml:space="preserve">        in: path</w:t>
      </w:r>
    </w:p>
    <w:p w14:paraId="799A951A" w14:textId="77777777" w:rsidR="005678F1" w:rsidRPr="000A0A5F" w:rsidRDefault="005678F1" w:rsidP="005678F1">
      <w:pPr>
        <w:pStyle w:val="PL"/>
      </w:pPr>
      <w:r w:rsidRPr="000A0A5F">
        <w:t xml:space="preserve">        description: Transaction ID</w:t>
      </w:r>
    </w:p>
    <w:p w14:paraId="3A571256" w14:textId="77777777" w:rsidR="005678F1" w:rsidRPr="000A0A5F" w:rsidRDefault="005678F1" w:rsidP="005678F1">
      <w:pPr>
        <w:pStyle w:val="PL"/>
      </w:pPr>
      <w:r w:rsidRPr="000A0A5F">
        <w:t xml:space="preserve">        required: true</w:t>
      </w:r>
    </w:p>
    <w:p w14:paraId="39674BE1" w14:textId="77777777" w:rsidR="005678F1" w:rsidRPr="000A0A5F" w:rsidRDefault="005678F1" w:rsidP="005678F1">
      <w:pPr>
        <w:pStyle w:val="PL"/>
      </w:pPr>
      <w:r w:rsidRPr="000A0A5F">
        <w:t xml:space="preserve">        schema:</w:t>
      </w:r>
    </w:p>
    <w:p w14:paraId="4AD6BA06" w14:textId="77777777" w:rsidR="005678F1" w:rsidRPr="000A0A5F" w:rsidRDefault="005678F1" w:rsidP="005678F1">
      <w:pPr>
        <w:pStyle w:val="PL"/>
      </w:pPr>
      <w:r w:rsidRPr="000A0A5F">
        <w:t xml:space="preserve">          type: string</w:t>
      </w:r>
    </w:p>
    <w:p w14:paraId="2AAB565E" w14:textId="77777777" w:rsidR="005678F1" w:rsidRPr="000A0A5F" w:rsidRDefault="005678F1" w:rsidP="005678F1">
      <w:pPr>
        <w:pStyle w:val="PL"/>
      </w:pPr>
      <w:r w:rsidRPr="000A0A5F">
        <w:t xml:space="preserve">    get:</w:t>
      </w:r>
    </w:p>
    <w:p w14:paraId="0A1D13FE" w14:textId="77777777" w:rsidR="005678F1" w:rsidRPr="000A0A5F" w:rsidRDefault="005678F1" w:rsidP="005678F1">
      <w:pPr>
        <w:pStyle w:val="PL"/>
      </w:pPr>
      <w:r w:rsidRPr="000A0A5F">
        <w:t xml:space="preserve">      summary: Read all PFDs for a given SCS/AS and a transaction </w:t>
      </w:r>
      <w:r w:rsidRPr="000A0A5F">
        <w:rPr>
          <w:lang w:eastAsia="zh-CN"/>
        </w:rPr>
        <w:t>for one or more external Application Identifier(s).</w:t>
      </w:r>
    </w:p>
    <w:p w14:paraId="1894A176" w14:textId="77777777" w:rsidR="005678F1" w:rsidRPr="000A0A5F" w:rsidRDefault="005678F1" w:rsidP="005678F1">
      <w:pPr>
        <w:pStyle w:val="PL"/>
      </w:pPr>
      <w:r w:rsidRPr="000A0A5F">
        <w:t xml:space="preserve">      </w:t>
      </w:r>
      <w:r w:rsidRPr="000A0A5F">
        <w:rPr>
          <w:rFonts w:cs="Courier New"/>
          <w:szCs w:val="16"/>
        </w:rPr>
        <w:t>operationId: FetchInd</w:t>
      </w:r>
      <w:r w:rsidRPr="000A0A5F">
        <w:rPr>
          <w:rFonts w:hint="eastAsia"/>
          <w:lang w:eastAsia="zh-CN"/>
        </w:rPr>
        <w:t>PFDManagement</w:t>
      </w:r>
      <w:r w:rsidRPr="000A0A5F">
        <w:t>Transaction</w:t>
      </w:r>
    </w:p>
    <w:p w14:paraId="1902E976" w14:textId="77777777" w:rsidR="005678F1" w:rsidRPr="000A0A5F" w:rsidRDefault="005678F1" w:rsidP="005678F1">
      <w:pPr>
        <w:pStyle w:val="PL"/>
      </w:pPr>
      <w:r w:rsidRPr="000A0A5F">
        <w:t xml:space="preserve">      tags:</w:t>
      </w:r>
    </w:p>
    <w:p w14:paraId="1FC3132F" w14:textId="77777777" w:rsidR="005678F1" w:rsidRPr="000A0A5F" w:rsidRDefault="005678F1" w:rsidP="005678F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19C3B836" w14:textId="77777777" w:rsidR="005678F1" w:rsidRPr="000A0A5F" w:rsidRDefault="005678F1" w:rsidP="005678F1">
      <w:pPr>
        <w:pStyle w:val="PL"/>
      </w:pPr>
      <w:r w:rsidRPr="000A0A5F">
        <w:t xml:space="preserve">      responses:</w:t>
      </w:r>
    </w:p>
    <w:p w14:paraId="047EA3B2" w14:textId="77777777" w:rsidR="005678F1" w:rsidRPr="000A0A5F" w:rsidRDefault="005678F1" w:rsidP="005678F1">
      <w:pPr>
        <w:pStyle w:val="PL"/>
      </w:pPr>
      <w:r w:rsidRPr="000A0A5F">
        <w:t xml:space="preserve">        '200':</w:t>
      </w:r>
    </w:p>
    <w:p w14:paraId="095AA05C" w14:textId="77777777" w:rsidR="005678F1" w:rsidRPr="000A0A5F" w:rsidRDefault="005678F1" w:rsidP="005678F1">
      <w:pPr>
        <w:pStyle w:val="PL"/>
      </w:pPr>
      <w:r w:rsidRPr="000A0A5F">
        <w:t xml:space="preserve">          description: OK. The transaction information related to the request URI is returned.</w:t>
      </w:r>
    </w:p>
    <w:p w14:paraId="74C6A1D7" w14:textId="77777777" w:rsidR="005678F1" w:rsidRPr="000A0A5F" w:rsidRDefault="005678F1" w:rsidP="005678F1">
      <w:pPr>
        <w:pStyle w:val="PL"/>
      </w:pPr>
      <w:r w:rsidRPr="000A0A5F">
        <w:t xml:space="preserve">          content:</w:t>
      </w:r>
    </w:p>
    <w:p w14:paraId="033BACB2" w14:textId="77777777" w:rsidR="005678F1" w:rsidRPr="000A0A5F" w:rsidRDefault="005678F1" w:rsidP="005678F1">
      <w:pPr>
        <w:pStyle w:val="PL"/>
      </w:pPr>
      <w:r w:rsidRPr="000A0A5F">
        <w:t xml:space="preserve">            application/json:</w:t>
      </w:r>
    </w:p>
    <w:p w14:paraId="235CD83F" w14:textId="77777777" w:rsidR="005678F1" w:rsidRPr="000A0A5F" w:rsidRDefault="005678F1" w:rsidP="005678F1">
      <w:pPr>
        <w:pStyle w:val="PL"/>
      </w:pPr>
      <w:r w:rsidRPr="000A0A5F">
        <w:t xml:space="preserve">              schema:</w:t>
      </w:r>
    </w:p>
    <w:p w14:paraId="3BE0A97A" w14:textId="77777777" w:rsidR="005678F1" w:rsidRPr="000A0A5F" w:rsidRDefault="005678F1" w:rsidP="005678F1">
      <w:pPr>
        <w:pStyle w:val="PL"/>
      </w:pPr>
      <w:r w:rsidRPr="000A0A5F">
        <w:t xml:space="preserve">                $ref: '#/components/schemas/PfdManagement</w:t>
      </w:r>
      <w:r w:rsidRPr="000A0A5F">
        <w:rPr>
          <w:lang w:eastAsia="zh-CN"/>
        </w:rPr>
        <w:t>'</w:t>
      </w:r>
    </w:p>
    <w:p w14:paraId="34D28DD4" w14:textId="77777777" w:rsidR="005678F1" w:rsidRPr="000A0A5F" w:rsidRDefault="005678F1" w:rsidP="005678F1">
      <w:pPr>
        <w:pStyle w:val="PL"/>
      </w:pPr>
      <w:r w:rsidRPr="000A0A5F">
        <w:t xml:space="preserve">        '307':</w:t>
      </w:r>
    </w:p>
    <w:p w14:paraId="0C97D60F" w14:textId="77777777" w:rsidR="005678F1" w:rsidRPr="000A0A5F" w:rsidRDefault="005678F1" w:rsidP="005678F1">
      <w:pPr>
        <w:pStyle w:val="PL"/>
      </w:pPr>
      <w:r w:rsidRPr="000A0A5F">
        <w:t xml:space="preserve">          $ref: 'TS29122_CommonData.yaml#/components/responses/307'</w:t>
      </w:r>
    </w:p>
    <w:p w14:paraId="37FBC156" w14:textId="77777777" w:rsidR="005678F1" w:rsidRPr="000A0A5F" w:rsidRDefault="005678F1" w:rsidP="005678F1">
      <w:pPr>
        <w:pStyle w:val="PL"/>
      </w:pPr>
      <w:r w:rsidRPr="000A0A5F">
        <w:t xml:space="preserve">        '308':</w:t>
      </w:r>
    </w:p>
    <w:p w14:paraId="5034C972" w14:textId="77777777" w:rsidR="005678F1" w:rsidRPr="000A0A5F" w:rsidRDefault="005678F1" w:rsidP="005678F1">
      <w:pPr>
        <w:pStyle w:val="PL"/>
      </w:pPr>
      <w:r w:rsidRPr="000A0A5F">
        <w:t xml:space="preserve">          $ref: 'TS29122_CommonData.yaml#/components/responses/308'</w:t>
      </w:r>
    </w:p>
    <w:p w14:paraId="14210604" w14:textId="77777777" w:rsidR="005678F1" w:rsidRPr="000A0A5F" w:rsidRDefault="005678F1" w:rsidP="005678F1">
      <w:pPr>
        <w:pStyle w:val="PL"/>
      </w:pPr>
      <w:r w:rsidRPr="000A0A5F">
        <w:t xml:space="preserve">        '400':</w:t>
      </w:r>
    </w:p>
    <w:p w14:paraId="51F074A2" w14:textId="77777777" w:rsidR="005678F1" w:rsidRPr="000A0A5F" w:rsidRDefault="005678F1" w:rsidP="005678F1">
      <w:pPr>
        <w:pStyle w:val="PL"/>
      </w:pPr>
      <w:r w:rsidRPr="000A0A5F">
        <w:t xml:space="preserve">          $ref: 'TS29122_CommonData.yaml#/components/responses/400'</w:t>
      </w:r>
    </w:p>
    <w:p w14:paraId="10B75900" w14:textId="77777777" w:rsidR="005678F1" w:rsidRPr="000A0A5F" w:rsidRDefault="005678F1" w:rsidP="005678F1">
      <w:pPr>
        <w:pStyle w:val="PL"/>
      </w:pPr>
      <w:r w:rsidRPr="000A0A5F">
        <w:t xml:space="preserve">        '401':</w:t>
      </w:r>
    </w:p>
    <w:p w14:paraId="64DE08EC" w14:textId="77777777" w:rsidR="005678F1" w:rsidRPr="000A0A5F" w:rsidRDefault="005678F1" w:rsidP="005678F1">
      <w:pPr>
        <w:pStyle w:val="PL"/>
      </w:pPr>
      <w:r w:rsidRPr="000A0A5F">
        <w:t xml:space="preserve">          $ref: 'TS29122_CommonData.yaml#/components/responses/401'</w:t>
      </w:r>
    </w:p>
    <w:p w14:paraId="35094138" w14:textId="77777777" w:rsidR="005678F1" w:rsidRPr="000A0A5F" w:rsidRDefault="005678F1" w:rsidP="005678F1">
      <w:pPr>
        <w:pStyle w:val="PL"/>
      </w:pPr>
      <w:r w:rsidRPr="000A0A5F">
        <w:t xml:space="preserve">        '403':</w:t>
      </w:r>
    </w:p>
    <w:p w14:paraId="3F17C202" w14:textId="77777777" w:rsidR="005678F1" w:rsidRPr="000A0A5F" w:rsidRDefault="005678F1" w:rsidP="005678F1">
      <w:pPr>
        <w:pStyle w:val="PL"/>
      </w:pPr>
      <w:r w:rsidRPr="000A0A5F">
        <w:t xml:space="preserve">          $ref: 'TS29122_CommonData.yaml#/components/responses/403'</w:t>
      </w:r>
    </w:p>
    <w:p w14:paraId="0D7A9734" w14:textId="77777777" w:rsidR="005678F1" w:rsidRPr="000A0A5F" w:rsidRDefault="005678F1" w:rsidP="005678F1">
      <w:pPr>
        <w:pStyle w:val="PL"/>
      </w:pPr>
      <w:r w:rsidRPr="000A0A5F">
        <w:t xml:space="preserve">        '404':</w:t>
      </w:r>
    </w:p>
    <w:p w14:paraId="33075C84" w14:textId="77777777" w:rsidR="005678F1" w:rsidRPr="000A0A5F" w:rsidRDefault="005678F1" w:rsidP="005678F1">
      <w:pPr>
        <w:pStyle w:val="PL"/>
      </w:pPr>
      <w:r w:rsidRPr="000A0A5F">
        <w:t xml:space="preserve">          $ref: 'TS29122_CommonData.yaml#/components/responses/404'</w:t>
      </w:r>
    </w:p>
    <w:p w14:paraId="3C74F764" w14:textId="77777777" w:rsidR="005678F1" w:rsidRPr="000A0A5F" w:rsidRDefault="005678F1" w:rsidP="005678F1">
      <w:pPr>
        <w:pStyle w:val="PL"/>
      </w:pPr>
      <w:r w:rsidRPr="000A0A5F">
        <w:t xml:space="preserve">        '406':</w:t>
      </w:r>
    </w:p>
    <w:p w14:paraId="6E437D15" w14:textId="77777777" w:rsidR="005678F1" w:rsidRPr="000A0A5F" w:rsidRDefault="005678F1" w:rsidP="005678F1">
      <w:pPr>
        <w:pStyle w:val="PL"/>
      </w:pPr>
      <w:r w:rsidRPr="000A0A5F">
        <w:t xml:space="preserve">          $ref: 'TS29122_CommonData.yaml#/components/responses/406'</w:t>
      </w:r>
    </w:p>
    <w:p w14:paraId="2E2292F4" w14:textId="77777777" w:rsidR="005678F1" w:rsidRPr="000A0A5F" w:rsidRDefault="005678F1" w:rsidP="005678F1">
      <w:pPr>
        <w:pStyle w:val="PL"/>
      </w:pPr>
      <w:r w:rsidRPr="000A0A5F">
        <w:t xml:space="preserve">        '429':</w:t>
      </w:r>
    </w:p>
    <w:p w14:paraId="7F6C6C16" w14:textId="77777777" w:rsidR="005678F1" w:rsidRPr="000A0A5F" w:rsidRDefault="005678F1" w:rsidP="005678F1">
      <w:pPr>
        <w:pStyle w:val="PL"/>
      </w:pPr>
      <w:r w:rsidRPr="000A0A5F">
        <w:t xml:space="preserve">          $ref: 'TS29122_CommonData.yaml#/components/responses/429'</w:t>
      </w:r>
    </w:p>
    <w:p w14:paraId="7D7B72D6" w14:textId="77777777" w:rsidR="005678F1" w:rsidRPr="000A0A5F" w:rsidRDefault="005678F1" w:rsidP="005678F1">
      <w:pPr>
        <w:pStyle w:val="PL"/>
      </w:pPr>
      <w:r w:rsidRPr="000A0A5F">
        <w:t xml:space="preserve">        '500':</w:t>
      </w:r>
    </w:p>
    <w:p w14:paraId="03F17CD9" w14:textId="77777777" w:rsidR="005678F1" w:rsidRPr="000A0A5F" w:rsidRDefault="005678F1" w:rsidP="005678F1">
      <w:pPr>
        <w:pStyle w:val="PL"/>
      </w:pPr>
      <w:r w:rsidRPr="000A0A5F">
        <w:t xml:space="preserve">          $ref: 'TS29122_CommonData.yaml#/components/responses/500'</w:t>
      </w:r>
    </w:p>
    <w:p w14:paraId="624F431B" w14:textId="77777777" w:rsidR="005678F1" w:rsidRPr="000A0A5F" w:rsidRDefault="005678F1" w:rsidP="005678F1">
      <w:pPr>
        <w:pStyle w:val="PL"/>
      </w:pPr>
      <w:r w:rsidRPr="000A0A5F">
        <w:t xml:space="preserve">        '503':</w:t>
      </w:r>
    </w:p>
    <w:p w14:paraId="15CE5E71" w14:textId="77777777" w:rsidR="005678F1" w:rsidRPr="000A0A5F" w:rsidRDefault="005678F1" w:rsidP="005678F1">
      <w:pPr>
        <w:pStyle w:val="PL"/>
      </w:pPr>
      <w:r w:rsidRPr="000A0A5F">
        <w:t xml:space="preserve">          $ref: 'TS29122_CommonData.yaml#/components/responses/503'</w:t>
      </w:r>
    </w:p>
    <w:p w14:paraId="2909E3A7" w14:textId="77777777" w:rsidR="005678F1" w:rsidRPr="000A0A5F" w:rsidRDefault="005678F1" w:rsidP="005678F1">
      <w:pPr>
        <w:pStyle w:val="PL"/>
      </w:pPr>
      <w:r w:rsidRPr="000A0A5F">
        <w:t xml:space="preserve">        default:</w:t>
      </w:r>
    </w:p>
    <w:p w14:paraId="7B6F45E5" w14:textId="77777777" w:rsidR="005678F1" w:rsidRPr="000A0A5F" w:rsidRDefault="005678F1" w:rsidP="005678F1">
      <w:pPr>
        <w:pStyle w:val="PL"/>
      </w:pPr>
      <w:r w:rsidRPr="000A0A5F">
        <w:t xml:space="preserve">          $ref: 'TS29122_CommonData.yaml#/components/responses/default'</w:t>
      </w:r>
    </w:p>
    <w:p w14:paraId="76D96649" w14:textId="77777777" w:rsidR="005678F1" w:rsidRPr="000A0A5F" w:rsidRDefault="005678F1" w:rsidP="005678F1">
      <w:pPr>
        <w:pStyle w:val="PL"/>
      </w:pPr>
      <w:r w:rsidRPr="000A0A5F">
        <w:t xml:space="preserve">    put:</w:t>
      </w:r>
    </w:p>
    <w:p w14:paraId="0D3607B7" w14:textId="77777777" w:rsidR="005678F1" w:rsidRPr="000A0A5F" w:rsidRDefault="005678F1" w:rsidP="005678F1">
      <w:pPr>
        <w:pStyle w:val="PL"/>
      </w:pPr>
      <w:r w:rsidRPr="000A0A5F">
        <w:t xml:space="preserve">      summary: Update PFDs </w:t>
      </w:r>
      <w:r w:rsidRPr="000A0A5F">
        <w:rPr>
          <w:lang w:eastAsia="zh-CN"/>
        </w:rPr>
        <w:t>for a given SCS/AS and a transaction for one or more external Application Identifier(s).</w:t>
      </w:r>
    </w:p>
    <w:p w14:paraId="6CD2C16F" w14:textId="77777777" w:rsidR="005678F1" w:rsidRPr="000A0A5F" w:rsidRDefault="005678F1" w:rsidP="005678F1">
      <w:pPr>
        <w:pStyle w:val="PL"/>
      </w:pPr>
      <w:r w:rsidRPr="000A0A5F">
        <w:t xml:space="preserve">      </w:t>
      </w:r>
      <w:r w:rsidRPr="000A0A5F">
        <w:rPr>
          <w:rFonts w:cs="Courier New"/>
          <w:szCs w:val="16"/>
        </w:rPr>
        <w:t>operationId: UpdateInd</w:t>
      </w:r>
      <w:r w:rsidRPr="000A0A5F">
        <w:rPr>
          <w:rFonts w:hint="eastAsia"/>
          <w:lang w:eastAsia="zh-CN"/>
        </w:rPr>
        <w:t>PFDManagement</w:t>
      </w:r>
      <w:r w:rsidRPr="000A0A5F">
        <w:t>Transaction</w:t>
      </w:r>
    </w:p>
    <w:p w14:paraId="6C53A3E0" w14:textId="77777777" w:rsidR="005678F1" w:rsidRPr="000A0A5F" w:rsidRDefault="005678F1" w:rsidP="005678F1">
      <w:pPr>
        <w:pStyle w:val="PL"/>
      </w:pPr>
      <w:r w:rsidRPr="000A0A5F">
        <w:t xml:space="preserve">      tags:</w:t>
      </w:r>
    </w:p>
    <w:p w14:paraId="5FC2BF96" w14:textId="77777777" w:rsidR="005678F1" w:rsidRPr="000A0A5F" w:rsidRDefault="005678F1" w:rsidP="005678F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4D3CB708" w14:textId="77777777" w:rsidR="005678F1" w:rsidRPr="000A0A5F" w:rsidRDefault="005678F1" w:rsidP="005678F1">
      <w:pPr>
        <w:pStyle w:val="PL"/>
      </w:pPr>
      <w:r w:rsidRPr="000A0A5F">
        <w:t xml:space="preserve">      requestBody:</w:t>
      </w:r>
    </w:p>
    <w:p w14:paraId="2D468A12" w14:textId="77777777" w:rsidR="005678F1" w:rsidRPr="000A0A5F" w:rsidRDefault="005678F1" w:rsidP="005678F1">
      <w:pPr>
        <w:pStyle w:val="PL"/>
      </w:pPr>
      <w:r w:rsidRPr="000A0A5F">
        <w:t xml:space="preserve">        required: true</w:t>
      </w:r>
    </w:p>
    <w:p w14:paraId="062B980E" w14:textId="77777777" w:rsidR="005678F1" w:rsidRPr="000A0A5F" w:rsidRDefault="005678F1" w:rsidP="005678F1">
      <w:pPr>
        <w:pStyle w:val="PL"/>
      </w:pPr>
      <w:r w:rsidRPr="000A0A5F">
        <w:t xml:space="preserve">        content:</w:t>
      </w:r>
    </w:p>
    <w:p w14:paraId="5174F773" w14:textId="77777777" w:rsidR="005678F1" w:rsidRPr="000A0A5F" w:rsidRDefault="005678F1" w:rsidP="005678F1">
      <w:pPr>
        <w:pStyle w:val="PL"/>
      </w:pPr>
      <w:r w:rsidRPr="000A0A5F">
        <w:t xml:space="preserve">          application/json:</w:t>
      </w:r>
    </w:p>
    <w:p w14:paraId="0F45D09F" w14:textId="77777777" w:rsidR="005678F1" w:rsidRPr="000A0A5F" w:rsidRDefault="005678F1" w:rsidP="005678F1">
      <w:pPr>
        <w:pStyle w:val="PL"/>
      </w:pPr>
      <w:r w:rsidRPr="000A0A5F">
        <w:t xml:space="preserve">            schema:</w:t>
      </w:r>
    </w:p>
    <w:p w14:paraId="04610F13" w14:textId="77777777" w:rsidR="005678F1" w:rsidRPr="000A0A5F" w:rsidRDefault="005678F1" w:rsidP="005678F1">
      <w:pPr>
        <w:pStyle w:val="PL"/>
      </w:pPr>
      <w:r w:rsidRPr="000A0A5F">
        <w:t xml:space="preserve">              $ref: '#/components/schemas/PfdManagement'</w:t>
      </w:r>
    </w:p>
    <w:p w14:paraId="1A8BFEEE" w14:textId="77777777" w:rsidR="005678F1" w:rsidRPr="000A0A5F" w:rsidRDefault="005678F1" w:rsidP="005678F1">
      <w:pPr>
        <w:pStyle w:val="PL"/>
      </w:pPr>
      <w:r w:rsidRPr="000A0A5F">
        <w:t xml:space="preserve">        description: Change information in PFD management transaction.</w:t>
      </w:r>
    </w:p>
    <w:p w14:paraId="07BFBEB1" w14:textId="77777777" w:rsidR="005678F1" w:rsidRPr="000A0A5F" w:rsidRDefault="005678F1" w:rsidP="005678F1">
      <w:pPr>
        <w:pStyle w:val="PL"/>
      </w:pPr>
      <w:r w:rsidRPr="000A0A5F">
        <w:t xml:space="preserve">      responses:</w:t>
      </w:r>
    </w:p>
    <w:p w14:paraId="620331B0" w14:textId="77777777" w:rsidR="005678F1" w:rsidRPr="000A0A5F" w:rsidRDefault="005678F1" w:rsidP="005678F1">
      <w:pPr>
        <w:pStyle w:val="PL"/>
      </w:pPr>
      <w:r w:rsidRPr="000A0A5F">
        <w:t xml:space="preserve">        '200':</w:t>
      </w:r>
    </w:p>
    <w:p w14:paraId="2F961F48" w14:textId="77777777" w:rsidR="005678F1" w:rsidRPr="000A0A5F" w:rsidRDefault="005678F1" w:rsidP="005678F1">
      <w:pPr>
        <w:pStyle w:val="PL"/>
      </w:pPr>
      <w:r w:rsidRPr="000A0A5F">
        <w:t xml:space="preserve">          description: &gt;</w:t>
      </w:r>
    </w:p>
    <w:p w14:paraId="2D3AC7AD" w14:textId="77777777" w:rsidR="005678F1" w:rsidRPr="000A0A5F" w:rsidRDefault="005678F1" w:rsidP="005678F1">
      <w:pPr>
        <w:pStyle w:val="PL"/>
      </w:pPr>
      <w:r w:rsidRPr="000A0A5F">
        <w:t xml:space="preserve">            OK. The transaction was modified successfully. The SCEF shall return an updated</w:t>
      </w:r>
    </w:p>
    <w:p w14:paraId="430B0C5E" w14:textId="77777777" w:rsidR="005678F1" w:rsidRPr="000A0A5F" w:rsidRDefault="005678F1" w:rsidP="005678F1">
      <w:pPr>
        <w:pStyle w:val="PL"/>
      </w:pPr>
      <w:r w:rsidRPr="000A0A5F">
        <w:t xml:space="preserve">            transaction in the response content.</w:t>
      </w:r>
    </w:p>
    <w:p w14:paraId="19E647CB" w14:textId="77777777" w:rsidR="005678F1" w:rsidRPr="000A0A5F" w:rsidRDefault="005678F1" w:rsidP="005678F1">
      <w:pPr>
        <w:pStyle w:val="PL"/>
      </w:pPr>
      <w:r w:rsidRPr="000A0A5F">
        <w:t xml:space="preserve">          content:</w:t>
      </w:r>
    </w:p>
    <w:p w14:paraId="325D01D3" w14:textId="77777777" w:rsidR="005678F1" w:rsidRPr="000A0A5F" w:rsidRDefault="005678F1" w:rsidP="005678F1">
      <w:pPr>
        <w:pStyle w:val="PL"/>
      </w:pPr>
      <w:r w:rsidRPr="000A0A5F">
        <w:t xml:space="preserve">            application/json:</w:t>
      </w:r>
    </w:p>
    <w:p w14:paraId="351BD5A4" w14:textId="77777777" w:rsidR="005678F1" w:rsidRPr="000A0A5F" w:rsidRDefault="005678F1" w:rsidP="005678F1">
      <w:pPr>
        <w:pStyle w:val="PL"/>
      </w:pPr>
      <w:r w:rsidRPr="000A0A5F">
        <w:t xml:space="preserve">              schema:</w:t>
      </w:r>
    </w:p>
    <w:p w14:paraId="07DFD431" w14:textId="77777777" w:rsidR="005678F1" w:rsidRPr="000A0A5F" w:rsidRDefault="005678F1" w:rsidP="005678F1">
      <w:pPr>
        <w:pStyle w:val="PL"/>
        <w:rPr>
          <w:lang w:eastAsia="zh-CN"/>
        </w:rPr>
      </w:pPr>
      <w:r w:rsidRPr="000A0A5F">
        <w:t xml:space="preserve">                $ref: '#/components/schemas/PfdManagement</w:t>
      </w:r>
      <w:r w:rsidRPr="000A0A5F">
        <w:rPr>
          <w:lang w:eastAsia="zh-CN"/>
        </w:rPr>
        <w:t>'</w:t>
      </w:r>
    </w:p>
    <w:p w14:paraId="30DC0696" w14:textId="77777777" w:rsidR="005678F1" w:rsidRPr="000A0A5F" w:rsidRDefault="005678F1" w:rsidP="005678F1">
      <w:pPr>
        <w:pStyle w:val="PL"/>
      </w:pPr>
      <w:r w:rsidRPr="000A0A5F">
        <w:t xml:space="preserve">        '204':</w:t>
      </w:r>
    </w:p>
    <w:p w14:paraId="03F57778" w14:textId="77777777" w:rsidR="005678F1" w:rsidRPr="000A0A5F" w:rsidRDefault="005678F1" w:rsidP="005678F1">
      <w:pPr>
        <w:pStyle w:val="PL"/>
        <w:rPr>
          <w:lang w:eastAsia="zh-CN"/>
        </w:rPr>
      </w:pPr>
      <w:r w:rsidRPr="000A0A5F">
        <w:lastRenderedPageBreak/>
        <w:t xml:space="preserve">          description: No Content.</w:t>
      </w:r>
    </w:p>
    <w:p w14:paraId="7AF4FB4D" w14:textId="77777777" w:rsidR="005678F1" w:rsidRPr="000A0A5F" w:rsidRDefault="005678F1" w:rsidP="005678F1">
      <w:pPr>
        <w:pStyle w:val="PL"/>
      </w:pPr>
      <w:r w:rsidRPr="000A0A5F">
        <w:t xml:space="preserve">        '307':</w:t>
      </w:r>
    </w:p>
    <w:p w14:paraId="2359A878" w14:textId="77777777" w:rsidR="005678F1" w:rsidRPr="000A0A5F" w:rsidRDefault="005678F1" w:rsidP="005678F1">
      <w:pPr>
        <w:pStyle w:val="PL"/>
      </w:pPr>
      <w:r w:rsidRPr="000A0A5F">
        <w:t xml:space="preserve">          $ref: 'TS29122_CommonData.yaml#/components/responses/307'</w:t>
      </w:r>
    </w:p>
    <w:p w14:paraId="41A0C1DC" w14:textId="77777777" w:rsidR="005678F1" w:rsidRPr="000A0A5F" w:rsidRDefault="005678F1" w:rsidP="005678F1">
      <w:pPr>
        <w:pStyle w:val="PL"/>
      </w:pPr>
      <w:r w:rsidRPr="000A0A5F">
        <w:t xml:space="preserve">        '308':</w:t>
      </w:r>
    </w:p>
    <w:p w14:paraId="4F39EC96" w14:textId="77777777" w:rsidR="005678F1" w:rsidRPr="000A0A5F" w:rsidRDefault="005678F1" w:rsidP="005678F1">
      <w:pPr>
        <w:pStyle w:val="PL"/>
      </w:pPr>
      <w:r w:rsidRPr="000A0A5F">
        <w:t xml:space="preserve">          $ref: 'TS29122_CommonData.yaml#/components/responses/308'</w:t>
      </w:r>
    </w:p>
    <w:p w14:paraId="7C362442" w14:textId="77777777" w:rsidR="005678F1" w:rsidRPr="000A0A5F" w:rsidRDefault="005678F1" w:rsidP="005678F1">
      <w:pPr>
        <w:pStyle w:val="PL"/>
        <w:rPr>
          <w:lang w:eastAsia="zh-CN"/>
        </w:rPr>
      </w:pPr>
      <w:r w:rsidRPr="000A0A5F">
        <w:rPr>
          <w:lang w:eastAsia="zh-CN"/>
        </w:rPr>
        <w:t xml:space="preserve">        '400':</w:t>
      </w:r>
    </w:p>
    <w:p w14:paraId="4419FC26" w14:textId="77777777" w:rsidR="005678F1" w:rsidRPr="000A0A5F" w:rsidRDefault="005678F1" w:rsidP="005678F1">
      <w:pPr>
        <w:pStyle w:val="PL"/>
        <w:rPr>
          <w:lang w:eastAsia="zh-CN"/>
        </w:rPr>
      </w:pPr>
      <w:r w:rsidRPr="000A0A5F">
        <w:rPr>
          <w:lang w:eastAsia="zh-CN"/>
        </w:rPr>
        <w:t xml:space="preserve">          $ref: 'TS29122_CommonData.yaml#/components/responses/400'</w:t>
      </w:r>
    </w:p>
    <w:p w14:paraId="33EB2788" w14:textId="77777777" w:rsidR="005678F1" w:rsidRPr="000A0A5F" w:rsidRDefault="005678F1" w:rsidP="005678F1">
      <w:pPr>
        <w:pStyle w:val="PL"/>
        <w:rPr>
          <w:lang w:eastAsia="zh-CN"/>
        </w:rPr>
      </w:pPr>
      <w:r w:rsidRPr="000A0A5F">
        <w:rPr>
          <w:lang w:eastAsia="zh-CN"/>
        </w:rPr>
        <w:t xml:space="preserve">        '401':</w:t>
      </w:r>
    </w:p>
    <w:p w14:paraId="5F584B32" w14:textId="77777777" w:rsidR="005678F1" w:rsidRPr="000A0A5F" w:rsidRDefault="005678F1" w:rsidP="005678F1">
      <w:pPr>
        <w:pStyle w:val="PL"/>
        <w:rPr>
          <w:lang w:eastAsia="zh-CN"/>
        </w:rPr>
      </w:pPr>
      <w:r w:rsidRPr="000A0A5F">
        <w:rPr>
          <w:lang w:eastAsia="zh-CN"/>
        </w:rPr>
        <w:t xml:space="preserve">          $ref: 'TS29122_CommonData.yaml#/components/responses/401'</w:t>
      </w:r>
    </w:p>
    <w:p w14:paraId="59499F3E" w14:textId="77777777" w:rsidR="005678F1" w:rsidRPr="000A0A5F" w:rsidRDefault="005678F1" w:rsidP="005678F1">
      <w:pPr>
        <w:pStyle w:val="PL"/>
        <w:rPr>
          <w:lang w:eastAsia="zh-CN"/>
        </w:rPr>
      </w:pPr>
      <w:r w:rsidRPr="000A0A5F">
        <w:rPr>
          <w:lang w:eastAsia="zh-CN"/>
        </w:rPr>
        <w:t xml:space="preserve">        '403':</w:t>
      </w:r>
    </w:p>
    <w:p w14:paraId="786F04CE" w14:textId="77777777" w:rsidR="005678F1" w:rsidRPr="000A0A5F" w:rsidRDefault="005678F1" w:rsidP="005678F1">
      <w:pPr>
        <w:pStyle w:val="PL"/>
        <w:rPr>
          <w:lang w:eastAsia="zh-CN"/>
        </w:rPr>
      </w:pPr>
      <w:r w:rsidRPr="000A0A5F">
        <w:rPr>
          <w:lang w:eastAsia="zh-CN"/>
        </w:rPr>
        <w:t xml:space="preserve">          $ref: 'TS29122_CommonData.yaml#/components/responses/403'</w:t>
      </w:r>
    </w:p>
    <w:p w14:paraId="561859A2" w14:textId="77777777" w:rsidR="005678F1" w:rsidRPr="000A0A5F" w:rsidRDefault="005678F1" w:rsidP="005678F1">
      <w:pPr>
        <w:pStyle w:val="PL"/>
        <w:rPr>
          <w:lang w:eastAsia="zh-CN"/>
        </w:rPr>
      </w:pPr>
      <w:r w:rsidRPr="000A0A5F">
        <w:rPr>
          <w:lang w:eastAsia="zh-CN"/>
        </w:rPr>
        <w:t xml:space="preserve">        '404':</w:t>
      </w:r>
    </w:p>
    <w:p w14:paraId="7F336CFF" w14:textId="77777777" w:rsidR="005678F1" w:rsidRPr="000A0A5F" w:rsidRDefault="005678F1" w:rsidP="005678F1">
      <w:pPr>
        <w:pStyle w:val="PL"/>
        <w:rPr>
          <w:lang w:eastAsia="zh-CN"/>
        </w:rPr>
      </w:pPr>
      <w:r w:rsidRPr="000A0A5F">
        <w:rPr>
          <w:lang w:eastAsia="zh-CN"/>
        </w:rPr>
        <w:t xml:space="preserve">          $ref: 'TS29122_CommonData.yaml#/components/responses/404'</w:t>
      </w:r>
    </w:p>
    <w:p w14:paraId="72E967F9" w14:textId="77777777" w:rsidR="005678F1" w:rsidRPr="000A0A5F" w:rsidRDefault="005678F1" w:rsidP="005678F1">
      <w:pPr>
        <w:pStyle w:val="PL"/>
        <w:rPr>
          <w:lang w:eastAsia="zh-CN"/>
        </w:rPr>
      </w:pPr>
      <w:r w:rsidRPr="000A0A5F">
        <w:rPr>
          <w:lang w:eastAsia="zh-CN"/>
        </w:rPr>
        <w:t xml:space="preserve">        '411':</w:t>
      </w:r>
    </w:p>
    <w:p w14:paraId="7F46A6AD" w14:textId="77777777" w:rsidR="005678F1" w:rsidRPr="000A0A5F" w:rsidRDefault="005678F1" w:rsidP="005678F1">
      <w:pPr>
        <w:pStyle w:val="PL"/>
        <w:rPr>
          <w:lang w:eastAsia="zh-CN"/>
        </w:rPr>
      </w:pPr>
      <w:r w:rsidRPr="000A0A5F">
        <w:rPr>
          <w:lang w:eastAsia="zh-CN"/>
        </w:rPr>
        <w:t xml:space="preserve">          $ref: 'TS29122_CommonData.yaml#/components/responses/411'</w:t>
      </w:r>
    </w:p>
    <w:p w14:paraId="5475385A" w14:textId="77777777" w:rsidR="005678F1" w:rsidRPr="000A0A5F" w:rsidRDefault="005678F1" w:rsidP="005678F1">
      <w:pPr>
        <w:pStyle w:val="PL"/>
        <w:rPr>
          <w:lang w:eastAsia="zh-CN"/>
        </w:rPr>
      </w:pPr>
      <w:r w:rsidRPr="000A0A5F">
        <w:rPr>
          <w:lang w:eastAsia="zh-CN"/>
        </w:rPr>
        <w:t xml:space="preserve">        '413':</w:t>
      </w:r>
    </w:p>
    <w:p w14:paraId="2FFFB820" w14:textId="77777777" w:rsidR="005678F1" w:rsidRPr="000A0A5F" w:rsidRDefault="005678F1" w:rsidP="005678F1">
      <w:pPr>
        <w:pStyle w:val="PL"/>
        <w:rPr>
          <w:lang w:eastAsia="zh-CN"/>
        </w:rPr>
      </w:pPr>
      <w:r w:rsidRPr="000A0A5F">
        <w:rPr>
          <w:lang w:eastAsia="zh-CN"/>
        </w:rPr>
        <w:t xml:space="preserve">          $ref: 'TS29122_CommonData.yaml#/components/responses/413'</w:t>
      </w:r>
    </w:p>
    <w:p w14:paraId="00477EE4" w14:textId="77777777" w:rsidR="005678F1" w:rsidRPr="000A0A5F" w:rsidRDefault="005678F1" w:rsidP="005678F1">
      <w:pPr>
        <w:pStyle w:val="PL"/>
      </w:pPr>
      <w:r w:rsidRPr="000A0A5F">
        <w:t xml:space="preserve">        '415':</w:t>
      </w:r>
    </w:p>
    <w:p w14:paraId="51DBAD72" w14:textId="77777777" w:rsidR="005678F1" w:rsidRPr="000A0A5F" w:rsidRDefault="005678F1" w:rsidP="005678F1">
      <w:pPr>
        <w:pStyle w:val="PL"/>
      </w:pPr>
      <w:r w:rsidRPr="000A0A5F">
        <w:t xml:space="preserve">          $ref: 'TS29122_CommonData.yaml#/components/responses/415'</w:t>
      </w:r>
    </w:p>
    <w:p w14:paraId="7399C63B" w14:textId="77777777" w:rsidR="005678F1" w:rsidRPr="000A0A5F" w:rsidRDefault="005678F1" w:rsidP="005678F1">
      <w:pPr>
        <w:pStyle w:val="PL"/>
      </w:pPr>
      <w:r w:rsidRPr="000A0A5F">
        <w:t xml:space="preserve">        '429':</w:t>
      </w:r>
    </w:p>
    <w:p w14:paraId="6D56A929" w14:textId="77777777" w:rsidR="005678F1" w:rsidRPr="000A0A5F" w:rsidRDefault="005678F1" w:rsidP="005678F1">
      <w:pPr>
        <w:pStyle w:val="PL"/>
      </w:pPr>
      <w:r w:rsidRPr="000A0A5F">
        <w:t xml:space="preserve">          $ref: 'TS29122_CommonData.yaml#/components/responses/429'</w:t>
      </w:r>
    </w:p>
    <w:p w14:paraId="30A4811B" w14:textId="77777777" w:rsidR="005678F1" w:rsidRPr="000A0A5F" w:rsidRDefault="005678F1" w:rsidP="005678F1">
      <w:pPr>
        <w:pStyle w:val="PL"/>
      </w:pPr>
      <w:r w:rsidRPr="000A0A5F">
        <w:t xml:space="preserve">        '500':</w:t>
      </w:r>
    </w:p>
    <w:p w14:paraId="31F9C259" w14:textId="77777777" w:rsidR="005678F1" w:rsidRPr="000A0A5F" w:rsidRDefault="005678F1" w:rsidP="005678F1">
      <w:pPr>
        <w:pStyle w:val="PL"/>
      </w:pPr>
      <w:r w:rsidRPr="000A0A5F">
        <w:t xml:space="preserve">          description: &gt;</w:t>
      </w:r>
    </w:p>
    <w:p w14:paraId="55A1AC7E" w14:textId="77777777" w:rsidR="005678F1" w:rsidRPr="000A0A5F" w:rsidRDefault="005678F1" w:rsidP="005678F1">
      <w:pPr>
        <w:pStyle w:val="PL"/>
      </w:pPr>
      <w:r w:rsidRPr="000A0A5F">
        <w:t xml:space="preserve">            The PFDs for all applications were not updated successfully. PfdReport is included with</w:t>
      </w:r>
    </w:p>
    <w:p w14:paraId="366347A6" w14:textId="77777777" w:rsidR="005678F1" w:rsidRPr="000A0A5F" w:rsidRDefault="005678F1" w:rsidP="005678F1">
      <w:pPr>
        <w:pStyle w:val="PL"/>
      </w:pPr>
      <w:r w:rsidRPr="000A0A5F">
        <w:t xml:space="preserve">            detailed information.</w:t>
      </w:r>
    </w:p>
    <w:p w14:paraId="19C07809" w14:textId="77777777" w:rsidR="005678F1" w:rsidRPr="000A0A5F" w:rsidRDefault="005678F1" w:rsidP="005678F1">
      <w:pPr>
        <w:pStyle w:val="PL"/>
      </w:pPr>
      <w:r w:rsidRPr="000A0A5F">
        <w:t xml:space="preserve">          content:</w:t>
      </w:r>
    </w:p>
    <w:p w14:paraId="07C9A4C0" w14:textId="77777777" w:rsidR="005678F1" w:rsidRPr="000A0A5F" w:rsidRDefault="005678F1" w:rsidP="005678F1">
      <w:pPr>
        <w:pStyle w:val="PL"/>
      </w:pPr>
      <w:r w:rsidRPr="000A0A5F">
        <w:t xml:space="preserve">            application/json:</w:t>
      </w:r>
    </w:p>
    <w:p w14:paraId="5DC2050F" w14:textId="77777777" w:rsidR="005678F1" w:rsidRPr="000A0A5F" w:rsidRDefault="005678F1" w:rsidP="005678F1">
      <w:pPr>
        <w:pStyle w:val="PL"/>
      </w:pPr>
      <w:r w:rsidRPr="000A0A5F">
        <w:t xml:space="preserve">              schema:</w:t>
      </w:r>
    </w:p>
    <w:p w14:paraId="7748E9D6" w14:textId="77777777" w:rsidR="005678F1" w:rsidRPr="000A0A5F" w:rsidRDefault="005678F1" w:rsidP="005678F1">
      <w:pPr>
        <w:pStyle w:val="PL"/>
      </w:pPr>
      <w:r w:rsidRPr="000A0A5F">
        <w:t xml:space="preserve">                type: array</w:t>
      </w:r>
    </w:p>
    <w:p w14:paraId="433FAB55" w14:textId="77777777" w:rsidR="005678F1" w:rsidRPr="000A0A5F" w:rsidRDefault="005678F1" w:rsidP="005678F1">
      <w:pPr>
        <w:pStyle w:val="PL"/>
      </w:pPr>
      <w:r w:rsidRPr="000A0A5F">
        <w:t xml:space="preserve">                items:</w:t>
      </w:r>
    </w:p>
    <w:p w14:paraId="7C9CA7A1" w14:textId="77777777" w:rsidR="005678F1" w:rsidRPr="000A0A5F" w:rsidRDefault="005678F1" w:rsidP="005678F1">
      <w:pPr>
        <w:pStyle w:val="PL"/>
      </w:pPr>
      <w:r w:rsidRPr="000A0A5F">
        <w:t xml:space="preserve">                  $ref: '#/components/schemas/PfdReport</w:t>
      </w:r>
      <w:r w:rsidRPr="000A0A5F">
        <w:rPr>
          <w:lang w:eastAsia="zh-CN"/>
        </w:rPr>
        <w:t>'</w:t>
      </w:r>
    </w:p>
    <w:p w14:paraId="20D7BDD5" w14:textId="77777777" w:rsidR="005678F1" w:rsidRPr="000A0A5F" w:rsidRDefault="005678F1" w:rsidP="005678F1">
      <w:pPr>
        <w:pStyle w:val="PL"/>
      </w:pPr>
      <w:r w:rsidRPr="000A0A5F">
        <w:t xml:space="preserve">                minItems: 1</w:t>
      </w:r>
    </w:p>
    <w:p w14:paraId="0F9A4F0D" w14:textId="77777777" w:rsidR="005678F1" w:rsidRPr="000A0A5F" w:rsidRDefault="005678F1" w:rsidP="005678F1">
      <w:pPr>
        <w:pStyle w:val="PL"/>
      </w:pPr>
      <w:r w:rsidRPr="000A0A5F">
        <w:t xml:space="preserve">            application/problem+json:</w:t>
      </w:r>
    </w:p>
    <w:p w14:paraId="2DD761D1" w14:textId="77777777" w:rsidR="005678F1" w:rsidRPr="000A0A5F" w:rsidRDefault="005678F1" w:rsidP="005678F1">
      <w:pPr>
        <w:pStyle w:val="PL"/>
      </w:pPr>
      <w:r w:rsidRPr="000A0A5F">
        <w:t xml:space="preserve">              schema:</w:t>
      </w:r>
    </w:p>
    <w:p w14:paraId="3AD05C54"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6672CE57" w14:textId="77777777" w:rsidR="005678F1" w:rsidRPr="000A0A5F" w:rsidRDefault="005678F1" w:rsidP="005678F1">
      <w:pPr>
        <w:pStyle w:val="PL"/>
        <w:rPr>
          <w:lang w:eastAsia="zh-CN"/>
        </w:rPr>
      </w:pPr>
      <w:r w:rsidRPr="000A0A5F">
        <w:rPr>
          <w:lang w:eastAsia="zh-CN"/>
        </w:rPr>
        <w:t xml:space="preserve">        '503':</w:t>
      </w:r>
    </w:p>
    <w:p w14:paraId="5D62D8EA" w14:textId="77777777" w:rsidR="005678F1" w:rsidRPr="000A0A5F" w:rsidRDefault="005678F1" w:rsidP="005678F1">
      <w:pPr>
        <w:pStyle w:val="PL"/>
        <w:rPr>
          <w:lang w:eastAsia="zh-CN"/>
        </w:rPr>
      </w:pPr>
      <w:r w:rsidRPr="000A0A5F">
        <w:rPr>
          <w:lang w:eastAsia="zh-CN"/>
        </w:rPr>
        <w:t xml:space="preserve">          $ref: 'TS29122_CommonData.yaml#/components/responses/503'</w:t>
      </w:r>
    </w:p>
    <w:p w14:paraId="342865C5" w14:textId="77777777" w:rsidR="005678F1" w:rsidRPr="000A0A5F" w:rsidRDefault="005678F1" w:rsidP="005678F1">
      <w:pPr>
        <w:pStyle w:val="PL"/>
        <w:rPr>
          <w:lang w:eastAsia="zh-CN"/>
        </w:rPr>
      </w:pPr>
      <w:r w:rsidRPr="000A0A5F">
        <w:rPr>
          <w:lang w:eastAsia="zh-CN"/>
        </w:rPr>
        <w:t xml:space="preserve">        default:</w:t>
      </w:r>
    </w:p>
    <w:p w14:paraId="0CD50B77" w14:textId="77777777" w:rsidR="005678F1" w:rsidRPr="000A0A5F" w:rsidRDefault="005678F1" w:rsidP="005678F1">
      <w:pPr>
        <w:pStyle w:val="PL"/>
        <w:rPr>
          <w:lang w:eastAsia="zh-CN"/>
        </w:rPr>
      </w:pPr>
      <w:r w:rsidRPr="000A0A5F">
        <w:rPr>
          <w:lang w:eastAsia="zh-CN"/>
        </w:rPr>
        <w:t xml:space="preserve">          $ref: 'TS29122_CommonData.yaml#/components/responses/default'</w:t>
      </w:r>
    </w:p>
    <w:p w14:paraId="64257FFD" w14:textId="77777777" w:rsidR="005678F1" w:rsidRPr="000A0A5F" w:rsidRDefault="005678F1" w:rsidP="005678F1">
      <w:pPr>
        <w:pStyle w:val="PL"/>
      </w:pPr>
      <w:r w:rsidRPr="000A0A5F">
        <w:t xml:space="preserve">    patch:</w:t>
      </w:r>
    </w:p>
    <w:p w14:paraId="0DABE9C0" w14:textId="77777777" w:rsidR="005678F1" w:rsidRPr="000A0A5F" w:rsidRDefault="005678F1" w:rsidP="005678F1">
      <w:pPr>
        <w:pStyle w:val="PL"/>
      </w:pPr>
      <w:r w:rsidRPr="000A0A5F">
        <w:t xml:space="preserve">      summary: Modify an existing PFD Management Transaction resource</w:t>
      </w:r>
      <w:r w:rsidRPr="000A0A5F">
        <w:rPr>
          <w:lang w:eastAsia="zh-CN"/>
        </w:rPr>
        <w:t>.</w:t>
      </w:r>
    </w:p>
    <w:p w14:paraId="17332040" w14:textId="77777777" w:rsidR="005678F1" w:rsidRPr="000A0A5F" w:rsidRDefault="005678F1" w:rsidP="005678F1">
      <w:pPr>
        <w:pStyle w:val="PL"/>
      </w:pPr>
      <w:r w:rsidRPr="000A0A5F">
        <w:t xml:space="preserve">      </w:t>
      </w:r>
      <w:r w:rsidRPr="000A0A5F">
        <w:rPr>
          <w:rFonts w:cs="Courier New"/>
          <w:szCs w:val="16"/>
        </w:rPr>
        <w:t>operationId: ModifyInd</w:t>
      </w:r>
      <w:r w:rsidRPr="000A0A5F">
        <w:rPr>
          <w:rFonts w:hint="eastAsia"/>
          <w:lang w:eastAsia="zh-CN"/>
        </w:rPr>
        <w:t>PFDManagement</w:t>
      </w:r>
      <w:r w:rsidRPr="000A0A5F">
        <w:t>Transaction</w:t>
      </w:r>
    </w:p>
    <w:p w14:paraId="1F690541" w14:textId="77777777" w:rsidR="005678F1" w:rsidRPr="000A0A5F" w:rsidRDefault="005678F1" w:rsidP="005678F1">
      <w:pPr>
        <w:pStyle w:val="PL"/>
      </w:pPr>
      <w:r w:rsidRPr="000A0A5F">
        <w:t xml:space="preserve">      tags:</w:t>
      </w:r>
    </w:p>
    <w:p w14:paraId="1AFB4577" w14:textId="77777777" w:rsidR="005678F1" w:rsidRPr="000A0A5F" w:rsidRDefault="005678F1" w:rsidP="005678F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34A49835" w14:textId="77777777" w:rsidR="005678F1" w:rsidRPr="000A0A5F" w:rsidRDefault="005678F1" w:rsidP="005678F1">
      <w:pPr>
        <w:pStyle w:val="PL"/>
      </w:pPr>
      <w:r w:rsidRPr="000A0A5F">
        <w:t xml:space="preserve">      requestBody:</w:t>
      </w:r>
    </w:p>
    <w:p w14:paraId="29700904" w14:textId="77777777" w:rsidR="005678F1" w:rsidRPr="000A0A5F" w:rsidRDefault="005678F1" w:rsidP="005678F1">
      <w:pPr>
        <w:pStyle w:val="PL"/>
      </w:pPr>
      <w:r w:rsidRPr="000A0A5F">
        <w:t xml:space="preserve">        required: true</w:t>
      </w:r>
    </w:p>
    <w:p w14:paraId="4A16972C" w14:textId="77777777" w:rsidR="005678F1" w:rsidRPr="000A0A5F" w:rsidRDefault="005678F1" w:rsidP="005678F1">
      <w:pPr>
        <w:pStyle w:val="PL"/>
        <w:rPr>
          <w:lang w:val="en-US"/>
        </w:rPr>
      </w:pPr>
      <w:r w:rsidRPr="000A0A5F">
        <w:rPr>
          <w:lang w:val="en-US"/>
        </w:rPr>
        <w:t xml:space="preserve">        content:</w:t>
      </w:r>
    </w:p>
    <w:p w14:paraId="5FB26014" w14:textId="77777777" w:rsidR="005678F1" w:rsidRPr="000A0A5F" w:rsidRDefault="005678F1" w:rsidP="005678F1">
      <w:pPr>
        <w:pStyle w:val="PL"/>
        <w:rPr>
          <w:lang w:val="en-US"/>
        </w:rPr>
      </w:pPr>
      <w:r w:rsidRPr="000A0A5F">
        <w:rPr>
          <w:lang w:val="en-US"/>
        </w:rPr>
        <w:t xml:space="preserve">          application/merge-patch+json:</w:t>
      </w:r>
    </w:p>
    <w:p w14:paraId="591CCB16" w14:textId="77777777" w:rsidR="005678F1" w:rsidRPr="000A0A5F" w:rsidRDefault="005678F1" w:rsidP="005678F1">
      <w:pPr>
        <w:pStyle w:val="PL"/>
        <w:rPr>
          <w:lang w:val="en-US"/>
        </w:rPr>
      </w:pPr>
      <w:r w:rsidRPr="000A0A5F">
        <w:rPr>
          <w:lang w:val="en-US"/>
        </w:rPr>
        <w:t xml:space="preserve">            schema:</w:t>
      </w:r>
    </w:p>
    <w:p w14:paraId="40A7F371" w14:textId="77777777" w:rsidR="005678F1" w:rsidRPr="000A0A5F" w:rsidRDefault="005678F1" w:rsidP="005678F1">
      <w:pPr>
        <w:pStyle w:val="PL"/>
        <w:rPr>
          <w:lang w:val="en-US"/>
        </w:rPr>
      </w:pPr>
      <w:r w:rsidRPr="000A0A5F">
        <w:rPr>
          <w:lang w:val="en-US"/>
        </w:rPr>
        <w:t xml:space="preserve">              $ref: '#/components/schemas/</w:t>
      </w:r>
      <w:r w:rsidRPr="000A0A5F">
        <w:t>PfdManagementPatch'</w:t>
      </w:r>
    </w:p>
    <w:p w14:paraId="063317D6" w14:textId="77777777" w:rsidR="005678F1" w:rsidRPr="000A0A5F" w:rsidRDefault="005678F1" w:rsidP="005678F1">
      <w:pPr>
        <w:pStyle w:val="PL"/>
      </w:pPr>
      <w:r w:rsidRPr="000A0A5F">
        <w:t xml:space="preserve">      responses:</w:t>
      </w:r>
    </w:p>
    <w:p w14:paraId="712621CA" w14:textId="77777777" w:rsidR="005678F1" w:rsidRPr="000A0A5F" w:rsidRDefault="005678F1" w:rsidP="005678F1">
      <w:pPr>
        <w:pStyle w:val="PL"/>
      </w:pPr>
      <w:r w:rsidRPr="000A0A5F">
        <w:t xml:space="preserve">        '200':</w:t>
      </w:r>
    </w:p>
    <w:p w14:paraId="5EEB334C" w14:textId="77777777" w:rsidR="005678F1" w:rsidRPr="000A0A5F" w:rsidRDefault="005678F1" w:rsidP="005678F1">
      <w:pPr>
        <w:pStyle w:val="PL"/>
      </w:pPr>
      <w:r w:rsidRPr="000A0A5F">
        <w:t xml:space="preserve">          description: &gt;</w:t>
      </w:r>
    </w:p>
    <w:p w14:paraId="001BE0A0" w14:textId="77777777" w:rsidR="005678F1" w:rsidRPr="000A0A5F" w:rsidRDefault="005678F1" w:rsidP="005678F1">
      <w:pPr>
        <w:pStyle w:val="PL"/>
      </w:pPr>
      <w:r w:rsidRPr="000A0A5F">
        <w:t xml:space="preserve">            OK. The PFD Management Transaction was modified successfully. The SCEF shall return an</w:t>
      </w:r>
    </w:p>
    <w:p w14:paraId="488510D3" w14:textId="77777777" w:rsidR="005678F1" w:rsidRPr="000A0A5F" w:rsidRDefault="005678F1" w:rsidP="005678F1">
      <w:pPr>
        <w:pStyle w:val="PL"/>
      </w:pPr>
      <w:r w:rsidRPr="000A0A5F">
        <w:t xml:space="preserve">            updated representation of the resource in the response body.</w:t>
      </w:r>
    </w:p>
    <w:p w14:paraId="33E3390F" w14:textId="77777777" w:rsidR="005678F1" w:rsidRPr="000A0A5F" w:rsidRDefault="005678F1" w:rsidP="005678F1">
      <w:pPr>
        <w:pStyle w:val="PL"/>
      </w:pPr>
      <w:r w:rsidRPr="000A0A5F">
        <w:t xml:space="preserve">          content:</w:t>
      </w:r>
    </w:p>
    <w:p w14:paraId="2F10C479" w14:textId="77777777" w:rsidR="005678F1" w:rsidRPr="000A0A5F" w:rsidRDefault="005678F1" w:rsidP="005678F1">
      <w:pPr>
        <w:pStyle w:val="PL"/>
      </w:pPr>
      <w:r w:rsidRPr="000A0A5F">
        <w:t xml:space="preserve">            application/json:</w:t>
      </w:r>
    </w:p>
    <w:p w14:paraId="314E2F7F" w14:textId="77777777" w:rsidR="005678F1" w:rsidRPr="000A0A5F" w:rsidRDefault="005678F1" w:rsidP="005678F1">
      <w:pPr>
        <w:pStyle w:val="PL"/>
      </w:pPr>
      <w:r w:rsidRPr="000A0A5F">
        <w:t xml:space="preserve">              schema:</w:t>
      </w:r>
    </w:p>
    <w:p w14:paraId="1F80F74D" w14:textId="77777777" w:rsidR="005678F1" w:rsidRPr="000A0A5F" w:rsidRDefault="005678F1" w:rsidP="005678F1">
      <w:pPr>
        <w:pStyle w:val="PL"/>
        <w:rPr>
          <w:lang w:eastAsia="zh-CN"/>
        </w:rPr>
      </w:pPr>
      <w:r w:rsidRPr="000A0A5F">
        <w:t xml:space="preserve">                $ref: '#/components/schemas/PfdManagement</w:t>
      </w:r>
      <w:r w:rsidRPr="000A0A5F">
        <w:rPr>
          <w:lang w:eastAsia="zh-CN"/>
        </w:rPr>
        <w:t>'</w:t>
      </w:r>
    </w:p>
    <w:p w14:paraId="319C087C" w14:textId="77777777" w:rsidR="005678F1" w:rsidRPr="000A0A5F" w:rsidRDefault="005678F1" w:rsidP="005678F1">
      <w:pPr>
        <w:pStyle w:val="PL"/>
      </w:pPr>
      <w:r w:rsidRPr="000A0A5F">
        <w:t xml:space="preserve">        '204':</w:t>
      </w:r>
    </w:p>
    <w:p w14:paraId="49FE49C6" w14:textId="77777777" w:rsidR="005678F1" w:rsidRPr="000A0A5F" w:rsidRDefault="005678F1" w:rsidP="005678F1">
      <w:pPr>
        <w:pStyle w:val="PL"/>
        <w:rPr>
          <w:lang w:eastAsia="zh-CN"/>
        </w:rPr>
      </w:pPr>
      <w:r w:rsidRPr="000A0A5F">
        <w:t xml:space="preserve">          description: No Content.</w:t>
      </w:r>
    </w:p>
    <w:p w14:paraId="3B610AC5" w14:textId="77777777" w:rsidR="005678F1" w:rsidRPr="000A0A5F" w:rsidRDefault="005678F1" w:rsidP="005678F1">
      <w:pPr>
        <w:pStyle w:val="PL"/>
      </w:pPr>
      <w:r w:rsidRPr="000A0A5F">
        <w:t xml:space="preserve">        '307':</w:t>
      </w:r>
    </w:p>
    <w:p w14:paraId="14E6F93E" w14:textId="77777777" w:rsidR="005678F1" w:rsidRPr="000A0A5F" w:rsidRDefault="005678F1" w:rsidP="005678F1">
      <w:pPr>
        <w:pStyle w:val="PL"/>
      </w:pPr>
      <w:r w:rsidRPr="000A0A5F">
        <w:t xml:space="preserve">          $ref: 'TS29122_CommonData.yaml#/components/responses/307'</w:t>
      </w:r>
    </w:p>
    <w:p w14:paraId="7BF4728C" w14:textId="77777777" w:rsidR="005678F1" w:rsidRPr="000A0A5F" w:rsidRDefault="005678F1" w:rsidP="005678F1">
      <w:pPr>
        <w:pStyle w:val="PL"/>
      </w:pPr>
      <w:r w:rsidRPr="000A0A5F">
        <w:t xml:space="preserve">        '308':</w:t>
      </w:r>
    </w:p>
    <w:p w14:paraId="6BDB5972" w14:textId="77777777" w:rsidR="005678F1" w:rsidRPr="000A0A5F" w:rsidRDefault="005678F1" w:rsidP="005678F1">
      <w:pPr>
        <w:pStyle w:val="PL"/>
      </w:pPr>
      <w:r w:rsidRPr="000A0A5F">
        <w:t xml:space="preserve">          $ref: 'TS29122_CommonData.yaml#/components/responses/308'</w:t>
      </w:r>
    </w:p>
    <w:p w14:paraId="59035C87" w14:textId="77777777" w:rsidR="005678F1" w:rsidRPr="000A0A5F" w:rsidRDefault="005678F1" w:rsidP="005678F1">
      <w:pPr>
        <w:pStyle w:val="PL"/>
        <w:rPr>
          <w:lang w:eastAsia="zh-CN"/>
        </w:rPr>
      </w:pPr>
      <w:r w:rsidRPr="000A0A5F">
        <w:rPr>
          <w:lang w:eastAsia="zh-CN"/>
        </w:rPr>
        <w:t xml:space="preserve">        '400':</w:t>
      </w:r>
    </w:p>
    <w:p w14:paraId="71019975" w14:textId="77777777" w:rsidR="005678F1" w:rsidRPr="000A0A5F" w:rsidRDefault="005678F1" w:rsidP="005678F1">
      <w:pPr>
        <w:pStyle w:val="PL"/>
        <w:rPr>
          <w:lang w:eastAsia="zh-CN"/>
        </w:rPr>
      </w:pPr>
      <w:r w:rsidRPr="000A0A5F">
        <w:rPr>
          <w:lang w:eastAsia="zh-CN"/>
        </w:rPr>
        <w:t xml:space="preserve">          $ref: 'TS29122_CommonData.yaml#/components/responses/400'</w:t>
      </w:r>
    </w:p>
    <w:p w14:paraId="6569055A" w14:textId="77777777" w:rsidR="005678F1" w:rsidRPr="000A0A5F" w:rsidRDefault="005678F1" w:rsidP="005678F1">
      <w:pPr>
        <w:pStyle w:val="PL"/>
        <w:rPr>
          <w:lang w:eastAsia="zh-CN"/>
        </w:rPr>
      </w:pPr>
      <w:r w:rsidRPr="000A0A5F">
        <w:rPr>
          <w:lang w:eastAsia="zh-CN"/>
        </w:rPr>
        <w:t xml:space="preserve">        '401':</w:t>
      </w:r>
    </w:p>
    <w:p w14:paraId="08FF449C" w14:textId="77777777" w:rsidR="005678F1" w:rsidRPr="000A0A5F" w:rsidRDefault="005678F1" w:rsidP="005678F1">
      <w:pPr>
        <w:pStyle w:val="PL"/>
        <w:rPr>
          <w:lang w:eastAsia="zh-CN"/>
        </w:rPr>
      </w:pPr>
      <w:r w:rsidRPr="000A0A5F">
        <w:rPr>
          <w:lang w:eastAsia="zh-CN"/>
        </w:rPr>
        <w:t xml:space="preserve">          $ref: 'TS29122_CommonData.yaml#/components/responses/401'</w:t>
      </w:r>
    </w:p>
    <w:p w14:paraId="43F7D243" w14:textId="77777777" w:rsidR="005678F1" w:rsidRPr="000A0A5F" w:rsidRDefault="005678F1" w:rsidP="005678F1">
      <w:pPr>
        <w:pStyle w:val="PL"/>
        <w:rPr>
          <w:lang w:eastAsia="zh-CN"/>
        </w:rPr>
      </w:pPr>
      <w:r w:rsidRPr="000A0A5F">
        <w:rPr>
          <w:lang w:eastAsia="zh-CN"/>
        </w:rPr>
        <w:t xml:space="preserve">        '403':</w:t>
      </w:r>
    </w:p>
    <w:p w14:paraId="154A3A05" w14:textId="77777777" w:rsidR="005678F1" w:rsidRPr="000A0A5F" w:rsidRDefault="005678F1" w:rsidP="005678F1">
      <w:pPr>
        <w:pStyle w:val="PL"/>
        <w:rPr>
          <w:lang w:eastAsia="zh-CN"/>
        </w:rPr>
      </w:pPr>
      <w:r w:rsidRPr="000A0A5F">
        <w:rPr>
          <w:lang w:eastAsia="zh-CN"/>
        </w:rPr>
        <w:t xml:space="preserve">          $ref: 'TS29122_CommonData.yaml#/components/responses/403'</w:t>
      </w:r>
    </w:p>
    <w:p w14:paraId="5BA097F3" w14:textId="77777777" w:rsidR="005678F1" w:rsidRPr="000A0A5F" w:rsidRDefault="005678F1" w:rsidP="005678F1">
      <w:pPr>
        <w:pStyle w:val="PL"/>
        <w:rPr>
          <w:lang w:eastAsia="zh-CN"/>
        </w:rPr>
      </w:pPr>
      <w:r w:rsidRPr="000A0A5F">
        <w:rPr>
          <w:lang w:eastAsia="zh-CN"/>
        </w:rPr>
        <w:t xml:space="preserve">        '404':</w:t>
      </w:r>
    </w:p>
    <w:p w14:paraId="3AF21FB7" w14:textId="77777777" w:rsidR="005678F1" w:rsidRPr="000A0A5F" w:rsidRDefault="005678F1" w:rsidP="005678F1">
      <w:pPr>
        <w:pStyle w:val="PL"/>
        <w:rPr>
          <w:lang w:eastAsia="zh-CN"/>
        </w:rPr>
      </w:pPr>
      <w:r w:rsidRPr="000A0A5F">
        <w:rPr>
          <w:lang w:eastAsia="zh-CN"/>
        </w:rPr>
        <w:t xml:space="preserve">          $ref: 'TS29122_CommonData.yaml#/components/responses/404'</w:t>
      </w:r>
    </w:p>
    <w:p w14:paraId="75B79288" w14:textId="77777777" w:rsidR="005678F1" w:rsidRPr="000A0A5F" w:rsidRDefault="005678F1" w:rsidP="005678F1">
      <w:pPr>
        <w:pStyle w:val="PL"/>
        <w:rPr>
          <w:lang w:eastAsia="zh-CN"/>
        </w:rPr>
      </w:pPr>
      <w:r w:rsidRPr="000A0A5F">
        <w:rPr>
          <w:lang w:eastAsia="zh-CN"/>
        </w:rPr>
        <w:t xml:space="preserve">        '411':</w:t>
      </w:r>
    </w:p>
    <w:p w14:paraId="1E7D708E" w14:textId="77777777" w:rsidR="005678F1" w:rsidRPr="000A0A5F" w:rsidRDefault="005678F1" w:rsidP="005678F1">
      <w:pPr>
        <w:pStyle w:val="PL"/>
        <w:rPr>
          <w:lang w:eastAsia="zh-CN"/>
        </w:rPr>
      </w:pPr>
      <w:r w:rsidRPr="000A0A5F">
        <w:rPr>
          <w:lang w:eastAsia="zh-CN"/>
        </w:rPr>
        <w:t xml:space="preserve">          $ref: 'TS29122_CommonData.yaml#/components/responses/411'</w:t>
      </w:r>
    </w:p>
    <w:p w14:paraId="4D53C8E2" w14:textId="77777777" w:rsidR="005678F1" w:rsidRPr="000A0A5F" w:rsidRDefault="005678F1" w:rsidP="005678F1">
      <w:pPr>
        <w:pStyle w:val="PL"/>
        <w:rPr>
          <w:lang w:eastAsia="zh-CN"/>
        </w:rPr>
      </w:pPr>
      <w:r w:rsidRPr="000A0A5F">
        <w:rPr>
          <w:lang w:eastAsia="zh-CN"/>
        </w:rPr>
        <w:t xml:space="preserve">        '413':</w:t>
      </w:r>
    </w:p>
    <w:p w14:paraId="224E6304" w14:textId="77777777" w:rsidR="005678F1" w:rsidRPr="000A0A5F" w:rsidRDefault="005678F1" w:rsidP="005678F1">
      <w:pPr>
        <w:pStyle w:val="PL"/>
        <w:rPr>
          <w:lang w:eastAsia="zh-CN"/>
        </w:rPr>
      </w:pPr>
      <w:r w:rsidRPr="000A0A5F">
        <w:rPr>
          <w:lang w:eastAsia="zh-CN"/>
        </w:rPr>
        <w:t xml:space="preserve">          $ref: 'TS29122_CommonData.yaml#/components/responses/413'</w:t>
      </w:r>
    </w:p>
    <w:p w14:paraId="34394CEC" w14:textId="77777777" w:rsidR="005678F1" w:rsidRPr="000A0A5F" w:rsidRDefault="005678F1" w:rsidP="005678F1">
      <w:pPr>
        <w:pStyle w:val="PL"/>
      </w:pPr>
      <w:r w:rsidRPr="000A0A5F">
        <w:t xml:space="preserve">        '415':</w:t>
      </w:r>
    </w:p>
    <w:p w14:paraId="1548C39E" w14:textId="77777777" w:rsidR="005678F1" w:rsidRPr="000A0A5F" w:rsidRDefault="005678F1" w:rsidP="005678F1">
      <w:pPr>
        <w:pStyle w:val="PL"/>
      </w:pPr>
      <w:r w:rsidRPr="000A0A5F">
        <w:lastRenderedPageBreak/>
        <w:t xml:space="preserve">          $ref: 'TS29122_CommonData.yaml#/components/responses/415'</w:t>
      </w:r>
    </w:p>
    <w:p w14:paraId="23853B9F" w14:textId="77777777" w:rsidR="005678F1" w:rsidRPr="000A0A5F" w:rsidRDefault="005678F1" w:rsidP="005678F1">
      <w:pPr>
        <w:pStyle w:val="PL"/>
      </w:pPr>
      <w:r w:rsidRPr="000A0A5F">
        <w:t xml:space="preserve">        '429':</w:t>
      </w:r>
    </w:p>
    <w:p w14:paraId="494D1795" w14:textId="77777777" w:rsidR="005678F1" w:rsidRPr="000A0A5F" w:rsidRDefault="005678F1" w:rsidP="005678F1">
      <w:pPr>
        <w:pStyle w:val="PL"/>
      </w:pPr>
      <w:r w:rsidRPr="000A0A5F">
        <w:t xml:space="preserve">          $ref: 'TS29122_CommonData.yaml#/components/responses/429'</w:t>
      </w:r>
    </w:p>
    <w:p w14:paraId="2D8E7A49" w14:textId="77777777" w:rsidR="005678F1" w:rsidRPr="000A0A5F" w:rsidRDefault="005678F1" w:rsidP="005678F1">
      <w:pPr>
        <w:pStyle w:val="PL"/>
      </w:pPr>
      <w:r w:rsidRPr="000A0A5F">
        <w:t xml:space="preserve">        '500':</w:t>
      </w:r>
    </w:p>
    <w:p w14:paraId="4DF5FD1D" w14:textId="77777777" w:rsidR="005678F1" w:rsidRPr="000A0A5F" w:rsidRDefault="005678F1" w:rsidP="005678F1">
      <w:pPr>
        <w:pStyle w:val="PL"/>
      </w:pPr>
      <w:r w:rsidRPr="000A0A5F">
        <w:t xml:space="preserve">          description: &gt;</w:t>
      </w:r>
    </w:p>
    <w:p w14:paraId="70FC1D05" w14:textId="77777777" w:rsidR="005678F1" w:rsidRPr="000A0A5F" w:rsidRDefault="005678F1" w:rsidP="005678F1">
      <w:pPr>
        <w:pStyle w:val="PL"/>
      </w:pPr>
      <w:r w:rsidRPr="000A0A5F">
        <w:t xml:space="preserve">            The PFDs for all applications were not modified successfully. A set of PFD Report(s) is</w:t>
      </w:r>
    </w:p>
    <w:p w14:paraId="12F240B4" w14:textId="77777777" w:rsidR="005678F1" w:rsidRPr="000A0A5F" w:rsidRDefault="005678F1" w:rsidP="005678F1">
      <w:pPr>
        <w:pStyle w:val="PL"/>
      </w:pPr>
      <w:r w:rsidRPr="000A0A5F">
        <w:t xml:space="preserve">            included with detailed information.</w:t>
      </w:r>
    </w:p>
    <w:p w14:paraId="72A904D7" w14:textId="77777777" w:rsidR="005678F1" w:rsidRPr="000A0A5F" w:rsidRDefault="005678F1" w:rsidP="005678F1">
      <w:pPr>
        <w:pStyle w:val="PL"/>
      </w:pPr>
      <w:r w:rsidRPr="000A0A5F">
        <w:t xml:space="preserve">          content:</w:t>
      </w:r>
    </w:p>
    <w:p w14:paraId="592BA8EF" w14:textId="77777777" w:rsidR="005678F1" w:rsidRPr="000A0A5F" w:rsidRDefault="005678F1" w:rsidP="005678F1">
      <w:pPr>
        <w:pStyle w:val="PL"/>
      </w:pPr>
      <w:r w:rsidRPr="000A0A5F">
        <w:t xml:space="preserve">            application/json:</w:t>
      </w:r>
    </w:p>
    <w:p w14:paraId="7AFCCA56" w14:textId="77777777" w:rsidR="005678F1" w:rsidRPr="000A0A5F" w:rsidRDefault="005678F1" w:rsidP="005678F1">
      <w:pPr>
        <w:pStyle w:val="PL"/>
      </w:pPr>
      <w:r w:rsidRPr="000A0A5F">
        <w:t xml:space="preserve">              schema:</w:t>
      </w:r>
    </w:p>
    <w:p w14:paraId="4EEB4C90" w14:textId="77777777" w:rsidR="005678F1" w:rsidRPr="000A0A5F" w:rsidRDefault="005678F1" w:rsidP="005678F1">
      <w:pPr>
        <w:pStyle w:val="PL"/>
      </w:pPr>
      <w:r w:rsidRPr="000A0A5F">
        <w:t xml:space="preserve">                type: array</w:t>
      </w:r>
    </w:p>
    <w:p w14:paraId="33E50BF3" w14:textId="77777777" w:rsidR="005678F1" w:rsidRPr="000A0A5F" w:rsidRDefault="005678F1" w:rsidP="005678F1">
      <w:pPr>
        <w:pStyle w:val="PL"/>
      </w:pPr>
      <w:r w:rsidRPr="000A0A5F">
        <w:t xml:space="preserve">                items:</w:t>
      </w:r>
    </w:p>
    <w:p w14:paraId="750848BC" w14:textId="77777777" w:rsidR="005678F1" w:rsidRPr="000A0A5F" w:rsidRDefault="005678F1" w:rsidP="005678F1">
      <w:pPr>
        <w:pStyle w:val="PL"/>
      </w:pPr>
      <w:r w:rsidRPr="000A0A5F">
        <w:t xml:space="preserve">                  $ref: '#/components/schemas/PfdReport</w:t>
      </w:r>
      <w:r w:rsidRPr="000A0A5F">
        <w:rPr>
          <w:lang w:eastAsia="zh-CN"/>
        </w:rPr>
        <w:t>'</w:t>
      </w:r>
    </w:p>
    <w:p w14:paraId="59DB3DDF" w14:textId="77777777" w:rsidR="005678F1" w:rsidRPr="000A0A5F" w:rsidRDefault="005678F1" w:rsidP="005678F1">
      <w:pPr>
        <w:pStyle w:val="PL"/>
      </w:pPr>
      <w:r w:rsidRPr="000A0A5F">
        <w:t xml:space="preserve">                minItems: 1</w:t>
      </w:r>
    </w:p>
    <w:p w14:paraId="4AE16B4E" w14:textId="77777777" w:rsidR="005678F1" w:rsidRPr="000A0A5F" w:rsidRDefault="005678F1" w:rsidP="005678F1">
      <w:pPr>
        <w:pStyle w:val="PL"/>
      </w:pPr>
      <w:r w:rsidRPr="000A0A5F">
        <w:t xml:space="preserve">            application/problem+json:</w:t>
      </w:r>
    </w:p>
    <w:p w14:paraId="44DE5A44" w14:textId="77777777" w:rsidR="005678F1" w:rsidRPr="000A0A5F" w:rsidRDefault="005678F1" w:rsidP="005678F1">
      <w:pPr>
        <w:pStyle w:val="PL"/>
      </w:pPr>
      <w:r w:rsidRPr="000A0A5F">
        <w:t xml:space="preserve">              schema:</w:t>
      </w:r>
    </w:p>
    <w:p w14:paraId="2139AEC2"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3CF209F7" w14:textId="77777777" w:rsidR="005678F1" w:rsidRPr="000A0A5F" w:rsidRDefault="005678F1" w:rsidP="005678F1">
      <w:pPr>
        <w:pStyle w:val="PL"/>
        <w:rPr>
          <w:lang w:eastAsia="zh-CN"/>
        </w:rPr>
      </w:pPr>
      <w:r w:rsidRPr="000A0A5F">
        <w:rPr>
          <w:lang w:eastAsia="zh-CN"/>
        </w:rPr>
        <w:t xml:space="preserve">        '503':</w:t>
      </w:r>
    </w:p>
    <w:p w14:paraId="2C751921" w14:textId="77777777" w:rsidR="005678F1" w:rsidRPr="000A0A5F" w:rsidRDefault="005678F1" w:rsidP="005678F1">
      <w:pPr>
        <w:pStyle w:val="PL"/>
        <w:rPr>
          <w:lang w:eastAsia="zh-CN"/>
        </w:rPr>
      </w:pPr>
      <w:r w:rsidRPr="000A0A5F">
        <w:rPr>
          <w:lang w:eastAsia="zh-CN"/>
        </w:rPr>
        <w:t xml:space="preserve">          $ref: 'TS29122_CommonData.yaml#/components/responses/503'</w:t>
      </w:r>
    </w:p>
    <w:p w14:paraId="2351DD02" w14:textId="77777777" w:rsidR="005678F1" w:rsidRPr="000A0A5F" w:rsidRDefault="005678F1" w:rsidP="005678F1">
      <w:pPr>
        <w:pStyle w:val="PL"/>
        <w:rPr>
          <w:lang w:eastAsia="zh-CN"/>
        </w:rPr>
      </w:pPr>
      <w:r w:rsidRPr="000A0A5F">
        <w:rPr>
          <w:lang w:eastAsia="zh-CN"/>
        </w:rPr>
        <w:t xml:space="preserve">        default:</w:t>
      </w:r>
    </w:p>
    <w:p w14:paraId="16985D49" w14:textId="77777777" w:rsidR="005678F1" w:rsidRPr="000A0A5F" w:rsidRDefault="005678F1" w:rsidP="005678F1">
      <w:pPr>
        <w:pStyle w:val="PL"/>
        <w:rPr>
          <w:lang w:eastAsia="zh-CN"/>
        </w:rPr>
      </w:pPr>
      <w:r w:rsidRPr="000A0A5F">
        <w:rPr>
          <w:lang w:eastAsia="zh-CN"/>
        </w:rPr>
        <w:t xml:space="preserve">          $ref: 'TS29122_CommonData.yaml#/components/responses/default'</w:t>
      </w:r>
    </w:p>
    <w:p w14:paraId="6E3F7EE7" w14:textId="77777777" w:rsidR="005678F1" w:rsidRPr="000A0A5F" w:rsidRDefault="005678F1" w:rsidP="005678F1">
      <w:pPr>
        <w:pStyle w:val="PL"/>
      </w:pPr>
      <w:r w:rsidRPr="000A0A5F">
        <w:t xml:space="preserve">    delete:</w:t>
      </w:r>
    </w:p>
    <w:p w14:paraId="14F44567" w14:textId="77777777" w:rsidR="005678F1" w:rsidRPr="000A0A5F" w:rsidRDefault="005678F1" w:rsidP="005678F1">
      <w:pPr>
        <w:pStyle w:val="PL"/>
      </w:pPr>
      <w:r w:rsidRPr="000A0A5F">
        <w:t xml:space="preserve">      summary: Delete PFDs </w:t>
      </w:r>
      <w:r w:rsidRPr="000A0A5F">
        <w:rPr>
          <w:lang w:eastAsia="zh-CN"/>
        </w:rPr>
        <w:t>for a given SCS/AS and a transaction for one or more external Application Identifier(s).</w:t>
      </w:r>
    </w:p>
    <w:p w14:paraId="7A174007" w14:textId="77777777" w:rsidR="005678F1" w:rsidRPr="000A0A5F" w:rsidRDefault="005678F1" w:rsidP="005678F1">
      <w:pPr>
        <w:pStyle w:val="PL"/>
      </w:pPr>
      <w:r w:rsidRPr="000A0A5F">
        <w:t xml:space="preserve">      </w:t>
      </w:r>
      <w:r w:rsidRPr="000A0A5F">
        <w:rPr>
          <w:rFonts w:cs="Courier New"/>
          <w:szCs w:val="16"/>
        </w:rPr>
        <w:t>operationId: DeleteInd</w:t>
      </w:r>
      <w:r w:rsidRPr="000A0A5F">
        <w:rPr>
          <w:rFonts w:hint="eastAsia"/>
          <w:lang w:eastAsia="zh-CN"/>
        </w:rPr>
        <w:t>PFDManagement</w:t>
      </w:r>
      <w:r w:rsidRPr="000A0A5F">
        <w:t>Transaction</w:t>
      </w:r>
    </w:p>
    <w:p w14:paraId="690054E9" w14:textId="77777777" w:rsidR="005678F1" w:rsidRPr="000A0A5F" w:rsidRDefault="005678F1" w:rsidP="005678F1">
      <w:pPr>
        <w:pStyle w:val="PL"/>
      </w:pPr>
      <w:r w:rsidRPr="000A0A5F">
        <w:t xml:space="preserve">      tags:</w:t>
      </w:r>
    </w:p>
    <w:p w14:paraId="4CC65EF6" w14:textId="77777777" w:rsidR="005678F1" w:rsidRPr="000A0A5F" w:rsidRDefault="005678F1" w:rsidP="005678F1">
      <w:pPr>
        <w:pStyle w:val="PL"/>
      </w:pPr>
      <w:r w:rsidRPr="000A0A5F">
        <w:t xml:space="preserve">        - </w:t>
      </w:r>
      <w:r w:rsidRPr="000A0A5F">
        <w:rPr>
          <w:lang w:eastAsia="zh-CN"/>
        </w:rPr>
        <w:t xml:space="preserve">Individual </w:t>
      </w:r>
      <w:r w:rsidRPr="000A0A5F">
        <w:rPr>
          <w:rFonts w:hint="eastAsia"/>
          <w:lang w:eastAsia="zh-CN"/>
        </w:rPr>
        <w:t xml:space="preserve">PFD Management </w:t>
      </w:r>
      <w:r w:rsidRPr="000A0A5F">
        <w:t>Transaction</w:t>
      </w:r>
    </w:p>
    <w:p w14:paraId="7135E7EB" w14:textId="77777777" w:rsidR="005678F1" w:rsidRPr="000A0A5F" w:rsidRDefault="005678F1" w:rsidP="005678F1">
      <w:pPr>
        <w:pStyle w:val="PL"/>
      </w:pPr>
      <w:r w:rsidRPr="000A0A5F">
        <w:t xml:space="preserve">      responses:</w:t>
      </w:r>
    </w:p>
    <w:p w14:paraId="3C0F196F" w14:textId="77777777" w:rsidR="005678F1" w:rsidRPr="000A0A5F" w:rsidRDefault="005678F1" w:rsidP="005678F1">
      <w:pPr>
        <w:pStyle w:val="PL"/>
      </w:pPr>
      <w:r w:rsidRPr="000A0A5F">
        <w:t xml:space="preserve">        '204':</w:t>
      </w:r>
    </w:p>
    <w:p w14:paraId="2A4F82EE" w14:textId="77777777" w:rsidR="005678F1" w:rsidRPr="000A0A5F" w:rsidRDefault="005678F1" w:rsidP="005678F1">
      <w:pPr>
        <w:pStyle w:val="PL"/>
      </w:pPr>
      <w:r w:rsidRPr="000A0A5F">
        <w:t xml:space="preserve">          description: &gt;</w:t>
      </w:r>
    </w:p>
    <w:p w14:paraId="475EA280" w14:textId="77777777" w:rsidR="005678F1" w:rsidRPr="000A0A5F" w:rsidRDefault="005678F1" w:rsidP="005678F1">
      <w:pPr>
        <w:pStyle w:val="PL"/>
      </w:pPr>
      <w:r w:rsidRPr="000A0A5F">
        <w:t xml:space="preserve">            No Content. The </w:t>
      </w:r>
      <w:r w:rsidRPr="000A0A5F">
        <w:rPr>
          <w:lang w:eastAsia="zh-CN"/>
        </w:rPr>
        <w:t>transaction</w:t>
      </w:r>
      <w:r w:rsidRPr="000A0A5F">
        <w:t xml:space="preserve"> was </w:t>
      </w:r>
      <w:r w:rsidRPr="000A0A5F">
        <w:rPr>
          <w:lang w:eastAsia="zh-CN"/>
        </w:rPr>
        <w:t>deleted</w:t>
      </w:r>
      <w:r w:rsidRPr="000A0A5F">
        <w:t xml:space="preserve"> successfully.</w:t>
      </w:r>
      <w:r w:rsidRPr="000A0A5F">
        <w:rPr>
          <w:lang w:eastAsia="zh-CN"/>
        </w:rPr>
        <w:t xml:space="preserve"> </w:t>
      </w:r>
      <w:r w:rsidRPr="000A0A5F">
        <w:t>The content shall be empty.</w:t>
      </w:r>
    </w:p>
    <w:p w14:paraId="148CF1A1" w14:textId="77777777" w:rsidR="005678F1" w:rsidRPr="000A0A5F" w:rsidRDefault="005678F1" w:rsidP="005678F1">
      <w:pPr>
        <w:pStyle w:val="PL"/>
      </w:pPr>
      <w:r w:rsidRPr="000A0A5F">
        <w:t xml:space="preserve">        '307':</w:t>
      </w:r>
    </w:p>
    <w:p w14:paraId="7E1E5AE4" w14:textId="77777777" w:rsidR="005678F1" w:rsidRPr="000A0A5F" w:rsidRDefault="005678F1" w:rsidP="005678F1">
      <w:pPr>
        <w:pStyle w:val="PL"/>
      </w:pPr>
      <w:r w:rsidRPr="000A0A5F">
        <w:t xml:space="preserve">          $ref: 'TS29122_CommonData.yaml#/components/responses/307'</w:t>
      </w:r>
    </w:p>
    <w:p w14:paraId="6D91DFE0" w14:textId="77777777" w:rsidR="005678F1" w:rsidRPr="000A0A5F" w:rsidRDefault="005678F1" w:rsidP="005678F1">
      <w:pPr>
        <w:pStyle w:val="PL"/>
      </w:pPr>
      <w:r w:rsidRPr="000A0A5F">
        <w:t xml:space="preserve">        '308':</w:t>
      </w:r>
    </w:p>
    <w:p w14:paraId="104688BE" w14:textId="77777777" w:rsidR="005678F1" w:rsidRPr="000A0A5F" w:rsidRDefault="005678F1" w:rsidP="005678F1">
      <w:pPr>
        <w:pStyle w:val="PL"/>
      </w:pPr>
      <w:r w:rsidRPr="000A0A5F">
        <w:t xml:space="preserve">          $ref: 'TS29122_CommonData.yaml#/components/responses/308'</w:t>
      </w:r>
    </w:p>
    <w:p w14:paraId="7CF897F1" w14:textId="77777777" w:rsidR="005678F1" w:rsidRPr="000A0A5F" w:rsidRDefault="005678F1" w:rsidP="005678F1">
      <w:pPr>
        <w:pStyle w:val="PL"/>
      </w:pPr>
      <w:r w:rsidRPr="000A0A5F">
        <w:t xml:space="preserve">        '400':</w:t>
      </w:r>
    </w:p>
    <w:p w14:paraId="67E9FE39" w14:textId="77777777" w:rsidR="005678F1" w:rsidRPr="000A0A5F" w:rsidRDefault="005678F1" w:rsidP="005678F1">
      <w:pPr>
        <w:pStyle w:val="PL"/>
      </w:pPr>
      <w:r w:rsidRPr="000A0A5F">
        <w:t xml:space="preserve">          $ref: 'TS29122_CommonData.yaml#/components/responses/400'</w:t>
      </w:r>
    </w:p>
    <w:p w14:paraId="16CAAC59" w14:textId="77777777" w:rsidR="005678F1" w:rsidRPr="000A0A5F" w:rsidRDefault="005678F1" w:rsidP="005678F1">
      <w:pPr>
        <w:pStyle w:val="PL"/>
      </w:pPr>
      <w:r w:rsidRPr="000A0A5F">
        <w:t xml:space="preserve">        '401':</w:t>
      </w:r>
    </w:p>
    <w:p w14:paraId="78428B6D" w14:textId="77777777" w:rsidR="005678F1" w:rsidRPr="000A0A5F" w:rsidRDefault="005678F1" w:rsidP="005678F1">
      <w:pPr>
        <w:pStyle w:val="PL"/>
      </w:pPr>
      <w:r w:rsidRPr="000A0A5F">
        <w:t xml:space="preserve">          $ref: 'TS29122_CommonData.yaml#/components/responses/401'</w:t>
      </w:r>
    </w:p>
    <w:p w14:paraId="2BEBBE2C" w14:textId="77777777" w:rsidR="005678F1" w:rsidRPr="000A0A5F" w:rsidRDefault="005678F1" w:rsidP="005678F1">
      <w:pPr>
        <w:pStyle w:val="PL"/>
      </w:pPr>
      <w:r w:rsidRPr="000A0A5F">
        <w:t xml:space="preserve">        '403':</w:t>
      </w:r>
    </w:p>
    <w:p w14:paraId="0DEB7547" w14:textId="77777777" w:rsidR="005678F1" w:rsidRPr="000A0A5F" w:rsidRDefault="005678F1" w:rsidP="005678F1">
      <w:pPr>
        <w:pStyle w:val="PL"/>
      </w:pPr>
      <w:r w:rsidRPr="000A0A5F">
        <w:t xml:space="preserve">          $ref: 'TS29122_CommonData.yaml#/components/responses/403'</w:t>
      </w:r>
    </w:p>
    <w:p w14:paraId="1CFEEFB9" w14:textId="77777777" w:rsidR="005678F1" w:rsidRPr="000A0A5F" w:rsidRDefault="005678F1" w:rsidP="005678F1">
      <w:pPr>
        <w:pStyle w:val="PL"/>
      </w:pPr>
      <w:r w:rsidRPr="000A0A5F">
        <w:t xml:space="preserve">        '404':</w:t>
      </w:r>
    </w:p>
    <w:p w14:paraId="7B3F5842" w14:textId="77777777" w:rsidR="005678F1" w:rsidRPr="000A0A5F" w:rsidRDefault="005678F1" w:rsidP="005678F1">
      <w:pPr>
        <w:pStyle w:val="PL"/>
      </w:pPr>
      <w:r w:rsidRPr="000A0A5F">
        <w:t xml:space="preserve">          $ref: 'TS29122_CommonData.yaml#/components/responses/404'</w:t>
      </w:r>
    </w:p>
    <w:p w14:paraId="4829C3D4" w14:textId="77777777" w:rsidR="005678F1" w:rsidRPr="000A0A5F" w:rsidRDefault="005678F1" w:rsidP="005678F1">
      <w:pPr>
        <w:pStyle w:val="PL"/>
      </w:pPr>
      <w:r w:rsidRPr="000A0A5F">
        <w:t xml:space="preserve">        '429':</w:t>
      </w:r>
    </w:p>
    <w:p w14:paraId="054A6C91" w14:textId="77777777" w:rsidR="005678F1" w:rsidRPr="000A0A5F" w:rsidRDefault="005678F1" w:rsidP="005678F1">
      <w:pPr>
        <w:pStyle w:val="PL"/>
      </w:pPr>
      <w:r w:rsidRPr="000A0A5F">
        <w:t xml:space="preserve">          $ref: 'TS29122_CommonData.yaml#/components/responses/429'</w:t>
      </w:r>
    </w:p>
    <w:p w14:paraId="1333B445" w14:textId="77777777" w:rsidR="005678F1" w:rsidRPr="000A0A5F" w:rsidRDefault="005678F1" w:rsidP="005678F1">
      <w:pPr>
        <w:pStyle w:val="PL"/>
      </w:pPr>
      <w:r w:rsidRPr="000A0A5F">
        <w:t xml:space="preserve">        '500':</w:t>
      </w:r>
    </w:p>
    <w:p w14:paraId="41977A62" w14:textId="77777777" w:rsidR="005678F1" w:rsidRPr="000A0A5F" w:rsidRDefault="005678F1" w:rsidP="005678F1">
      <w:pPr>
        <w:pStyle w:val="PL"/>
      </w:pPr>
      <w:r w:rsidRPr="000A0A5F">
        <w:t xml:space="preserve">          $ref: 'TS29122_CommonData.yaml#/components/responses/500'</w:t>
      </w:r>
    </w:p>
    <w:p w14:paraId="6B3EC7BB" w14:textId="77777777" w:rsidR="005678F1" w:rsidRPr="000A0A5F" w:rsidRDefault="005678F1" w:rsidP="005678F1">
      <w:pPr>
        <w:pStyle w:val="PL"/>
      </w:pPr>
      <w:r w:rsidRPr="000A0A5F">
        <w:t xml:space="preserve">        '503':</w:t>
      </w:r>
    </w:p>
    <w:p w14:paraId="628151BC" w14:textId="77777777" w:rsidR="005678F1" w:rsidRPr="000A0A5F" w:rsidRDefault="005678F1" w:rsidP="005678F1">
      <w:pPr>
        <w:pStyle w:val="PL"/>
      </w:pPr>
      <w:r w:rsidRPr="000A0A5F">
        <w:t xml:space="preserve">          $ref: 'TS29122_CommonData.yaml#/components/responses/503'</w:t>
      </w:r>
    </w:p>
    <w:p w14:paraId="16297C6E" w14:textId="77777777" w:rsidR="005678F1" w:rsidRPr="000A0A5F" w:rsidRDefault="005678F1" w:rsidP="005678F1">
      <w:pPr>
        <w:pStyle w:val="PL"/>
      </w:pPr>
      <w:r w:rsidRPr="000A0A5F">
        <w:t xml:space="preserve">        default:</w:t>
      </w:r>
    </w:p>
    <w:p w14:paraId="50974759" w14:textId="77777777" w:rsidR="005678F1" w:rsidRPr="000A0A5F" w:rsidRDefault="005678F1" w:rsidP="005678F1">
      <w:pPr>
        <w:pStyle w:val="PL"/>
      </w:pPr>
      <w:r w:rsidRPr="000A0A5F">
        <w:t xml:space="preserve">          $ref: 'TS29122_CommonData.yaml#/components/responses/default'</w:t>
      </w:r>
    </w:p>
    <w:p w14:paraId="569914CC" w14:textId="77777777" w:rsidR="005678F1" w:rsidRPr="000A0A5F" w:rsidRDefault="005678F1" w:rsidP="005678F1">
      <w:pPr>
        <w:pStyle w:val="PL"/>
      </w:pPr>
      <w:r w:rsidRPr="000A0A5F">
        <w:t xml:space="preserve">  /{scsAsId}/transactions/{transactionId}/applications/{appId}:</w:t>
      </w:r>
    </w:p>
    <w:p w14:paraId="49BFAC6D" w14:textId="77777777" w:rsidR="005678F1" w:rsidRPr="000A0A5F" w:rsidRDefault="005678F1" w:rsidP="005678F1">
      <w:pPr>
        <w:pStyle w:val="PL"/>
      </w:pPr>
      <w:r w:rsidRPr="000A0A5F">
        <w:t xml:space="preserve">    parameters:</w:t>
      </w:r>
    </w:p>
    <w:p w14:paraId="5946B507" w14:textId="77777777" w:rsidR="005678F1" w:rsidRPr="000A0A5F" w:rsidRDefault="005678F1" w:rsidP="005678F1">
      <w:pPr>
        <w:pStyle w:val="PL"/>
      </w:pPr>
      <w:r w:rsidRPr="000A0A5F">
        <w:t xml:space="preserve">      - name: scsAsId</w:t>
      </w:r>
    </w:p>
    <w:p w14:paraId="089BA8CF" w14:textId="77777777" w:rsidR="005678F1" w:rsidRPr="000A0A5F" w:rsidRDefault="005678F1" w:rsidP="005678F1">
      <w:pPr>
        <w:pStyle w:val="PL"/>
      </w:pPr>
      <w:r w:rsidRPr="000A0A5F">
        <w:t xml:space="preserve">        in: path</w:t>
      </w:r>
    </w:p>
    <w:p w14:paraId="56A7C9D1" w14:textId="77777777" w:rsidR="005678F1" w:rsidRPr="000A0A5F" w:rsidRDefault="005678F1" w:rsidP="005678F1">
      <w:pPr>
        <w:pStyle w:val="PL"/>
      </w:pPr>
      <w:r w:rsidRPr="000A0A5F">
        <w:t xml:space="preserve">        description: Identifier of the SCS/AS as defined in clause 5.2.4 of 3GPP TS 29.122.</w:t>
      </w:r>
    </w:p>
    <w:p w14:paraId="7DF62EBD" w14:textId="77777777" w:rsidR="005678F1" w:rsidRPr="000A0A5F" w:rsidRDefault="005678F1" w:rsidP="005678F1">
      <w:pPr>
        <w:pStyle w:val="PL"/>
      </w:pPr>
      <w:r w:rsidRPr="000A0A5F">
        <w:t xml:space="preserve">        required: true</w:t>
      </w:r>
    </w:p>
    <w:p w14:paraId="686C045D" w14:textId="77777777" w:rsidR="005678F1" w:rsidRPr="000A0A5F" w:rsidRDefault="005678F1" w:rsidP="005678F1">
      <w:pPr>
        <w:pStyle w:val="PL"/>
      </w:pPr>
      <w:r w:rsidRPr="000A0A5F">
        <w:t xml:space="preserve">        schema:</w:t>
      </w:r>
    </w:p>
    <w:p w14:paraId="12F05FCB" w14:textId="77777777" w:rsidR="005678F1" w:rsidRPr="000A0A5F" w:rsidRDefault="005678F1" w:rsidP="005678F1">
      <w:pPr>
        <w:pStyle w:val="PL"/>
      </w:pPr>
      <w:r w:rsidRPr="000A0A5F">
        <w:t xml:space="preserve">          type: string</w:t>
      </w:r>
    </w:p>
    <w:p w14:paraId="2A97B9D3" w14:textId="77777777" w:rsidR="005678F1" w:rsidRPr="000A0A5F" w:rsidRDefault="005678F1" w:rsidP="005678F1">
      <w:pPr>
        <w:pStyle w:val="PL"/>
      </w:pPr>
      <w:r w:rsidRPr="000A0A5F">
        <w:t xml:space="preserve">      - name: transactionId</w:t>
      </w:r>
    </w:p>
    <w:p w14:paraId="19C0ADA5" w14:textId="77777777" w:rsidR="005678F1" w:rsidRPr="000A0A5F" w:rsidRDefault="005678F1" w:rsidP="005678F1">
      <w:pPr>
        <w:pStyle w:val="PL"/>
      </w:pPr>
      <w:r w:rsidRPr="000A0A5F">
        <w:t xml:space="preserve">        in: path</w:t>
      </w:r>
    </w:p>
    <w:p w14:paraId="0FD24C31" w14:textId="77777777" w:rsidR="005678F1" w:rsidRPr="000A0A5F" w:rsidRDefault="005678F1" w:rsidP="005678F1">
      <w:pPr>
        <w:pStyle w:val="PL"/>
      </w:pPr>
      <w:r w:rsidRPr="000A0A5F">
        <w:t xml:space="preserve">        description: Transaction ID</w:t>
      </w:r>
    </w:p>
    <w:p w14:paraId="11C19E97" w14:textId="77777777" w:rsidR="005678F1" w:rsidRPr="000A0A5F" w:rsidRDefault="005678F1" w:rsidP="005678F1">
      <w:pPr>
        <w:pStyle w:val="PL"/>
      </w:pPr>
      <w:r w:rsidRPr="000A0A5F">
        <w:t xml:space="preserve">        required: true</w:t>
      </w:r>
    </w:p>
    <w:p w14:paraId="4BEDAF77" w14:textId="77777777" w:rsidR="005678F1" w:rsidRPr="000A0A5F" w:rsidRDefault="005678F1" w:rsidP="005678F1">
      <w:pPr>
        <w:pStyle w:val="PL"/>
      </w:pPr>
      <w:r w:rsidRPr="000A0A5F">
        <w:t xml:space="preserve">        schema:</w:t>
      </w:r>
    </w:p>
    <w:p w14:paraId="7871534D" w14:textId="77777777" w:rsidR="005678F1" w:rsidRPr="000A0A5F" w:rsidRDefault="005678F1" w:rsidP="005678F1">
      <w:pPr>
        <w:pStyle w:val="PL"/>
      </w:pPr>
      <w:r w:rsidRPr="000A0A5F">
        <w:t xml:space="preserve">          type: string</w:t>
      </w:r>
    </w:p>
    <w:p w14:paraId="2E95A078" w14:textId="77777777" w:rsidR="005678F1" w:rsidRPr="000A0A5F" w:rsidRDefault="005678F1" w:rsidP="005678F1">
      <w:pPr>
        <w:pStyle w:val="PL"/>
      </w:pPr>
      <w:r w:rsidRPr="000A0A5F">
        <w:t xml:space="preserve">      - name: appId</w:t>
      </w:r>
    </w:p>
    <w:p w14:paraId="3D39D9DC" w14:textId="77777777" w:rsidR="005678F1" w:rsidRPr="000A0A5F" w:rsidRDefault="005678F1" w:rsidP="005678F1">
      <w:pPr>
        <w:pStyle w:val="PL"/>
      </w:pPr>
      <w:r w:rsidRPr="000A0A5F">
        <w:t xml:space="preserve">        in: path</w:t>
      </w:r>
    </w:p>
    <w:p w14:paraId="6F67A496" w14:textId="77777777" w:rsidR="005678F1" w:rsidRPr="000A0A5F" w:rsidRDefault="005678F1" w:rsidP="005678F1">
      <w:pPr>
        <w:pStyle w:val="PL"/>
      </w:pPr>
      <w:r w:rsidRPr="000A0A5F">
        <w:t xml:space="preserve">        description: Identifier of the application</w:t>
      </w:r>
    </w:p>
    <w:p w14:paraId="7621FC42" w14:textId="77777777" w:rsidR="005678F1" w:rsidRPr="000A0A5F" w:rsidRDefault="005678F1" w:rsidP="005678F1">
      <w:pPr>
        <w:pStyle w:val="PL"/>
      </w:pPr>
      <w:r w:rsidRPr="000A0A5F">
        <w:t xml:space="preserve">        required: true</w:t>
      </w:r>
    </w:p>
    <w:p w14:paraId="10D7743A" w14:textId="77777777" w:rsidR="005678F1" w:rsidRPr="000A0A5F" w:rsidRDefault="005678F1" w:rsidP="005678F1">
      <w:pPr>
        <w:pStyle w:val="PL"/>
      </w:pPr>
      <w:r w:rsidRPr="000A0A5F">
        <w:t xml:space="preserve">        schema:</w:t>
      </w:r>
    </w:p>
    <w:p w14:paraId="34929F7A" w14:textId="77777777" w:rsidR="005678F1" w:rsidRPr="000A0A5F" w:rsidRDefault="005678F1" w:rsidP="005678F1">
      <w:pPr>
        <w:pStyle w:val="PL"/>
      </w:pPr>
      <w:r w:rsidRPr="000A0A5F">
        <w:t xml:space="preserve">          type: string</w:t>
      </w:r>
    </w:p>
    <w:p w14:paraId="77FCCCF4" w14:textId="77777777" w:rsidR="005678F1" w:rsidRPr="000A0A5F" w:rsidRDefault="005678F1" w:rsidP="005678F1">
      <w:pPr>
        <w:pStyle w:val="PL"/>
      </w:pPr>
      <w:r w:rsidRPr="000A0A5F">
        <w:t xml:space="preserve">    get:</w:t>
      </w:r>
    </w:p>
    <w:p w14:paraId="384FB157" w14:textId="77777777" w:rsidR="005678F1" w:rsidRPr="000A0A5F" w:rsidRDefault="005678F1" w:rsidP="005678F1">
      <w:pPr>
        <w:pStyle w:val="PL"/>
      </w:pPr>
      <w:r w:rsidRPr="000A0A5F">
        <w:t xml:space="preserve">      summary: Read PFDs </w:t>
      </w:r>
      <w:r w:rsidRPr="000A0A5F">
        <w:rPr>
          <w:lang w:eastAsia="zh-CN"/>
        </w:rPr>
        <w:t>at individual application level.</w:t>
      </w:r>
    </w:p>
    <w:p w14:paraId="64532474" w14:textId="77777777" w:rsidR="005678F1" w:rsidRPr="000A0A5F" w:rsidRDefault="005678F1" w:rsidP="005678F1">
      <w:pPr>
        <w:pStyle w:val="PL"/>
      </w:pPr>
      <w:r w:rsidRPr="000A0A5F">
        <w:t xml:space="preserve">      </w:t>
      </w:r>
      <w:r w:rsidRPr="000A0A5F">
        <w:rPr>
          <w:rFonts w:cs="Courier New"/>
          <w:szCs w:val="16"/>
        </w:rPr>
        <w:t>operationId: Fetch</w:t>
      </w:r>
      <w:r w:rsidRPr="000A0A5F">
        <w:t>IndApplicationPFDManagement</w:t>
      </w:r>
    </w:p>
    <w:p w14:paraId="64AA6BC7" w14:textId="77777777" w:rsidR="005678F1" w:rsidRPr="000A0A5F" w:rsidRDefault="005678F1" w:rsidP="005678F1">
      <w:pPr>
        <w:pStyle w:val="PL"/>
      </w:pPr>
      <w:r w:rsidRPr="000A0A5F">
        <w:t xml:space="preserve">      tags:</w:t>
      </w:r>
    </w:p>
    <w:p w14:paraId="78F591DF" w14:textId="77777777" w:rsidR="005678F1" w:rsidRPr="000A0A5F" w:rsidRDefault="005678F1" w:rsidP="005678F1">
      <w:pPr>
        <w:pStyle w:val="PL"/>
      </w:pPr>
      <w:r w:rsidRPr="000A0A5F">
        <w:t xml:space="preserve">        - Individual Application PFD Management</w:t>
      </w:r>
    </w:p>
    <w:p w14:paraId="7FEA1D61" w14:textId="77777777" w:rsidR="005678F1" w:rsidRPr="000A0A5F" w:rsidRDefault="005678F1" w:rsidP="005678F1">
      <w:pPr>
        <w:pStyle w:val="PL"/>
      </w:pPr>
      <w:r w:rsidRPr="000A0A5F">
        <w:t xml:space="preserve">      responses:</w:t>
      </w:r>
    </w:p>
    <w:p w14:paraId="53761EBA" w14:textId="77777777" w:rsidR="005678F1" w:rsidRPr="000A0A5F" w:rsidRDefault="005678F1" w:rsidP="005678F1">
      <w:pPr>
        <w:pStyle w:val="PL"/>
      </w:pPr>
      <w:r w:rsidRPr="000A0A5F">
        <w:t xml:space="preserve">        '200':</w:t>
      </w:r>
    </w:p>
    <w:p w14:paraId="7585B596" w14:textId="77777777" w:rsidR="005678F1" w:rsidRPr="000A0A5F" w:rsidRDefault="005678F1" w:rsidP="005678F1">
      <w:pPr>
        <w:pStyle w:val="PL"/>
      </w:pPr>
      <w:r w:rsidRPr="000A0A5F">
        <w:lastRenderedPageBreak/>
        <w:t xml:space="preserve">          description: OK. The application information related to the request URI is returned.</w:t>
      </w:r>
    </w:p>
    <w:p w14:paraId="25942A8A" w14:textId="77777777" w:rsidR="005678F1" w:rsidRPr="000A0A5F" w:rsidRDefault="005678F1" w:rsidP="005678F1">
      <w:pPr>
        <w:pStyle w:val="PL"/>
      </w:pPr>
      <w:r w:rsidRPr="000A0A5F">
        <w:t xml:space="preserve">          content:</w:t>
      </w:r>
    </w:p>
    <w:p w14:paraId="4030AB1A" w14:textId="77777777" w:rsidR="005678F1" w:rsidRPr="000A0A5F" w:rsidRDefault="005678F1" w:rsidP="005678F1">
      <w:pPr>
        <w:pStyle w:val="PL"/>
      </w:pPr>
      <w:r w:rsidRPr="000A0A5F">
        <w:t xml:space="preserve">            application/json:</w:t>
      </w:r>
    </w:p>
    <w:p w14:paraId="2620DC6A" w14:textId="77777777" w:rsidR="005678F1" w:rsidRPr="000A0A5F" w:rsidRDefault="005678F1" w:rsidP="005678F1">
      <w:pPr>
        <w:pStyle w:val="PL"/>
      </w:pPr>
      <w:r w:rsidRPr="000A0A5F">
        <w:t xml:space="preserve">              schema:</w:t>
      </w:r>
    </w:p>
    <w:p w14:paraId="55B48B6C" w14:textId="77777777" w:rsidR="005678F1" w:rsidRPr="000A0A5F" w:rsidRDefault="005678F1" w:rsidP="005678F1">
      <w:pPr>
        <w:pStyle w:val="PL"/>
      </w:pPr>
      <w:r w:rsidRPr="000A0A5F">
        <w:t xml:space="preserve">                $ref: '#/components/schemas/PfdData</w:t>
      </w:r>
      <w:r w:rsidRPr="000A0A5F">
        <w:rPr>
          <w:lang w:eastAsia="zh-CN"/>
        </w:rPr>
        <w:t>'</w:t>
      </w:r>
    </w:p>
    <w:p w14:paraId="0A55A1ED" w14:textId="77777777" w:rsidR="005678F1" w:rsidRPr="000A0A5F" w:rsidRDefault="005678F1" w:rsidP="005678F1">
      <w:pPr>
        <w:pStyle w:val="PL"/>
      </w:pPr>
      <w:r w:rsidRPr="000A0A5F">
        <w:t xml:space="preserve">        '307':</w:t>
      </w:r>
    </w:p>
    <w:p w14:paraId="1231C5F6" w14:textId="77777777" w:rsidR="005678F1" w:rsidRPr="000A0A5F" w:rsidRDefault="005678F1" w:rsidP="005678F1">
      <w:pPr>
        <w:pStyle w:val="PL"/>
      </w:pPr>
      <w:r w:rsidRPr="000A0A5F">
        <w:t xml:space="preserve">          $ref: 'TS29122_CommonData.yaml#/components/responses/307'</w:t>
      </w:r>
    </w:p>
    <w:p w14:paraId="1A841F13" w14:textId="77777777" w:rsidR="005678F1" w:rsidRPr="000A0A5F" w:rsidRDefault="005678F1" w:rsidP="005678F1">
      <w:pPr>
        <w:pStyle w:val="PL"/>
      </w:pPr>
      <w:r w:rsidRPr="000A0A5F">
        <w:t xml:space="preserve">        '308':</w:t>
      </w:r>
    </w:p>
    <w:p w14:paraId="59A8D1ED" w14:textId="77777777" w:rsidR="005678F1" w:rsidRPr="000A0A5F" w:rsidRDefault="005678F1" w:rsidP="005678F1">
      <w:pPr>
        <w:pStyle w:val="PL"/>
      </w:pPr>
      <w:r w:rsidRPr="000A0A5F">
        <w:t xml:space="preserve">          $ref: 'TS29122_CommonData.yaml#/components/responses/308'</w:t>
      </w:r>
    </w:p>
    <w:p w14:paraId="3C8A4983" w14:textId="77777777" w:rsidR="005678F1" w:rsidRPr="000A0A5F" w:rsidRDefault="005678F1" w:rsidP="005678F1">
      <w:pPr>
        <w:pStyle w:val="PL"/>
      </w:pPr>
      <w:r w:rsidRPr="000A0A5F">
        <w:t xml:space="preserve">        '400':</w:t>
      </w:r>
    </w:p>
    <w:p w14:paraId="20330D52" w14:textId="77777777" w:rsidR="005678F1" w:rsidRPr="000A0A5F" w:rsidRDefault="005678F1" w:rsidP="005678F1">
      <w:pPr>
        <w:pStyle w:val="PL"/>
      </w:pPr>
      <w:r w:rsidRPr="000A0A5F">
        <w:t xml:space="preserve">          $ref: 'TS29122_CommonData.yaml#/components/responses/400'</w:t>
      </w:r>
    </w:p>
    <w:p w14:paraId="6192B763" w14:textId="77777777" w:rsidR="005678F1" w:rsidRPr="000A0A5F" w:rsidRDefault="005678F1" w:rsidP="005678F1">
      <w:pPr>
        <w:pStyle w:val="PL"/>
      </w:pPr>
      <w:r w:rsidRPr="000A0A5F">
        <w:t xml:space="preserve">        '401':</w:t>
      </w:r>
    </w:p>
    <w:p w14:paraId="54923E6F" w14:textId="77777777" w:rsidR="005678F1" w:rsidRPr="000A0A5F" w:rsidRDefault="005678F1" w:rsidP="005678F1">
      <w:pPr>
        <w:pStyle w:val="PL"/>
      </w:pPr>
      <w:r w:rsidRPr="000A0A5F">
        <w:t xml:space="preserve">          $ref: 'TS29122_CommonData.yaml#/components/responses/401'</w:t>
      </w:r>
    </w:p>
    <w:p w14:paraId="097210A1" w14:textId="77777777" w:rsidR="005678F1" w:rsidRPr="000A0A5F" w:rsidRDefault="005678F1" w:rsidP="005678F1">
      <w:pPr>
        <w:pStyle w:val="PL"/>
      </w:pPr>
      <w:r w:rsidRPr="000A0A5F">
        <w:t xml:space="preserve">        '403':</w:t>
      </w:r>
    </w:p>
    <w:p w14:paraId="77F49DF7" w14:textId="77777777" w:rsidR="005678F1" w:rsidRPr="000A0A5F" w:rsidRDefault="005678F1" w:rsidP="005678F1">
      <w:pPr>
        <w:pStyle w:val="PL"/>
      </w:pPr>
      <w:r w:rsidRPr="000A0A5F">
        <w:t xml:space="preserve">          $ref: 'TS29122_CommonData.yaml#/components/responses/403'</w:t>
      </w:r>
    </w:p>
    <w:p w14:paraId="7E5D16BF" w14:textId="77777777" w:rsidR="005678F1" w:rsidRPr="000A0A5F" w:rsidRDefault="005678F1" w:rsidP="005678F1">
      <w:pPr>
        <w:pStyle w:val="PL"/>
      </w:pPr>
      <w:r w:rsidRPr="000A0A5F">
        <w:t xml:space="preserve">        '404':</w:t>
      </w:r>
    </w:p>
    <w:p w14:paraId="543E8DB4" w14:textId="77777777" w:rsidR="005678F1" w:rsidRPr="000A0A5F" w:rsidRDefault="005678F1" w:rsidP="005678F1">
      <w:pPr>
        <w:pStyle w:val="PL"/>
      </w:pPr>
      <w:r w:rsidRPr="000A0A5F">
        <w:t xml:space="preserve">          $ref: 'TS29122_CommonData.yaml#/components/responses/404'</w:t>
      </w:r>
    </w:p>
    <w:p w14:paraId="7ECF1704" w14:textId="77777777" w:rsidR="005678F1" w:rsidRPr="000A0A5F" w:rsidRDefault="005678F1" w:rsidP="005678F1">
      <w:pPr>
        <w:pStyle w:val="PL"/>
      </w:pPr>
      <w:r w:rsidRPr="000A0A5F">
        <w:t xml:space="preserve">        '406':</w:t>
      </w:r>
    </w:p>
    <w:p w14:paraId="69B2F27B" w14:textId="77777777" w:rsidR="005678F1" w:rsidRPr="000A0A5F" w:rsidRDefault="005678F1" w:rsidP="005678F1">
      <w:pPr>
        <w:pStyle w:val="PL"/>
      </w:pPr>
      <w:r w:rsidRPr="000A0A5F">
        <w:t xml:space="preserve">          $ref: 'TS29122_CommonData.yaml#/components/responses/406'</w:t>
      </w:r>
    </w:p>
    <w:p w14:paraId="110D469B" w14:textId="77777777" w:rsidR="005678F1" w:rsidRPr="000A0A5F" w:rsidRDefault="005678F1" w:rsidP="005678F1">
      <w:pPr>
        <w:pStyle w:val="PL"/>
      </w:pPr>
      <w:r w:rsidRPr="000A0A5F">
        <w:t xml:space="preserve">        '429':</w:t>
      </w:r>
    </w:p>
    <w:p w14:paraId="455A6DB1" w14:textId="77777777" w:rsidR="005678F1" w:rsidRPr="000A0A5F" w:rsidRDefault="005678F1" w:rsidP="005678F1">
      <w:pPr>
        <w:pStyle w:val="PL"/>
      </w:pPr>
      <w:r w:rsidRPr="000A0A5F">
        <w:t xml:space="preserve">          $ref: 'TS29122_CommonData.yaml#/components/responses/429'</w:t>
      </w:r>
    </w:p>
    <w:p w14:paraId="392F00C9" w14:textId="77777777" w:rsidR="005678F1" w:rsidRPr="000A0A5F" w:rsidRDefault="005678F1" w:rsidP="005678F1">
      <w:pPr>
        <w:pStyle w:val="PL"/>
      </w:pPr>
      <w:r w:rsidRPr="000A0A5F">
        <w:t xml:space="preserve">        '500':</w:t>
      </w:r>
    </w:p>
    <w:p w14:paraId="5B3DDE8F" w14:textId="77777777" w:rsidR="005678F1" w:rsidRPr="000A0A5F" w:rsidRDefault="005678F1" w:rsidP="005678F1">
      <w:pPr>
        <w:pStyle w:val="PL"/>
      </w:pPr>
      <w:r w:rsidRPr="000A0A5F">
        <w:t xml:space="preserve">          $ref: 'TS29122_CommonData.yaml#/components/responses/500'</w:t>
      </w:r>
    </w:p>
    <w:p w14:paraId="6F8FEEFC" w14:textId="77777777" w:rsidR="005678F1" w:rsidRPr="000A0A5F" w:rsidRDefault="005678F1" w:rsidP="005678F1">
      <w:pPr>
        <w:pStyle w:val="PL"/>
      </w:pPr>
      <w:r w:rsidRPr="000A0A5F">
        <w:t xml:space="preserve">        '503':</w:t>
      </w:r>
    </w:p>
    <w:p w14:paraId="7FD02DFB" w14:textId="77777777" w:rsidR="005678F1" w:rsidRPr="000A0A5F" w:rsidRDefault="005678F1" w:rsidP="005678F1">
      <w:pPr>
        <w:pStyle w:val="PL"/>
      </w:pPr>
      <w:r w:rsidRPr="000A0A5F">
        <w:t xml:space="preserve">          $ref: 'TS29122_CommonData.yaml#/components/responses/503'</w:t>
      </w:r>
    </w:p>
    <w:p w14:paraId="708100E0" w14:textId="77777777" w:rsidR="005678F1" w:rsidRPr="000A0A5F" w:rsidRDefault="005678F1" w:rsidP="005678F1">
      <w:pPr>
        <w:pStyle w:val="PL"/>
      </w:pPr>
      <w:r w:rsidRPr="000A0A5F">
        <w:t xml:space="preserve">        default:</w:t>
      </w:r>
    </w:p>
    <w:p w14:paraId="200B739C" w14:textId="77777777" w:rsidR="005678F1" w:rsidRPr="000A0A5F" w:rsidRDefault="005678F1" w:rsidP="005678F1">
      <w:pPr>
        <w:pStyle w:val="PL"/>
      </w:pPr>
      <w:r w:rsidRPr="000A0A5F">
        <w:t xml:space="preserve">          $ref: 'TS29122_CommonData.yaml#/components/responses/default'</w:t>
      </w:r>
    </w:p>
    <w:p w14:paraId="725EE03D" w14:textId="77777777" w:rsidR="005678F1" w:rsidRPr="000A0A5F" w:rsidRDefault="005678F1" w:rsidP="005678F1">
      <w:pPr>
        <w:pStyle w:val="PL"/>
      </w:pPr>
      <w:r w:rsidRPr="000A0A5F">
        <w:t xml:space="preserve">    put:</w:t>
      </w:r>
    </w:p>
    <w:p w14:paraId="3CCD89AF" w14:textId="77777777" w:rsidR="005678F1" w:rsidRPr="000A0A5F" w:rsidRDefault="005678F1" w:rsidP="005678F1">
      <w:pPr>
        <w:pStyle w:val="PL"/>
      </w:pPr>
      <w:r w:rsidRPr="000A0A5F">
        <w:t xml:space="preserve">      summary: Update PFDs </w:t>
      </w:r>
      <w:r w:rsidRPr="000A0A5F">
        <w:rPr>
          <w:lang w:eastAsia="zh-CN"/>
        </w:rPr>
        <w:t>at individual application level.</w:t>
      </w:r>
    </w:p>
    <w:p w14:paraId="3427CC6D" w14:textId="77777777" w:rsidR="005678F1" w:rsidRPr="000A0A5F" w:rsidRDefault="005678F1" w:rsidP="005678F1">
      <w:pPr>
        <w:pStyle w:val="PL"/>
      </w:pPr>
      <w:r w:rsidRPr="000A0A5F">
        <w:t xml:space="preserve">      </w:t>
      </w:r>
      <w:r w:rsidRPr="000A0A5F">
        <w:rPr>
          <w:rFonts w:cs="Courier New"/>
          <w:szCs w:val="16"/>
        </w:rPr>
        <w:t>operationId: Update</w:t>
      </w:r>
      <w:r w:rsidRPr="000A0A5F">
        <w:t>IndApplicationPFDManagement</w:t>
      </w:r>
    </w:p>
    <w:p w14:paraId="75DA40DE" w14:textId="77777777" w:rsidR="005678F1" w:rsidRPr="000A0A5F" w:rsidRDefault="005678F1" w:rsidP="005678F1">
      <w:pPr>
        <w:pStyle w:val="PL"/>
      </w:pPr>
      <w:r w:rsidRPr="000A0A5F">
        <w:t xml:space="preserve">      tags:</w:t>
      </w:r>
    </w:p>
    <w:p w14:paraId="50F78B98" w14:textId="77777777" w:rsidR="005678F1" w:rsidRPr="000A0A5F" w:rsidRDefault="005678F1" w:rsidP="005678F1">
      <w:pPr>
        <w:pStyle w:val="PL"/>
      </w:pPr>
      <w:r w:rsidRPr="000A0A5F">
        <w:t xml:space="preserve">        - Individual Application PFD Management</w:t>
      </w:r>
    </w:p>
    <w:p w14:paraId="43B3254E" w14:textId="77777777" w:rsidR="005678F1" w:rsidRPr="000A0A5F" w:rsidRDefault="005678F1" w:rsidP="005678F1">
      <w:pPr>
        <w:pStyle w:val="PL"/>
      </w:pPr>
      <w:r w:rsidRPr="000A0A5F">
        <w:t xml:space="preserve">      requestBody:</w:t>
      </w:r>
    </w:p>
    <w:p w14:paraId="4AAAE811" w14:textId="77777777" w:rsidR="005678F1" w:rsidRPr="000A0A5F" w:rsidRDefault="005678F1" w:rsidP="005678F1">
      <w:pPr>
        <w:pStyle w:val="PL"/>
      </w:pPr>
      <w:r w:rsidRPr="000A0A5F">
        <w:t xml:space="preserve">        required: true</w:t>
      </w:r>
    </w:p>
    <w:p w14:paraId="1995C000" w14:textId="77777777" w:rsidR="005678F1" w:rsidRPr="000A0A5F" w:rsidRDefault="005678F1" w:rsidP="005678F1">
      <w:pPr>
        <w:pStyle w:val="PL"/>
      </w:pPr>
      <w:r w:rsidRPr="000A0A5F">
        <w:t xml:space="preserve">        content:</w:t>
      </w:r>
    </w:p>
    <w:p w14:paraId="20F38217" w14:textId="77777777" w:rsidR="005678F1" w:rsidRPr="000A0A5F" w:rsidRDefault="005678F1" w:rsidP="005678F1">
      <w:pPr>
        <w:pStyle w:val="PL"/>
      </w:pPr>
      <w:r w:rsidRPr="000A0A5F">
        <w:t xml:space="preserve">          application/json:</w:t>
      </w:r>
    </w:p>
    <w:p w14:paraId="38D267C6" w14:textId="77777777" w:rsidR="005678F1" w:rsidRPr="000A0A5F" w:rsidRDefault="005678F1" w:rsidP="005678F1">
      <w:pPr>
        <w:pStyle w:val="PL"/>
      </w:pPr>
      <w:r w:rsidRPr="000A0A5F">
        <w:t xml:space="preserve">            schema:</w:t>
      </w:r>
    </w:p>
    <w:p w14:paraId="7AE3F257" w14:textId="77777777" w:rsidR="005678F1" w:rsidRPr="000A0A5F" w:rsidRDefault="005678F1" w:rsidP="005678F1">
      <w:pPr>
        <w:pStyle w:val="PL"/>
      </w:pPr>
      <w:r w:rsidRPr="000A0A5F">
        <w:t xml:space="preserve">              $ref: '#/components/schemas/PfdData'</w:t>
      </w:r>
    </w:p>
    <w:p w14:paraId="15D4E486" w14:textId="77777777" w:rsidR="005678F1" w:rsidRPr="000A0A5F" w:rsidRDefault="005678F1" w:rsidP="005678F1">
      <w:pPr>
        <w:pStyle w:val="PL"/>
      </w:pPr>
      <w:r w:rsidRPr="000A0A5F">
        <w:t xml:space="preserve">        description: Change information in application.</w:t>
      </w:r>
    </w:p>
    <w:p w14:paraId="234FB855" w14:textId="77777777" w:rsidR="005678F1" w:rsidRPr="000A0A5F" w:rsidRDefault="005678F1" w:rsidP="005678F1">
      <w:pPr>
        <w:pStyle w:val="PL"/>
      </w:pPr>
      <w:r w:rsidRPr="000A0A5F">
        <w:t xml:space="preserve">      responses:</w:t>
      </w:r>
    </w:p>
    <w:p w14:paraId="445F4B94" w14:textId="77777777" w:rsidR="005678F1" w:rsidRPr="000A0A5F" w:rsidRDefault="005678F1" w:rsidP="005678F1">
      <w:pPr>
        <w:pStyle w:val="PL"/>
      </w:pPr>
      <w:r w:rsidRPr="000A0A5F">
        <w:t xml:space="preserve">        '200':</w:t>
      </w:r>
    </w:p>
    <w:p w14:paraId="16E3372C" w14:textId="77777777" w:rsidR="005678F1" w:rsidRPr="000A0A5F" w:rsidRDefault="005678F1" w:rsidP="005678F1">
      <w:pPr>
        <w:pStyle w:val="PL"/>
      </w:pPr>
      <w:r w:rsidRPr="000A0A5F">
        <w:t xml:space="preserve">          description: &gt;</w:t>
      </w:r>
    </w:p>
    <w:p w14:paraId="25C854A0" w14:textId="77777777" w:rsidR="005678F1" w:rsidRPr="000A0A5F" w:rsidRDefault="005678F1" w:rsidP="005678F1">
      <w:pPr>
        <w:pStyle w:val="PL"/>
      </w:pPr>
      <w:r w:rsidRPr="000A0A5F">
        <w:t xml:space="preserve">            OK. The application resource was modified successfully. The SCEF shall return an updated</w:t>
      </w:r>
    </w:p>
    <w:p w14:paraId="11633619" w14:textId="77777777" w:rsidR="005678F1" w:rsidRPr="000A0A5F" w:rsidRDefault="005678F1" w:rsidP="005678F1">
      <w:pPr>
        <w:pStyle w:val="PL"/>
      </w:pPr>
      <w:r w:rsidRPr="000A0A5F">
        <w:t xml:space="preserve">            application resource in the response content.</w:t>
      </w:r>
    </w:p>
    <w:p w14:paraId="261F2ADC" w14:textId="77777777" w:rsidR="005678F1" w:rsidRPr="000A0A5F" w:rsidRDefault="005678F1" w:rsidP="005678F1">
      <w:pPr>
        <w:pStyle w:val="PL"/>
      </w:pPr>
      <w:r w:rsidRPr="000A0A5F">
        <w:t xml:space="preserve">          content:</w:t>
      </w:r>
    </w:p>
    <w:p w14:paraId="14BC023B" w14:textId="77777777" w:rsidR="005678F1" w:rsidRPr="000A0A5F" w:rsidRDefault="005678F1" w:rsidP="005678F1">
      <w:pPr>
        <w:pStyle w:val="PL"/>
      </w:pPr>
      <w:r w:rsidRPr="000A0A5F">
        <w:t xml:space="preserve">            application/json:</w:t>
      </w:r>
    </w:p>
    <w:p w14:paraId="0BAE4FC7" w14:textId="77777777" w:rsidR="005678F1" w:rsidRPr="000A0A5F" w:rsidRDefault="005678F1" w:rsidP="005678F1">
      <w:pPr>
        <w:pStyle w:val="PL"/>
      </w:pPr>
      <w:r w:rsidRPr="000A0A5F">
        <w:t xml:space="preserve">              schema:</w:t>
      </w:r>
    </w:p>
    <w:p w14:paraId="39373D91" w14:textId="77777777" w:rsidR="005678F1" w:rsidRPr="000A0A5F" w:rsidRDefault="005678F1" w:rsidP="005678F1">
      <w:pPr>
        <w:pStyle w:val="PL"/>
      </w:pPr>
      <w:r w:rsidRPr="000A0A5F">
        <w:t xml:space="preserve">                $ref: '#/components/schemas/PfdData'</w:t>
      </w:r>
    </w:p>
    <w:p w14:paraId="1741A6F7" w14:textId="77777777" w:rsidR="005678F1" w:rsidRPr="000A0A5F" w:rsidRDefault="005678F1" w:rsidP="005678F1">
      <w:pPr>
        <w:pStyle w:val="PL"/>
      </w:pPr>
      <w:r w:rsidRPr="000A0A5F">
        <w:t xml:space="preserve">        '204':</w:t>
      </w:r>
    </w:p>
    <w:p w14:paraId="4CAF098D" w14:textId="77777777" w:rsidR="005678F1" w:rsidRPr="000A0A5F" w:rsidRDefault="005678F1" w:rsidP="005678F1">
      <w:pPr>
        <w:pStyle w:val="PL"/>
        <w:rPr>
          <w:lang w:eastAsia="zh-CN"/>
        </w:rPr>
      </w:pPr>
      <w:r w:rsidRPr="000A0A5F">
        <w:t xml:space="preserve">          description: No Content.</w:t>
      </w:r>
    </w:p>
    <w:p w14:paraId="720E4C6C" w14:textId="77777777" w:rsidR="005678F1" w:rsidRPr="000A0A5F" w:rsidRDefault="005678F1" w:rsidP="005678F1">
      <w:pPr>
        <w:pStyle w:val="PL"/>
      </w:pPr>
      <w:r w:rsidRPr="000A0A5F">
        <w:t xml:space="preserve">        '307':</w:t>
      </w:r>
    </w:p>
    <w:p w14:paraId="2996C226" w14:textId="77777777" w:rsidR="005678F1" w:rsidRPr="000A0A5F" w:rsidRDefault="005678F1" w:rsidP="005678F1">
      <w:pPr>
        <w:pStyle w:val="PL"/>
      </w:pPr>
      <w:r w:rsidRPr="000A0A5F">
        <w:t xml:space="preserve">          $ref: 'TS29122_CommonData.yaml#/components/responses/307'</w:t>
      </w:r>
    </w:p>
    <w:p w14:paraId="17A2E979" w14:textId="77777777" w:rsidR="005678F1" w:rsidRPr="000A0A5F" w:rsidRDefault="005678F1" w:rsidP="005678F1">
      <w:pPr>
        <w:pStyle w:val="PL"/>
      </w:pPr>
      <w:r w:rsidRPr="000A0A5F">
        <w:t xml:space="preserve">        '308':</w:t>
      </w:r>
    </w:p>
    <w:p w14:paraId="5FE38D3D" w14:textId="77777777" w:rsidR="005678F1" w:rsidRPr="000A0A5F" w:rsidRDefault="005678F1" w:rsidP="005678F1">
      <w:pPr>
        <w:pStyle w:val="PL"/>
      </w:pPr>
      <w:r w:rsidRPr="000A0A5F">
        <w:t xml:space="preserve">          $ref: 'TS29122_CommonData.yaml#/components/responses/308'</w:t>
      </w:r>
    </w:p>
    <w:p w14:paraId="37AE4589" w14:textId="77777777" w:rsidR="005678F1" w:rsidRPr="000A0A5F" w:rsidRDefault="005678F1" w:rsidP="005678F1">
      <w:pPr>
        <w:pStyle w:val="PL"/>
      </w:pPr>
      <w:r w:rsidRPr="000A0A5F">
        <w:t xml:space="preserve">        '400':</w:t>
      </w:r>
    </w:p>
    <w:p w14:paraId="33AE7395" w14:textId="77777777" w:rsidR="005678F1" w:rsidRPr="000A0A5F" w:rsidRDefault="005678F1" w:rsidP="005678F1">
      <w:pPr>
        <w:pStyle w:val="PL"/>
      </w:pPr>
      <w:r w:rsidRPr="000A0A5F">
        <w:t xml:space="preserve">          $ref: 'TS29122_CommonData.yaml#/components/responses/400'</w:t>
      </w:r>
    </w:p>
    <w:p w14:paraId="4694FAAA" w14:textId="77777777" w:rsidR="005678F1" w:rsidRPr="000A0A5F" w:rsidRDefault="005678F1" w:rsidP="005678F1">
      <w:pPr>
        <w:pStyle w:val="PL"/>
      </w:pPr>
      <w:r w:rsidRPr="000A0A5F">
        <w:t xml:space="preserve">        '401':</w:t>
      </w:r>
    </w:p>
    <w:p w14:paraId="5C6115EF" w14:textId="77777777" w:rsidR="005678F1" w:rsidRPr="000A0A5F" w:rsidRDefault="005678F1" w:rsidP="005678F1">
      <w:pPr>
        <w:pStyle w:val="PL"/>
      </w:pPr>
      <w:r w:rsidRPr="000A0A5F">
        <w:t xml:space="preserve">          $ref: 'TS29122_CommonData.yaml#/components/responses/401'</w:t>
      </w:r>
    </w:p>
    <w:p w14:paraId="13936B49" w14:textId="77777777" w:rsidR="005678F1" w:rsidRPr="000A0A5F" w:rsidRDefault="005678F1" w:rsidP="005678F1">
      <w:pPr>
        <w:pStyle w:val="PL"/>
      </w:pPr>
      <w:r w:rsidRPr="000A0A5F">
        <w:t xml:space="preserve">        '403':</w:t>
      </w:r>
    </w:p>
    <w:p w14:paraId="198793DB" w14:textId="77777777" w:rsidR="005678F1" w:rsidRPr="000A0A5F" w:rsidRDefault="005678F1" w:rsidP="005678F1">
      <w:pPr>
        <w:pStyle w:val="PL"/>
      </w:pPr>
      <w:r w:rsidRPr="000A0A5F">
        <w:t xml:space="preserve">          description: The PFDs for the application were not updated successfully.</w:t>
      </w:r>
    </w:p>
    <w:p w14:paraId="01400537" w14:textId="77777777" w:rsidR="005678F1" w:rsidRPr="000A0A5F" w:rsidRDefault="005678F1" w:rsidP="005678F1">
      <w:pPr>
        <w:pStyle w:val="PL"/>
      </w:pPr>
      <w:r w:rsidRPr="000A0A5F">
        <w:t xml:space="preserve">          content:</w:t>
      </w:r>
    </w:p>
    <w:p w14:paraId="1014BB7E" w14:textId="77777777" w:rsidR="005678F1" w:rsidRPr="000A0A5F" w:rsidRDefault="005678F1" w:rsidP="005678F1">
      <w:pPr>
        <w:pStyle w:val="PL"/>
      </w:pPr>
      <w:r w:rsidRPr="000A0A5F">
        <w:t xml:space="preserve">            application/json:</w:t>
      </w:r>
    </w:p>
    <w:p w14:paraId="06698035" w14:textId="77777777" w:rsidR="005678F1" w:rsidRPr="000A0A5F" w:rsidRDefault="005678F1" w:rsidP="005678F1">
      <w:pPr>
        <w:pStyle w:val="PL"/>
      </w:pPr>
      <w:r w:rsidRPr="000A0A5F">
        <w:t xml:space="preserve">              schema:</w:t>
      </w:r>
    </w:p>
    <w:p w14:paraId="18682F69"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6FEF892D" w14:textId="77777777" w:rsidR="005678F1" w:rsidRPr="000A0A5F" w:rsidRDefault="005678F1" w:rsidP="005678F1">
      <w:pPr>
        <w:pStyle w:val="PL"/>
      </w:pPr>
      <w:r w:rsidRPr="000A0A5F">
        <w:t xml:space="preserve">            application/problem+json:</w:t>
      </w:r>
    </w:p>
    <w:p w14:paraId="536E641E" w14:textId="77777777" w:rsidR="005678F1" w:rsidRPr="000A0A5F" w:rsidRDefault="005678F1" w:rsidP="005678F1">
      <w:pPr>
        <w:pStyle w:val="PL"/>
      </w:pPr>
      <w:r w:rsidRPr="000A0A5F">
        <w:t xml:space="preserve">              schema:</w:t>
      </w:r>
    </w:p>
    <w:p w14:paraId="4D03B02F"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218ADA63" w14:textId="77777777" w:rsidR="005678F1" w:rsidRPr="000A0A5F" w:rsidRDefault="005678F1" w:rsidP="005678F1">
      <w:pPr>
        <w:pStyle w:val="PL"/>
      </w:pPr>
      <w:r w:rsidRPr="000A0A5F">
        <w:t xml:space="preserve">        '404':</w:t>
      </w:r>
    </w:p>
    <w:p w14:paraId="66E8BD3D" w14:textId="77777777" w:rsidR="005678F1" w:rsidRPr="000A0A5F" w:rsidRDefault="005678F1" w:rsidP="005678F1">
      <w:pPr>
        <w:pStyle w:val="PL"/>
      </w:pPr>
      <w:r w:rsidRPr="000A0A5F">
        <w:t xml:space="preserve">          $ref: 'TS29122_CommonData.yaml#/components/responses/404'</w:t>
      </w:r>
    </w:p>
    <w:p w14:paraId="09B0AC9F" w14:textId="77777777" w:rsidR="005678F1" w:rsidRPr="000A0A5F" w:rsidRDefault="005678F1" w:rsidP="005678F1">
      <w:pPr>
        <w:pStyle w:val="PL"/>
      </w:pPr>
      <w:r w:rsidRPr="000A0A5F">
        <w:t xml:space="preserve">        '409':</w:t>
      </w:r>
    </w:p>
    <w:p w14:paraId="59DB12F9" w14:textId="77777777" w:rsidR="005678F1" w:rsidRPr="000A0A5F" w:rsidRDefault="005678F1" w:rsidP="005678F1">
      <w:pPr>
        <w:pStyle w:val="PL"/>
      </w:pPr>
      <w:r w:rsidRPr="000A0A5F">
        <w:t xml:space="preserve">          description: The PFDs for the application were not updated successfully.</w:t>
      </w:r>
    </w:p>
    <w:p w14:paraId="4473B1AC" w14:textId="77777777" w:rsidR="005678F1" w:rsidRPr="000A0A5F" w:rsidRDefault="005678F1" w:rsidP="005678F1">
      <w:pPr>
        <w:pStyle w:val="PL"/>
      </w:pPr>
      <w:r w:rsidRPr="000A0A5F">
        <w:t xml:space="preserve">          content:</w:t>
      </w:r>
    </w:p>
    <w:p w14:paraId="2573FDCF" w14:textId="77777777" w:rsidR="005678F1" w:rsidRPr="000A0A5F" w:rsidRDefault="005678F1" w:rsidP="005678F1">
      <w:pPr>
        <w:pStyle w:val="PL"/>
      </w:pPr>
      <w:r w:rsidRPr="000A0A5F">
        <w:t xml:space="preserve">            application/json:</w:t>
      </w:r>
    </w:p>
    <w:p w14:paraId="6DDCBE5F" w14:textId="77777777" w:rsidR="005678F1" w:rsidRPr="000A0A5F" w:rsidRDefault="005678F1" w:rsidP="005678F1">
      <w:pPr>
        <w:pStyle w:val="PL"/>
      </w:pPr>
      <w:r w:rsidRPr="000A0A5F">
        <w:t xml:space="preserve">              schema:</w:t>
      </w:r>
    </w:p>
    <w:p w14:paraId="488029FD"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77D7A2E7" w14:textId="77777777" w:rsidR="005678F1" w:rsidRPr="000A0A5F" w:rsidRDefault="005678F1" w:rsidP="005678F1">
      <w:pPr>
        <w:pStyle w:val="PL"/>
      </w:pPr>
      <w:r w:rsidRPr="000A0A5F">
        <w:t xml:space="preserve">            application/problem+json:</w:t>
      </w:r>
    </w:p>
    <w:p w14:paraId="26916983" w14:textId="77777777" w:rsidR="005678F1" w:rsidRPr="000A0A5F" w:rsidRDefault="005678F1" w:rsidP="005678F1">
      <w:pPr>
        <w:pStyle w:val="PL"/>
      </w:pPr>
      <w:r w:rsidRPr="000A0A5F">
        <w:t xml:space="preserve">              schema:</w:t>
      </w:r>
    </w:p>
    <w:p w14:paraId="33898827"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3E391789" w14:textId="77777777" w:rsidR="005678F1" w:rsidRPr="000A0A5F" w:rsidRDefault="005678F1" w:rsidP="005678F1">
      <w:pPr>
        <w:pStyle w:val="PL"/>
        <w:rPr>
          <w:lang w:eastAsia="zh-CN"/>
        </w:rPr>
      </w:pPr>
      <w:r w:rsidRPr="000A0A5F">
        <w:rPr>
          <w:lang w:eastAsia="zh-CN"/>
        </w:rPr>
        <w:lastRenderedPageBreak/>
        <w:t xml:space="preserve">        '411':</w:t>
      </w:r>
    </w:p>
    <w:p w14:paraId="2F48B4AB" w14:textId="77777777" w:rsidR="005678F1" w:rsidRPr="000A0A5F" w:rsidRDefault="005678F1" w:rsidP="005678F1">
      <w:pPr>
        <w:pStyle w:val="PL"/>
      </w:pPr>
      <w:r w:rsidRPr="000A0A5F">
        <w:rPr>
          <w:lang w:eastAsia="zh-CN"/>
        </w:rPr>
        <w:t xml:space="preserve">          $ref: 'TS29122_CommonData.yaml#/components/responses/411'</w:t>
      </w:r>
    </w:p>
    <w:p w14:paraId="1347CC0E" w14:textId="77777777" w:rsidR="005678F1" w:rsidRPr="000A0A5F" w:rsidRDefault="005678F1" w:rsidP="005678F1">
      <w:pPr>
        <w:pStyle w:val="PL"/>
        <w:rPr>
          <w:lang w:eastAsia="zh-CN"/>
        </w:rPr>
      </w:pPr>
      <w:r w:rsidRPr="000A0A5F">
        <w:rPr>
          <w:lang w:eastAsia="zh-CN"/>
        </w:rPr>
        <w:t xml:space="preserve">        '413':</w:t>
      </w:r>
    </w:p>
    <w:p w14:paraId="446BF6F3" w14:textId="77777777" w:rsidR="005678F1" w:rsidRPr="000A0A5F" w:rsidRDefault="005678F1" w:rsidP="005678F1">
      <w:pPr>
        <w:pStyle w:val="PL"/>
      </w:pPr>
      <w:r w:rsidRPr="000A0A5F">
        <w:rPr>
          <w:lang w:eastAsia="zh-CN"/>
        </w:rPr>
        <w:t xml:space="preserve">          $ref: 'TS29122_CommonData.yaml#/components/responses/413'</w:t>
      </w:r>
    </w:p>
    <w:p w14:paraId="7CED9526" w14:textId="77777777" w:rsidR="005678F1" w:rsidRPr="000A0A5F" w:rsidRDefault="005678F1" w:rsidP="005678F1">
      <w:pPr>
        <w:pStyle w:val="PL"/>
        <w:rPr>
          <w:lang w:eastAsia="zh-CN"/>
        </w:rPr>
      </w:pPr>
      <w:r w:rsidRPr="000A0A5F">
        <w:rPr>
          <w:lang w:eastAsia="zh-CN"/>
        </w:rPr>
        <w:t xml:space="preserve">        '415':</w:t>
      </w:r>
    </w:p>
    <w:p w14:paraId="417FE0F2" w14:textId="77777777" w:rsidR="005678F1" w:rsidRPr="000A0A5F" w:rsidRDefault="005678F1" w:rsidP="005678F1">
      <w:pPr>
        <w:pStyle w:val="PL"/>
      </w:pPr>
      <w:r w:rsidRPr="000A0A5F">
        <w:rPr>
          <w:lang w:eastAsia="zh-CN"/>
        </w:rPr>
        <w:t xml:space="preserve">          $ref: 'TS29122_CommonData.yaml#/components/responses/415'</w:t>
      </w:r>
    </w:p>
    <w:p w14:paraId="61E56D6B" w14:textId="77777777" w:rsidR="005678F1" w:rsidRPr="000A0A5F" w:rsidRDefault="005678F1" w:rsidP="005678F1">
      <w:pPr>
        <w:pStyle w:val="PL"/>
        <w:rPr>
          <w:lang w:eastAsia="zh-CN"/>
        </w:rPr>
      </w:pPr>
      <w:r w:rsidRPr="000A0A5F">
        <w:rPr>
          <w:lang w:eastAsia="zh-CN"/>
        </w:rPr>
        <w:t xml:space="preserve">        '429':</w:t>
      </w:r>
    </w:p>
    <w:p w14:paraId="39A382FB" w14:textId="77777777" w:rsidR="005678F1" w:rsidRPr="000A0A5F" w:rsidRDefault="005678F1" w:rsidP="005678F1">
      <w:pPr>
        <w:pStyle w:val="PL"/>
      </w:pPr>
      <w:r w:rsidRPr="000A0A5F">
        <w:rPr>
          <w:lang w:eastAsia="zh-CN"/>
        </w:rPr>
        <w:t xml:space="preserve">          $ref: 'TS29122_CommonData.yaml#/components/responses/429'</w:t>
      </w:r>
    </w:p>
    <w:p w14:paraId="50E49A3E" w14:textId="77777777" w:rsidR="005678F1" w:rsidRPr="000A0A5F" w:rsidRDefault="005678F1" w:rsidP="005678F1">
      <w:pPr>
        <w:pStyle w:val="PL"/>
      </w:pPr>
      <w:r w:rsidRPr="000A0A5F">
        <w:t xml:space="preserve">        '500':</w:t>
      </w:r>
    </w:p>
    <w:p w14:paraId="6CFE2C2A" w14:textId="77777777" w:rsidR="005678F1" w:rsidRPr="000A0A5F" w:rsidRDefault="005678F1" w:rsidP="005678F1">
      <w:pPr>
        <w:pStyle w:val="PL"/>
      </w:pPr>
      <w:r w:rsidRPr="000A0A5F">
        <w:t xml:space="preserve">          description: The PFDs for the application were not updated successfully.</w:t>
      </w:r>
    </w:p>
    <w:p w14:paraId="6DF139D2" w14:textId="77777777" w:rsidR="005678F1" w:rsidRPr="000A0A5F" w:rsidRDefault="005678F1" w:rsidP="005678F1">
      <w:pPr>
        <w:pStyle w:val="PL"/>
      </w:pPr>
      <w:r w:rsidRPr="000A0A5F">
        <w:t xml:space="preserve">          content:</w:t>
      </w:r>
    </w:p>
    <w:p w14:paraId="5A442326" w14:textId="77777777" w:rsidR="005678F1" w:rsidRPr="000A0A5F" w:rsidRDefault="005678F1" w:rsidP="005678F1">
      <w:pPr>
        <w:pStyle w:val="PL"/>
      </w:pPr>
      <w:r w:rsidRPr="000A0A5F">
        <w:t xml:space="preserve">            application/json:</w:t>
      </w:r>
    </w:p>
    <w:p w14:paraId="03055E5F" w14:textId="77777777" w:rsidR="005678F1" w:rsidRPr="000A0A5F" w:rsidRDefault="005678F1" w:rsidP="005678F1">
      <w:pPr>
        <w:pStyle w:val="PL"/>
      </w:pPr>
      <w:r w:rsidRPr="000A0A5F">
        <w:t xml:space="preserve">              schema:</w:t>
      </w:r>
    </w:p>
    <w:p w14:paraId="000215C4"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6B09BCF8" w14:textId="77777777" w:rsidR="005678F1" w:rsidRPr="000A0A5F" w:rsidRDefault="005678F1" w:rsidP="005678F1">
      <w:pPr>
        <w:pStyle w:val="PL"/>
      </w:pPr>
      <w:r w:rsidRPr="000A0A5F">
        <w:t xml:space="preserve">            application/problem+json:</w:t>
      </w:r>
    </w:p>
    <w:p w14:paraId="6FA372D7" w14:textId="77777777" w:rsidR="005678F1" w:rsidRPr="000A0A5F" w:rsidRDefault="005678F1" w:rsidP="005678F1">
      <w:pPr>
        <w:pStyle w:val="PL"/>
      </w:pPr>
      <w:r w:rsidRPr="000A0A5F">
        <w:t xml:space="preserve">              schema:</w:t>
      </w:r>
    </w:p>
    <w:p w14:paraId="6C79A228"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114EC2B5" w14:textId="77777777" w:rsidR="005678F1" w:rsidRPr="000A0A5F" w:rsidRDefault="005678F1" w:rsidP="005678F1">
      <w:pPr>
        <w:pStyle w:val="PL"/>
        <w:rPr>
          <w:lang w:eastAsia="zh-CN"/>
        </w:rPr>
      </w:pPr>
      <w:r w:rsidRPr="000A0A5F">
        <w:rPr>
          <w:lang w:eastAsia="zh-CN"/>
        </w:rPr>
        <w:t xml:space="preserve">        '503':</w:t>
      </w:r>
    </w:p>
    <w:p w14:paraId="15905C12" w14:textId="77777777" w:rsidR="005678F1" w:rsidRPr="000A0A5F" w:rsidRDefault="005678F1" w:rsidP="005678F1">
      <w:pPr>
        <w:pStyle w:val="PL"/>
        <w:rPr>
          <w:lang w:eastAsia="zh-CN"/>
        </w:rPr>
      </w:pPr>
      <w:r w:rsidRPr="000A0A5F">
        <w:rPr>
          <w:lang w:eastAsia="zh-CN"/>
        </w:rPr>
        <w:t xml:space="preserve">          $ref: 'TS29122_CommonData.yaml#/components/responses/503'</w:t>
      </w:r>
    </w:p>
    <w:p w14:paraId="5E28C87F" w14:textId="77777777" w:rsidR="005678F1" w:rsidRPr="000A0A5F" w:rsidRDefault="005678F1" w:rsidP="005678F1">
      <w:pPr>
        <w:pStyle w:val="PL"/>
        <w:rPr>
          <w:lang w:eastAsia="zh-CN"/>
        </w:rPr>
      </w:pPr>
      <w:r w:rsidRPr="000A0A5F">
        <w:rPr>
          <w:lang w:eastAsia="zh-CN"/>
        </w:rPr>
        <w:t xml:space="preserve">        default:</w:t>
      </w:r>
    </w:p>
    <w:p w14:paraId="5DA0A58C" w14:textId="77777777" w:rsidR="005678F1" w:rsidRPr="000A0A5F" w:rsidRDefault="005678F1" w:rsidP="005678F1">
      <w:pPr>
        <w:pStyle w:val="PL"/>
        <w:rPr>
          <w:lang w:eastAsia="zh-CN"/>
        </w:rPr>
      </w:pPr>
      <w:r w:rsidRPr="000A0A5F">
        <w:rPr>
          <w:lang w:eastAsia="zh-CN"/>
        </w:rPr>
        <w:t xml:space="preserve">          $ref: 'TS29122_CommonData.yaml#/components/responses/default'</w:t>
      </w:r>
    </w:p>
    <w:p w14:paraId="76FBDDE6" w14:textId="77777777" w:rsidR="005678F1" w:rsidRPr="000A0A5F" w:rsidRDefault="005678F1" w:rsidP="005678F1">
      <w:pPr>
        <w:pStyle w:val="PL"/>
      </w:pPr>
      <w:r w:rsidRPr="000A0A5F">
        <w:t xml:space="preserve">    patch:</w:t>
      </w:r>
    </w:p>
    <w:p w14:paraId="377CABEE" w14:textId="77777777" w:rsidR="005678F1" w:rsidRPr="000A0A5F" w:rsidRDefault="005678F1" w:rsidP="005678F1">
      <w:pPr>
        <w:pStyle w:val="PL"/>
      </w:pPr>
      <w:r w:rsidRPr="000A0A5F">
        <w:t xml:space="preserve">      summary: Update PFDs at individual application level.</w:t>
      </w:r>
    </w:p>
    <w:p w14:paraId="44DC882D" w14:textId="77777777" w:rsidR="005678F1" w:rsidRPr="000A0A5F" w:rsidRDefault="005678F1" w:rsidP="005678F1">
      <w:pPr>
        <w:pStyle w:val="PL"/>
      </w:pPr>
      <w:r w:rsidRPr="000A0A5F">
        <w:t xml:space="preserve">      </w:t>
      </w:r>
      <w:r w:rsidRPr="000A0A5F">
        <w:rPr>
          <w:rFonts w:cs="Courier New"/>
          <w:szCs w:val="16"/>
        </w:rPr>
        <w:t>operationId: Modify</w:t>
      </w:r>
      <w:r w:rsidRPr="000A0A5F">
        <w:t>IndApplicationPFDManagement</w:t>
      </w:r>
    </w:p>
    <w:p w14:paraId="5B610176" w14:textId="77777777" w:rsidR="005678F1" w:rsidRPr="000A0A5F" w:rsidRDefault="005678F1" w:rsidP="005678F1">
      <w:pPr>
        <w:pStyle w:val="PL"/>
      </w:pPr>
      <w:r w:rsidRPr="000A0A5F">
        <w:t xml:space="preserve">      tags:</w:t>
      </w:r>
    </w:p>
    <w:p w14:paraId="3381E0E9" w14:textId="77777777" w:rsidR="005678F1" w:rsidRPr="000A0A5F" w:rsidRDefault="005678F1" w:rsidP="005678F1">
      <w:pPr>
        <w:pStyle w:val="PL"/>
      </w:pPr>
      <w:r w:rsidRPr="000A0A5F">
        <w:t xml:space="preserve">        - Individual Application PFD Management</w:t>
      </w:r>
    </w:p>
    <w:p w14:paraId="189E2AB5" w14:textId="77777777" w:rsidR="005678F1" w:rsidRPr="000A0A5F" w:rsidRDefault="005678F1" w:rsidP="005678F1">
      <w:pPr>
        <w:pStyle w:val="PL"/>
      </w:pPr>
      <w:r w:rsidRPr="000A0A5F">
        <w:t xml:space="preserve">      requestBody:</w:t>
      </w:r>
    </w:p>
    <w:p w14:paraId="06D90FFD" w14:textId="77777777" w:rsidR="005678F1" w:rsidRPr="000A0A5F" w:rsidRDefault="005678F1" w:rsidP="005678F1">
      <w:pPr>
        <w:pStyle w:val="PL"/>
      </w:pPr>
      <w:r w:rsidRPr="000A0A5F">
        <w:t xml:space="preserve">        required: true</w:t>
      </w:r>
    </w:p>
    <w:p w14:paraId="50471328" w14:textId="77777777" w:rsidR="005678F1" w:rsidRPr="000A0A5F" w:rsidRDefault="005678F1" w:rsidP="005678F1">
      <w:pPr>
        <w:pStyle w:val="PL"/>
      </w:pPr>
      <w:r w:rsidRPr="000A0A5F">
        <w:t xml:space="preserve">        content:</w:t>
      </w:r>
    </w:p>
    <w:p w14:paraId="51B6D2DA" w14:textId="77777777" w:rsidR="005678F1" w:rsidRPr="000A0A5F" w:rsidRDefault="005678F1" w:rsidP="005678F1">
      <w:pPr>
        <w:pStyle w:val="PL"/>
      </w:pPr>
      <w:r w:rsidRPr="000A0A5F">
        <w:t xml:space="preserve">          application/merge-patch+json:</w:t>
      </w:r>
    </w:p>
    <w:p w14:paraId="6DC3CF8E" w14:textId="77777777" w:rsidR="005678F1" w:rsidRPr="000A0A5F" w:rsidRDefault="005678F1" w:rsidP="005678F1">
      <w:pPr>
        <w:pStyle w:val="PL"/>
      </w:pPr>
      <w:r w:rsidRPr="000A0A5F">
        <w:t xml:space="preserve">            schema:</w:t>
      </w:r>
    </w:p>
    <w:p w14:paraId="0BFE7D0A" w14:textId="77777777" w:rsidR="005678F1" w:rsidRPr="000A0A5F" w:rsidRDefault="005678F1" w:rsidP="005678F1">
      <w:pPr>
        <w:pStyle w:val="PL"/>
      </w:pPr>
      <w:r w:rsidRPr="000A0A5F">
        <w:t xml:space="preserve">              $ref: '#/components/schemas/PfdData</w:t>
      </w:r>
      <w:r w:rsidRPr="000A0A5F">
        <w:rPr>
          <w:lang w:eastAsia="zh-CN"/>
        </w:rPr>
        <w:t>'</w:t>
      </w:r>
    </w:p>
    <w:p w14:paraId="3D0FA540" w14:textId="77777777" w:rsidR="005678F1" w:rsidRPr="000A0A5F" w:rsidRDefault="005678F1" w:rsidP="005678F1">
      <w:pPr>
        <w:pStyle w:val="PL"/>
      </w:pPr>
      <w:r w:rsidRPr="000A0A5F">
        <w:t xml:space="preserve">        description: Change information in PFD management transaction.</w:t>
      </w:r>
    </w:p>
    <w:p w14:paraId="1C436012" w14:textId="77777777" w:rsidR="005678F1" w:rsidRPr="000A0A5F" w:rsidRDefault="005678F1" w:rsidP="005678F1">
      <w:pPr>
        <w:pStyle w:val="PL"/>
      </w:pPr>
      <w:r w:rsidRPr="000A0A5F">
        <w:t xml:space="preserve">      responses:</w:t>
      </w:r>
    </w:p>
    <w:p w14:paraId="5FC94184" w14:textId="77777777" w:rsidR="005678F1" w:rsidRPr="000A0A5F" w:rsidRDefault="005678F1" w:rsidP="005678F1">
      <w:pPr>
        <w:pStyle w:val="PL"/>
      </w:pPr>
      <w:r w:rsidRPr="000A0A5F">
        <w:t xml:space="preserve">        '200':</w:t>
      </w:r>
    </w:p>
    <w:p w14:paraId="46E360E2" w14:textId="77777777" w:rsidR="005678F1" w:rsidRPr="000A0A5F" w:rsidRDefault="005678F1" w:rsidP="005678F1">
      <w:pPr>
        <w:pStyle w:val="PL"/>
      </w:pPr>
      <w:r w:rsidRPr="000A0A5F">
        <w:t xml:space="preserve">          description: &gt;</w:t>
      </w:r>
    </w:p>
    <w:p w14:paraId="1C08A894" w14:textId="77777777" w:rsidR="005678F1" w:rsidRPr="000A0A5F" w:rsidRDefault="005678F1" w:rsidP="005678F1">
      <w:pPr>
        <w:pStyle w:val="PL"/>
      </w:pPr>
      <w:r w:rsidRPr="000A0A5F">
        <w:t xml:space="preserve">            OK. The transaction was modified successfully. The SCEF shall return an updated</w:t>
      </w:r>
    </w:p>
    <w:p w14:paraId="1337ED84" w14:textId="77777777" w:rsidR="005678F1" w:rsidRPr="000A0A5F" w:rsidRDefault="005678F1" w:rsidP="005678F1">
      <w:pPr>
        <w:pStyle w:val="PL"/>
      </w:pPr>
      <w:r w:rsidRPr="000A0A5F">
        <w:t xml:space="preserve">            transaction in the response content.</w:t>
      </w:r>
    </w:p>
    <w:p w14:paraId="639F99D2" w14:textId="77777777" w:rsidR="005678F1" w:rsidRPr="000A0A5F" w:rsidRDefault="005678F1" w:rsidP="005678F1">
      <w:pPr>
        <w:pStyle w:val="PL"/>
      </w:pPr>
      <w:r w:rsidRPr="000A0A5F">
        <w:t xml:space="preserve">          content:</w:t>
      </w:r>
    </w:p>
    <w:p w14:paraId="7CDD0851" w14:textId="77777777" w:rsidR="005678F1" w:rsidRPr="000A0A5F" w:rsidRDefault="005678F1" w:rsidP="005678F1">
      <w:pPr>
        <w:pStyle w:val="PL"/>
      </w:pPr>
      <w:r w:rsidRPr="000A0A5F">
        <w:t xml:space="preserve">            application/json:</w:t>
      </w:r>
    </w:p>
    <w:p w14:paraId="4695155E" w14:textId="77777777" w:rsidR="005678F1" w:rsidRPr="000A0A5F" w:rsidRDefault="005678F1" w:rsidP="005678F1">
      <w:pPr>
        <w:pStyle w:val="PL"/>
      </w:pPr>
      <w:r w:rsidRPr="000A0A5F">
        <w:t xml:space="preserve">              schema:</w:t>
      </w:r>
    </w:p>
    <w:p w14:paraId="6061A06C" w14:textId="77777777" w:rsidR="005678F1" w:rsidRPr="000A0A5F" w:rsidRDefault="005678F1" w:rsidP="005678F1">
      <w:pPr>
        <w:pStyle w:val="PL"/>
        <w:rPr>
          <w:lang w:eastAsia="zh-CN"/>
        </w:rPr>
      </w:pPr>
      <w:r w:rsidRPr="000A0A5F">
        <w:t xml:space="preserve">                $ref: '#/components/schemas/PfdData</w:t>
      </w:r>
      <w:r w:rsidRPr="000A0A5F">
        <w:rPr>
          <w:lang w:eastAsia="zh-CN"/>
        </w:rPr>
        <w:t>'</w:t>
      </w:r>
    </w:p>
    <w:p w14:paraId="1C5430F2" w14:textId="77777777" w:rsidR="005678F1" w:rsidRPr="000A0A5F" w:rsidRDefault="005678F1" w:rsidP="005678F1">
      <w:pPr>
        <w:pStyle w:val="PL"/>
      </w:pPr>
      <w:r w:rsidRPr="000A0A5F">
        <w:t xml:space="preserve">        '204':</w:t>
      </w:r>
    </w:p>
    <w:p w14:paraId="64E661FE" w14:textId="77777777" w:rsidR="005678F1" w:rsidRPr="000A0A5F" w:rsidRDefault="005678F1" w:rsidP="005678F1">
      <w:pPr>
        <w:pStyle w:val="PL"/>
        <w:rPr>
          <w:lang w:eastAsia="zh-CN"/>
        </w:rPr>
      </w:pPr>
      <w:r w:rsidRPr="000A0A5F">
        <w:t xml:space="preserve">          description: No Content</w:t>
      </w:r>
    </w:p>
    <w:p w14:paraId="754A424F" w14:textId="77777777" w:rsidR="005678F1" w:rsidRPr="000A0A5F" w:rsidRDefault="005678F1" w:rsidP="005678F1">
      <w:pPr>
        <w:pStyle w:val="PL"/>
      </w:pPr>
      <w:r w:rsidRPr="000A0A5F">
        <w:t xml:space="preserve">        '307':</w:t>
      </w:r>
    </w:p>
    <w:p w14:paraId="3CDEC643" w14:textId="77777777" w:rsidR="005678F1" w:rsidRPr="000A0A5F" w:rsidRDefault="005678F1" w:rsidP="005678F1">
      <w:pPr>
        <w:pStyle w:val="PL"/>
      </w:pPr>
      <w:r w:rsidRPr="000A0A5F">
        <w:t xml:space="preserve">          $ref: 'TS29122_CommonData.yaml#/components/responses/307'</w:t>
      </w:r>
    </w:p>
    <w:p w14:paraId="4968D207" w14:textId="77777777" w:rsidR="005678F1" w:rsidRPr="000A0A5F" w:rsidRDefault="005678F1" w:rsidP="005678F1">
      <w:pPr>
        <w:pStyle w:val="PL"/>
      </w:pPr>
      <w:r w:rsidRPr="000A0A5F">
        <w:t xml:space="preserve">        '308':</w:t>
      </w:r>
    </w:p>
    <w:p w14:paraId="554E40A4" w14:textId="77777777" w:rsidR="005678F1" w:rsidRPr="000A0A5F" w:rsidRDefault="005678F1" w:rsidP="005678F1">
      <w:pPr>
        <w:pStyle w:val="PL"/>
      </w:pPr>
      <w:r w:rsidRPr="000A0A5F">
        <w:t xml:space="preserve">          $ref: 'TS29122_CommonData.yaml#/components/responses/308'</w:t>
      </w:r>
    </w:p>
    <w:p w14:paraId="3612B536" w14:textId="77777777" w:rsidR="005678F1" w:rsidRPr="000A0A5F" w:rsidRDefault="005678F1" w:rsidP="005678F1">
      <w:pPr>
        <w:pStyle w:val="PL"/>
        <w:rPr>
          <w:lang w:eastAsia="zh-CN"/>
        </w:rPr>
      </w:pPr>
      <w:r w:rsidRPr="000A0A5F">
        <w:rPr>
          <w:lang w:eastAsia="zh-CN"/>
        </w:rPr>
        <w:t xml:space="preserve">        '400':</w:t>
      </w:r>
    </w:p>
    <w:p w14:paraId="06BEA619" w14:textId="77777777" w:rsidR="005678F1" w:rsidRPr="000A0A5F" w:rsidRDefault="005678F1" w:rsidP="005678F1">
      <w:pPr>
        <w:pStyle w:val="PL"/>
        <w:rPr>
          <w:lang w:eastAsia="zh-CN"/>
        </w:rPr>
      </w:pPr>
      <w:r w:rsidRPr="000A0A5F">
        <w:rPr>
          <w:lang w:eastAsia="zh-CN"/>
        </w:rPr>
        <w:t xml:space="preserve">          $ref: 'TS29122_CommonData.yaml#/components/responses/400'</w:t>
      </w:r>
    </w:p>
    <w:p w14:paraId="5AF6B983" w14:textId="77777777" w:rsidR="005678F1" w:rsidRPr="000A0A5F" w:rsidRDefault="005678F1" w:rsidP="005678F1">
      <w:pPr>
        <w:pStyle w:val="PL"/>
        <w:rPr>
          <w:lang w:eastAsia="zh-CN"/>
        </w:rPr>
      </w:pPr>
      <w:r w:rsidRPr="000A0A5F">
        <w:rPr>
          <w:lang w:eastAsia="zh-CN"/>
        </w:rPr>
        <w:t xml:space="preserve">        '401':</w:t>
      </w:r>
    </w:p>
    <w:p w14:paraId="4637CBC7" w14:textId="77777777" w:rsidR="005678F1" w:rsidRPr="000A0A5F" w:rsidRDefault="005678F1" w:rsidP="005678F1">
      <w:pPr>
        <w:pStyle w:val="PL"/>
        <w:rPr>
          <w:lang w:eastAsia="zh-CN"/>
        </w:rPr>
      </w:pPr>
      <w:r w:rsidRPr="000A0A5F">
        <w:rPr>
          <w:lang w:eastAsia="zh-CN"/>
        </w:rPr>
        <w:t xml:space="preserve">          $ref: 'TS29122_CommonData.yaml#/components/responses/401'</w:t>
      </w:r>
    </w:p>
    <w:p w14:paraId="65916E6D" w14:textId="77777777" w:rsidR="005678F1" w:rsidRPr="000A0A5F" w:rsidRDefault="005678F1" w:rsidP="005678F1">
      <w:pPr>
        <w:pStyle w:val="PL"/>
        <w:rPr>
          <w:lang w:eastAsia="zh-CN"/>
        </w:rPr>
      </w:pPr>
      <w:r w:rsidRPr="000A0A5F">
        <w:rPr>
          <w:lang w:eastAsia="zh-CN"/>
        </w:rPr>
        <w:t xml:space="preserve">        '403':</w:t>
      </w:r>
    </w:p>
    <w:p w14:paraId="17464356" w14:textId="77777777" w:rsidR="005678F1" w:rsidRPr="000A0A5F" w:rsidRDefault="005678F1" w:rsidP="005678F1">
      <w:pPr>
        <w:pStyle w:val="PL"/>
      </w:pPr>
      <w:r w:rsidRPr="000A0A5F">
        <w:t xml:space="preserve">          description: The PFDs for the application were not updated successfully.</w:t>
      </w:r>
    </w:p>
    <w:p w14:paraId="7D91F7C1" w14:textId="77777777" w:rsidR="005678F1" w:rsidRPr="000A0A5F" w:rsidRDefault="005678F1" w:rsidP="005678F1">
      <w:pPr>
        <w:pStyle w:val="PL"/>
      </w:pPr>
      <w:r w:rsidRPr="000A0A5F">
        <w:t xml:space="preserve">          content:</w:t>
      </w:r>
    </w:p>
    <w:p w14:paraId="63DAAC2F" w14:textId="77777777" w:rsidR="005678F1" w:rsidRPr="000A0A5F" w:rsidRDefault="005678F1" w:rsidP="005678F1">
      <w:pPr>
        <w:pStyle w:val="PL"/>
      </w:pPr>
      <w:r w:rsidRPr="000A0A5F">
        <w:t xml:space="preserve">            application/json:</w:t>
      </w:r>
    </w:p>
    <w:p w14:paraId="570C77B1" w14:textId="77777777" w:rsidR="005678F1" w:rsidRPr="000A0A5F" w:rsidRDefault="005678F1" w:rsidP="005678F1">
      <w:pPr>
        <w:pStyle w:val="PL"/>
      </w:pPr>
      <w:r w:rsidRPr="000A0A5F">
        <w:t xml:space="preserve">              schema:</w:t>
      </w:r>
    </w:p>
    <w:p w14:paraId="14589B5E"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264D255D" w14:textId="77777777" w:rsidR="005678F1" w:rsidRPr="000A0A5F" w:rsidRDefault="005678F1" w:rsidP="005678F1">
      <w:pPr>
        <w:pStyle w:val="PL"/>
      </w:pPr>
      <w:r w:rsidRPr="000A0A5F">
        <w:t xml:space="preserve">            application/problem+json:</w:t>
      </w:r>
    </w:p>
    <w:p w14:paraId="789F2DCF" w14:textId="77777777" w:rsidR="005678F1" w:rsidRPr="000A0A5F" w:rsidRDefault="005678F1" w:rsidP="005678F1">
      <w:pPr>
        <w:pStyle w:val="PL"/>
      </w:pPr>
      <w:r w:rsidRPr="000A0A5F">
        <w:t xml:space="preserve">              schema:</w:t>
      </w:r>
    </w:p>
    <w:p w14:paraId="0DAD53EA"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D78F945" w14:textId="77777777" w:rsidR="005678F1" w:rsidRPr="000A0A5F" w:rsidRDefault="005678F1" w:rsidP="005678F1">
      <w:pPr>
        <w:pStyle w:val="PL"/>
        <w:rPr>
          <w:lang w:eastAsia="zh-CN"/>
        </w:rPr>
      </w:pPr>
      <w:r w:rsidRPr="000A0A5F">
        <w:rPr>
          <w:lang w:eastAsia="zh-CN"/>
        </w:rPr>
        <w:t xml:space="preserve">        '404':</w:t>
      </w:r>
    </w:p>
    <w:p w14:paraId="34FFADEC" w14:textId="77777777" w:rsidR="005678F1" w:rsidRPr="000A0A5F" w:rsidRDefault="005678F1" w:rsidP="005678F1">
      <w:pPr>
        <w:pStyle w:val="PL"/>
        <w:rPr>
          <w:lang w:eastAsia="zh-CN"/>
        </w:rPr>
      </w:pPr>
      <w:r w:rsidRPr="000A0A5F">
        <w:rPr>
          <w:lang w:eastAsia="zh-CN"/>
        </w:rPr>
        <w:t xml:space="preserve">          $ref: 'TS29122_CommonData.yaml#/components/responses/404'</w:t>
      </w:r>
    </w:p>
    <w:p w14:paraId="4FC0191D" w14:textId="77777777" w:rsidR="005678F1" w:rsidRPr="000A0A5F" w:rsidRDefault="005678F1" w:rsidP="005678F1">
      <w:pPr>
        <w:pStyle w:val="PL"/>
        <w:rPr>
          <w:lang w:eastAsia="zh-CN"/>
        </w:rPr>
      </w:pPr>
      <w:r w:rsidRPr="000A0A5F">
        <w:rPr>
          <w:lang w:eastAsia="zh-CN"/>
        </w:rPr>
        <w:t xml:space="preserve">        '409':</w:t>
      </w:r>
    </w:p>
    <w:p w14:paraId="17905A55" w14:textId="77777777" w:rsidR="005678F1" w:rsidRPr="000A0A5F" w:rsidRDefault="005678F1" w:rsidP="005678F1">
      <w:pPr>
        <w:pStyle w:val="PL"/>
      </w:pPr>
      <w:r w:rsidRPr="000A0A5F">
        <w:t xml:space="preserve">          description: The PFDs for the application were not updated successfully.</w:t>
      </w:r>
    </w:p>
    <w:p w14:paraId="17E63ED5" w14:textId="77777777" w:rsidR="005678F1" w:rsidRPr="000A0A5F" w:rsidRDefault="005678F1" w:rsidP="005678F1">
      <w:pPr>
        <w:pStyle w:val="PL"/>
      </w:pPr>
      <w:r w:rsidRPr="000A0A5F">
        <w:t xml:space="preserve">          content:</w:t>
      </w:r>
    </w:p>
    <w:p w14:paraId="77051D95" w14:textId="77777777" w:rsidR="005678F1" w:rsidRPr="000A0A5F" w:rsidRDefault="005678F1" w:rsidP="005678F1">
      <w:pPr>
        <w:pStyle w:val="PL"/>
      </w:pPr>
      <w:r w:rsidRPr="000A0A5F">
        <w:t xml:space="preserve">            application/json:</w:t>
      </w:r>
    </w:p>
    <w:p w14:paraId="1A4CE3C7" w14:textId="77777777" w:rsidR="005678F1" w:rsidRPr="000A0A5F" w:rsidRDefault="005678F1" w:rsidP="005678F1">
      <w:pPr>
        <w:pStyle w:val="PL"/>
      </w:pPr>
      <w:r w:rsidRPr="000A0A5F">
        <w:t xml:space="preserve">              schema:</w:t>
      </w:r>
    </w:p>
    <w:p w14:paraId="12CB0C82"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12AB8815" w14:textId="77777777" w:rsidR="005678F1" w:rsidRPr="000A0A5F" w:rsidRDefault="005678F1" w:rsidP="005678F1">
      <w:pPr>
        <w:pStyle w:val="PL"/>
      </w:pPr>
      <w:r w:rsidRPr="000A0A5F">
        <w:t xml:space="preserve">            application/problem+json:</w:t>
      </w:r>
    </w:p>
    <w:p w14:paraId="59905196" w14:textId="77777777" w:rsidR="005678F1" w:rsidRPr="000A0A5F" w:rsidRDefault="005678F1" w:rsidP="005678F1">
      <w:pPr>
        <w:pStyle w:val="PL"/>
      </w:pPr>
      <w:r w:rsidRPr="000A0A5F">
        <w:t xml:space="preserve">              schema:</w:t>
      </w:r>
    </w:p>
    <w:p w14:paraId="1096DE08"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06D09A06" w14:textId="77777777" w:rsidR="005678F1" w:rsidRPr="000A0A5F" w:rsidRDefault="005678F1" w:rsidP="005678F1">
      <w:pPr>
        <w:pStyle w:val="PL"/>
        <w:rPr>
          <w:lang w:eastAsia="zh-CN"/>
        </w:rPr>
      </w:pPr>
      <w:r w:rsidRPr="000A0A5F">
        <w:rPr>
          <w:lang w:eastAsia="zh-CN"/>
        </w:rPr>
        <w:t xml:space="preserve">        '411':</w:t>
      </w:r>
    </w:p>
    <w:p w14:paraId="0BB185BD" w14:textId="77777777" w:rsidR="005678F1" w:rsidRPr="000A0A5F" w:rsidRDefault="005678F1" w:rsidP="005678F1">
      <w:pPr>
        <w:pStyle w:val="PL"/>
        <w:rPr>
          <w:lang w:eastAsia="zh-CN"/>
        </w:rPr>
      </w:pPr>
      <w:r w:rsidRPr="000A0A5F">
        <w:rPr>
          <w:lang w:eastAsia="zh-CN"/>
        </w:rPr>
        <w:t xml:space="preserve">          $ref: 'TS29122_CommonData.yaml#/components/responses/411'</w:t>
      </w:r>
    </w:p>
    <w:p w14:paraId="346467EC" w14:textId="77777777" w:rsidR="005678F1" w:rsidRPr="000A0A5F" w:rsidRDefault="005678F1" w:rsidP="005678F1">
      <w:pPr>
        <w:pStyle w:val="PL"/>
        <w:rPr>
          <w:lang w:eastAsia="zh-CN"/>
        </w:rPr>
      </w:pPr>
      <w:r w:rsidRPr="000A0A5F">
        <w:rPr>
          <w:lang w:eastAsia="zh-CN"/>
        </w:rPr>
        <w:t xml:space="preserve">        '413':</w:t>
      </w:r>
    </w:p>
    <w:p w14:paraId="0AF38E6C" w14:textId="77777777" w:rsidR="005678F1" w:rsidRPr="000A0A5F" w:rsidRDefault="005678F1" w:rsidP="005678F1">
      <w:pPr>
        <w:pStyle w:val="PL"/>
        <w:rPr>
          <w:lang w:eastAsia="zh-CN"/>
        </w:rPr>
      </w:pPr>
      <w:r w:rsidRPr="000A0A5F">
        <w:rPr>
          <w:lang w:eastAsia="zh-CN"/>
        </w:rPr>
        <w:t xml:space="preserve">          $ref: 'TS29122_CommonData.yaml#/components/responses/413'</w:t>
      </w:r>
    </w:p>
    <w:p w14:paraId="3CAB75DD" w14:textId="77777777" w:rsidR="005678F1" w:rsidRPr="000A0A5F" w:rsidRDefault="005678F1" w:rsidP="005678F1">
      <w:pPr>
        <w:pStyle w:val="PL"/>
        <w:rPr>
          <w:lang w:eastAsia="zh-CN"/>
        </w:rPr>
      </w:pPr>
      <w:r w:rsidRPr="000A0A5F">
        <w:rPr>
          <w:lang w:eastAsia="zh-CN"/>
        </w:rPr>
        <w:t xml:space="preserve">        '415':</w:t>
      </w:r>
    </w:p>
    <w:p w14:paraId="18D574B5" w14:textId="77777777" w:rsidR="005678F1" w:rsidRPr="000A0A5F" w:rsidRDefault="005678F1" w:rsidP="005678F1">
      <w:pPr>
        <w:pStyle w:val="PL"/>
      </w:pPr>
      <w:r w:rsidRPr="000A0A5F">
        <w:rPr>
          <w:lang w:eastAsia="zh-CN"/>
        </w:rPr>
        <w:t xml:space="preserve">          $ref: 'TS29122_CommonData.yaml#/components/responses/415'</w:t>
      </w:r>
    </w:p>
    <w:p w14:paraId="4FEAF9ED" w14:textId="77777777" w:rsidR="005678F1" w:rsidRPr="000A0A5F" w:rsidRDefault="005678F1" w:rsidP="005678F1">
      <w:pPr>
        <w:pStyle w:val="PL"/>
        <w:rPr>
          <w:lang w:eastAsia="zh-CN"/>
        </w:rPr>
      </w:pPr>
      <w:r w:rsidRPr="000A0A5F">
        <w:rPr>
          <w:lang w:eastAsia="zh-CN"/>
        </w:rPr>
        <w:lastRenderedPageBreak/>
        <w:t xml:space="preserve">        '429':</w:t>
      </w:r>
    </w:p>
    <w:p w14:paraId="0482DF74" w14:textId="77777777" w:rsidR="005678F1" w:rsidRPr="000A0A5F" w:rsidRDefault="005678F1" w:rsidP="005678F1">
      <w:pPr>
        <w:pStyle w:val="PL"/>
      </w:pPr>
      <w:r w:rsidRPr="000A0A5F">
        <w:rPr>
          <w:lang w:eastAsia="zh-CN"/>
        </w:rPr>
        <w:t xml:space="preserve">          $ref: 'TS29122_CommonData.yaml#/components/responses/429'</w:t>
      </w:r>
    </w:p>
    <w:p w14:paraId="2BC31D43" w14:textId="77777777" w:rsidR="005678F1" w:rsidRPr="000A0A5F" w:rsidRDefault="005678F1" w:rsidP="005678F1">
      <w:pPr>
        <w:pStyle w:val="PL"/>
      </w:pPr>
      <w:r w:rsidRPr="000A0A5F">
        <w:t xml:space="preserve">        '500':</w:t>
      </w:r>
    </w:p>
    <w:p w14:paraId="77466F0D" w14:textId="77777777" w:rsidR="005678F1" w:rsidRPr="000A0A5F" w:rsidRDefault="005678F1" w:rsidP="005678F1">
      <w:pPr>
        <w:pStyle w:val="PL"/>
      </w:pPr>
      <w:r w:rsidRPr="000A0A5F">
        <w:t xml:space="preserve">          description: The PFDs for the application were not updated successfully.</w:t>
      </w:r>
    </w:p>
    <w:p w14:paraId="641F2C26" w14:textId="77777777" w:rsidR="005678F1" w:rsidRPr="000A0A5F" w:rsidRDefault="005678F1" w:rsidP="005678F1">
      <w:pPr>
        <w:pStyle w:val="PL"/>
      </w:pPr>
      <w:r w:rsidRPr="000A0A5F">
        <w:t xml:space="preserve">          content:</w:t>
      </w:r>
    </w:p>
    <w:p w14:paraId="1AED9356" w14:textId="77777777" w:rsidR="005678F1" w:rsidRPr="000A0A5F" w:rsidRDefault="005678F1" w:rsidP="005678F1">
      <w:pPr>
        <w:pStyle w:val="PL"/>
      </w:pPr>
      <w:r w:rsidRPr="000A0A5F">
        <w:t xml:space="preserve">            application/json:</w:t>
      </w:r>
    </w:p>
    <w:p w14:paraId="273A0271" w14:textId="77777777" w:rsidR="005678F1" w:rsidRPr="000A0A5F" w:rsidRDefault="005678F1" w:rsidP="005678F1">
      <w:pPr>
        <w:pStyle w:val="PL"/>
      </w:pPr>
      <w:r w:rsidRPr="000A0A5F">
        <w:t xml:space="preserve">              schema:</w:t>
      </w:r>
    </w:p>
    <w:p w14:paraId="777C655D" w14:textId="77777777" w:rsidR="005678F1" w:rsidRPr="000A0A5F" w:rsidRDefault="005678F1" w:rsidP="005678F1">
      <w:pPr>
        <w:pStyle w:val="PL"/>
        <w:rPr>
          <w:lang w:eastAsia="zh-CN"/>
        </w:rPr>
      </w:pPr>
      <w:r w:rsidRPr="000A0A5F">
        <w:t xml:space="preserve">                $ref: '#/components/schemas/PfdReport</w:t>
      </w:r>
      <w:r w:rsidRPr="000A0A5F">
        <w:rPr>
          <w:lang w:eastAsia="zh-CN"/>
        </w:rPr>
        <w:t>'</w:t>
      </w:r>
    </w:p>
    <w:p w14:paraId="7A49A973" w14:textId="77777777" w:rsidR="005678F1" w:rsidRPr="000A0A5F" w:rsidRDefault="005678F1" w:rsidP="005678F1">
      <w:pPr>
        <w:pStyle w:val="PL"/>
      </w:pPr>
      <w:r w:rsidRPr="000A0A5F">
        <w:t xml:space="preserve">            application/problem+json:</w:t>
      </w:r>
    </w:p>
    <w:p w14:paraId="76F6ACF7" w14:textId="77777777" w:rsidR="005678F1" w:rsidRPr="000A0A5F" w:rsidRDefault="005678F1" w:rsidP="005678F1">
      <w:pPr>
        <w:pStyle w:val="PL"/>
      </w:pPr>
      <w:r w:rsidRPr="000A0A5F">
        <w:t xml:space="preserve">              schema:</w:t>
      </w:r>
    </w:p>
    <w:p w14:paraId="70567A3C" w14:textId="77777777" w:rsidR="005678F1" w:rsidRPr="000A0A5F" w:rsidRDefault="005678F1" w:rsidP="005678F1">
      <w:pPr>
        <w:pStyle w:val="PL"/>
        <w:rPr>
          <w:lang w:eastAsia="zh-CN"/>
        </w:rPr>
      </w:pPr>
      <w:r w:rsidRPr="000A0A5F">
        <w:rPr>
          <w:lang w:eastAsia="zh-CN"/>
        </w:rPr>
        <w:t xml:space="preserve">                $ref: '</w:t>
      </w:r>
      <w:r w:rsidRPr="000A0A5F">
        <w:t>TS29122_CommonData.yaml</w:t>
      </w:r>
      <w:r w:rsidRPr="000A0A5F">
        <w:rPr>
          <w:lang w:eastAsia="zh-CN"/>
        </w:rPr>
        <w:t>#/components/schemas/ProblemDetails'</w:t>
      </w:r>
    </w:p>
    <w:p w14:paraId="409C4F66" w14:textId="77777777" w:rsidR="005678F1" w:rsidRPr="000A0A5F" w:rsidRDefault="005678F1" w:rsidP="005678F1">
      <w:pPr>
        <w:pStyle w:val="PL"/>
        <w:rPr>
          <w:lang w:eastAsia="zh-CN"/>
        </w:rPr>
      </w:pPr>
      <w:r w:rsidRPr="000A0A5F">
        <w:rPr>
          <w:lang w:eastAsia="zh-CN"/>
        </w:rPr>
        <w:t xml:space="preserve">        '503':</w:t>
      </w:r>
    </w:p>
    <w:p w14:paraId="479EE2C8" w14:textId="77777777" w:rsidR="005678F1" w:rsidRPr="000A0A5F" w:rsidRDefault="005678F1" w:rsidP="005678F1">
      <w:pPr>
        <w:pStyle w:val="PL"/>
        <w:rPr>
          <w:lang w:eastAsia="zh-CN"/>
        </w:rPr>
      </w:pPr>
      <w:r w:rsidRPr="000A0A5F">
        <w:rPr>
          <w:lang w:eastAsia="zh-CN"/>
        </w:rPr>
        <w:t xml:space="preserve">          $ref: 'TS29122_CommonData.yaml#/components/responses/503'</w:t>
      </w:r>
    </w:p>
    <w:p w14:paraId="356EED9F" w14:textId="77777777" w:rsidR="005678F1" w:rsidRPr="000A0A5F" w:rsidRDefault="005678F1" w:rsidP="005678F1">
      <w:pPr>
        <w:pStyle w:val="PL"/>
        <w:rPr>
          <w:lang w:eastAsia="zh-CN"/>
        </w:rPr>
      </w:pPr>
      <w:r w:rsidRPr="000A0A5F">
        <w:rPr>
          <w:lang w:eastAsia="zh-CN"/>
        </w:rPr>
        <w:t xml:space="preserve">        default:</w:t>
      </w:r>
    </w:p>
    <w:p w14:paraId="7B9EB3DE" w14:textId="77777777" w:rsidR="005678F1" w:rsidRPr="000A0A5F" w:rsidRDefault="005678F1" w:rsidP="005678F1">
      <w:pPr>
        <w:pStyle w:val="PL"/>
        <w:rPr>
          <w:lang w:eastAsia="zh-CN"/>
        </w:rPr>
      </w:pPr>
      <w:r w:rsidRPr="000A0A5F">
        <w:rPr>
          <w:lang w:eastAsia="zh-CN"/>
        </w:rPr>
        <w:t xml:space="preserve">          $ref: 'TS29122_CommonData.yaml#/components/responses/default'</w:t>
      </w:r>
    </w:p>
    <w:p w14:paraId="126733F4" w14:textId="77777777" w:rsidR="005678F1" w:rsidRPr="000A0A5F" w:rsidRDefault="005678F1" w:rsidP="005678F1">
      <w:pPr>
        <w:pStyle w:val="PL"/>
      </w:pPr>
      <w:r w:rsidRPr="000A0A5F">
        <w:t xml:space="preserve">    delete:</w:t>
      </w:r>
    </w:p>
    <w:p w14:paraId="1C40C520" w14:textId="77777777" w:rsidR="005678F1" w:rsidRPr="000A0A5F" w:rsidRDefault="005678F1" w:rsidP="005678F1">
      <w:pPr>
        <w:pStyle w:val="PL"/>
      </w:pPr>
      <w:r w:rsidRPr="000A0A5F">
        <w:t xml:space="preserve">      summary: Delete PFDs </w:t>
      </w:r>
      <w:r w:rsidRPr="000A0A5F">
        <w:rPr>
          <w:lang w:eastAsia="zh-CN"/>
        </w:rPr>
        <w:t>at individual application level.</w:t>
      </w:r>
    </w:p>
    <w:p w14:paraId="7BD719EA" w14:textId="77777777" w:rsidR="005678F1" w:rsidRPr="000A0A5F" w:rsidRDefault="005678F1" w:rsidP="005678F1">
      <w:pPr>
        <w:pStyle w:val="PL"/>
      </w:pPr>
      <w:r w:rsidRPr="000A0A5F">
        <w:t xml:space="preserve">      </w:t>
      </w:r>
      <w:r w:rsidRPr="000A0A5F">
        <w:rPr>
          <w:rFonts w:cs="Courier New"/>
          <w:szCs w:val="16"/>
        </w:rPr>
        <w:t>operationId: Delete</w:t>
      </w:r>
      <w:r w:rsidRPr="000A0A5F">
        <w:t>IndApplicationPFDManagement</w:t>
      </w:r>
    </w:p>
    <w:p w14:paraId="060A162E" w14:textId="77777777" w:rsidR="005678F1" w:rsidRPr="000A0A5F" w:rsidRDefault="005678F1" w:rsidP="005678F1">
      <w:pPr>
        <w:pStyle w:val="PL"/>
      </w:pPr>
      <w:r w:rsidRPr="000A0A5F">
        <w:t xml:space="preserve">      tags:</w:t>
      </w:r>
    </w:p>
    <w:p w14:paraId="4C01930A" w14:textId="77777777" w:rsidR="005678F1" w:rsidRPr="000A0A5F" w:rsidRDefault="005678F1" w:rsidP="005678F1">
      <w:pPr>
        <w:pStyle w:val="PL"/>
      </w:pPr>
      <w:r w:rsidRPr="000A0A5F">
        <w:t xml:space="preserve">        - Individual Application PFD Management</w:t>
      </w:r>
    </w:p>
    <w:p w14:paraId="7372C68A" w14:textId="77777777" w:rsidR="005678F1" w:rsidRPr="000A0A5F" w:rsidRDefault="005678F1" w:rsidP="005678F1">
      <w:pPr>
        <w:pStyle w:val="PL"/>
      </w:pPr>
      <w:r w:rsidRPr="000A0A5F">
        <w:t xml:space="preserve">      responses:</w:t>
      </w:r>
    </w:p>
    <w:p w14:paraId="15378928" w14:textId="77777777" w:rsidR="005678F1" w:rsidRPr="000A0A5F" w:rsidRDefault="005678F1" w:rsidP="005678F1">
      <w:pPr>
        <w:pStyle w:val="PL"/>
      </w:pPr>
      <w:r w:rsidRPr="000A0A5F">
        <w:t xml:space="preserve">        '204':</w:t>
      </w:r>
    </w:p>
    <w:p w14:paraId="0E95821A" w14:textId="77777777" w:rsidR="005678F1" w:rsidRPr="000A0A5F" w:rsidRDefault="005678F1" w:rsidP="005678F1">
      <w:pPr>
        <w:pStyle w:val="PL"/>
      </w:pPr>
      <w:r w:rsidRPr="000A0A5F">
        <w:t xml:space="preserve">          description: &gt;</w:t>
      </w:r>
    </w:p>
    <w:p w14:paraId="18ACC643" w14:textId="77777777" w:rsidR="005678F1" w:rsidRPr="000A0A5F" w:rsidRDefault="005678F1" w:rsidP="005678F1">
      <w:pPr>
        <w:pStyle w:val="PL"/>
      </w:pPr>
      <w:r w:rsidRPr="000A0A5F">
        <w:t xml:space="preserve">            No Content. The </w:t>
      </w:r>
      <w:r w:rsidRPr="000A0A5F">
        <w:rPr>
          <w:lang w:eastAsia="zh-CN"/>
        </w:rPr>
        <w:t>application</w:t>
      </w:r>
      <w:r w:rsidRPr="000A0A5F">
        <w:t xml:space="preserve"> was </w:t>
      </w:r>
      <w:r w:rsidRPr="000A0A5F">
        <w:rPr>
          <w:lang w:eastAsia="zh-CN"/>
        </w:rPr>
        <w:t>deleted</w:t>
      </w:r>
      <w:r w:rsidRPr="000A0A5F">
        <w:t xml:space="preserve"> successfully.</w:t>
      </w:r>
      <w:r w:rsidRPr="000A0A5F">
        <w:rPr>
          <w:lang w:eastAsia="zh-CN"/>
        </w:rPr>
        <w:t xml:space="preserve"> </w:t>
      </w:r>
      <w:r w:rsidRPr="000A0A5F">
        <w:t>The content shall be empty.</w:t>
      </w:r>
    </w:p>
    <w:p w14:paraId="373EAF43" w14:textId="77777777" w:rsidR="005678F1" w:rsidRPr="000A0A5F" w:rsidRDefault="005678F1" w:rsidP="005678F1">
      <w:pPr>
        <w:pStyle w:val="PL"/>
      </w:pPr>
      <w:r w:rsidRPr="000A0A5F">
        <w:t xml:space="preserve">        '307':</w:t>
      </w:r>
    </w:p>
    <w:p w14:paraId="7AD67CA5" w14:textId="77777777" w:rsidR="005678F1" w:rsidRPr="000A0A5F" w:rsidRDefault="005678F1" w:rsidP="005678F1">
      <w:pPr>
        <w:pStyle w:val="PL"/>
      </w:pPr>
      <w:r w:rsidRPr="000A0A5F">
        <w:t xml:space="preserve">          $ref: 'TS29122_CommonData.yaml#/components/responses/307'</w:t>
      </w:r>
    </w:p>
    <w:p w14:paraId="1178C7F2" w14:textId="77777777" w:rsidR="005678F1" w:rsidRPr="000A0A5F" w:rsidRDefault="005678F1" w:rsidP="005678F1">
      <w:pPr>
        <w:pStyle w:val="PL"/>
      </w:pPr>
      <w:r w:rsidRPr="000A0A5F">
        <w:t xml:space="preserve">        '308':</w:t>
      </w:r>
    </w:p>
    <w:p w14:paraId="619B4815" w14:textId="77777777" w:rsidR="005678F1" w:rsidRPr="000A0A5F" w:rsidRDefault="005678F1" w:rsidP="005678F1">
      <w:pPr>
        <w:pStyle w:val="PL"/>
      </w:pPr>
      <w:r w:rsidRPr="000A0A5F">
        <w:t xml:space="preserve">          $ref: 'TS29122_CommonData.yaml#/components/responses/308'</w:t>
      </w:r>
    </w:p>
    <w:p w14:paraId="1D293E2C" w14:textId="77777777" w:rsidR="005678F1" w:rsidRPr="000A0A5F" w:rsidRDefault="005678F1" w:rsidP="005678F1">
      <w:pPr>
        <w:pStyle w:val="PL"/>
      </w:pPr>
      <w:r w:rsidRPr="000A0A5F">
        <w:t xml:space="preserve">        '400':</w:t>
      </w:r>
    </w:p>
    <w:p w14:paraId="5242F114" w14:textId="77777777" w:rsidR="005678F1" w:rsidRPr="000A0A5F" w:rsidRDefault="005678F1" w:rsidP="005678F1">
      <w:pPr>
        <w:pStyle w:val="PL"/>
      </w:pPr>
      <w:r w:rsidRPr="000A0A5F">
        <w:t xml:space="preserve">          $ref: 'TS29122_CommonData.yaml#/components/responses/400'</w:t>
      </w:r>
    </w:p>
    <w:p w14:paraId="6D2776F6" w14:textId="77777777" w:rsidR="005678F1" w:rsidRPr="000A0A5F" w:rsidRDefault="005678F1" w:rsidP="005678F1">
      <w:pPr>
        <w:pStyle w:val="PL"/>
      </w:pPr>
      <w:r w:rsidRPr="000A0A5F">
        <w:t xml:space="preserve">        '401':</w:t>
      </w:r>
    </w:p>
    <w:p w14:paraId="1E0BAE62" w14:textId="77777777" w:rsidR="005678F1" w:rsidRPr="000A0A5F" w:rsidRDefault="005678F1" w:rsidP="005678F1">
      <w:pPr>
        <w:pStyle w:val="PL"/>
      </w:pPr>
      <w:r w:rsidRPr="000A0A5F">
        <w:t xml:space="preserve">          $ref: 'TS29122_CommonData.yaml#/components/responses/401'</w:t>
      </w:r>
    </w:p>
    <w:p w14:paraId="412DB88C" w14:textId="77777777" w:rsidR="005678F1" w:rsidRPr="000A0A5F" w:rsidRDefault="005678F1" w:rsidP="005678F1">
      <w:pPr>
        <w:pStyle w:val="PL"/>
      </w:pPr>
      <w:r w:rsidRPr="000A0A5F">
        <w:t xml:space="preserve">        '403':</w:t>
      </w:r>
    </w:p>
    <w:p w14:paraId="120DAFA0" w14:textId="77777777" w:rsidR="005678F1" w:rsidRPr="000A0A5F" w:rsidRDefault="005678F1" w:rsidP="005678F1">
      <w:pPr>
        <w:pStyle w:val="PL"/>
      </w:pPr>
      <w:r w:rsidRPr="000A0A5F">
        <w:t xml:space="preserve">          $ref: 'TS29122_CommonData.yaml#/components/responses/403'</w:t>
      </w:r>
    </w:p>
    <w:p w14:paraId="32173BA8" w14:textId="77777777" w:rsidR="005678F1" w:rsidRPr="000A0A5F" w:rsidRDefault="005678F1" w:rsidP="005678F1">
      <w:pPr>
        <w:pStyle w:val="PL"/>
      </w:pPr>
      <w:r w:rsidRPr="000A0A5F">
        <w:t xml:space="preserve">        '404':</w:t>
      </w:r>
    </w:p>
    <w:p w14:paraId="40586E27" w14:textId="77777777" w:rsidR="005678F1" w:rsidRPr="000A0A5F" w:rsidRDefault="005678F1" w:rsidP="005678F1">
      <w:pPr>
        <w:pStyle w:val="PL"/>
      </w:pPr>
      <w:r w:rsidRPr="000A0A5F">
        <w:t xml:space="preserve">          $ref: 'TS29122_CommonData.yaml#/components/responses/404'</w:t>
      </w:r>
    </w:p>
    <w:p w14:paraId="1B86AB02" w14:textId="77777777" w:rsidR="005678F1" w:rsidRPr="000A0A5F" w:rsidRDefault="005678F1" w:rsidP="005678F1">
      <w:pPr>
        <w:pStyle w:val="PL"/>
      </w:pPr>
      <w:r w:rsidRPr="000A0A5F">
        <w:t xml:space="preserve">        '429':</w:t>
      </w:r>
    </w:p>
    <w:p w14:paraId="185B213A" w14:textId="77777777" w:rsidR="005678F1" w:rsidRPr="000A0A5F" w:rsidRDefault="005678F1" w:rsidP="005678F1">
      <w:pPr>
        <w:pStyle w:val="PL"/>
      </w:pPr>
      <w:r w:rsidRPr="000A0A5F">
        <w:t xml:space="preserve">          $ref: 'TS29122_CommonData.yaml#/components/responses/429'</w:t>
      </w:r>
    </w:p>
    <w:p w14:paraId="7B167C11" w14:textId="77777777" w:rsidR="005678F1" w:rsidRPr="000A0A5F" w:rsidRDefault="005678F1" w:rsidP="005678F1">
      <w:pPr>
        <w:pStyle w:val="PL"/>
      </w:pPr>
      <w:r w:rsidRPr="000A0A5F">
        <w:t xml:space="preserve">        '500':</w:t>
      </w:r>
    </w:p>
    <w:p w14:paraId="28A29BC0" w14:textId="77777777" w:rsidR="005678F1" w:rsidRPr="000A0A5F" w:rsidRDefault="005678F1" w:rsidP="005678F1">
      <w:pPr>
        <w:pStyle w:val="PL"/>
      </w:pPr>
      <w:r w:rsidRPr="000A0A5F">
        <w:t xml:space="preserve">          $ref: 'TS29122_CommonData.yaml#/components/responses/500'</w:t>
      </w:r>
    </w:p>
    <w:p w14:paraId="013DED18" w14:textId="77777777" w:rsidR="005678F1" w:rsidRPr="000A0A5F" w:rsidRDefault="005678F1" w:rsidP="005678F1">
      <w:pPr>
        <w:pStyle w:val="PL"/>
      </w:pPr>
      <w:r w:rsidRPr="000A0A5F">
        <w:t xml:space="preserve">        '503':</w:t>
      </w:r>
    </w:p>
    <w:p w14:paraId="3FBD6B1D" w14:textId="77777777" w:rsidR="005678F1" w:rsidRPr="000A0A5F" w:rsidRDefault="005678F1" w:rsidP="005678F1">
      <w:pPr>
        <w:pStyle w:val="PL"/>
      </w:pPr>
      <w:r w:rsidRPr="000A0A5F">
        <w:t xml:space="preserve">          $ref: 'TS29122_CommonData.yaml#/components/responses/503'</w:t>
      </w:r>
    </w:p>
    <w:p w14:paraId="60C3169E" w14:textId="77777777" w:rsidR="005678F1" w:rsidRPr="000A0A5F" w:rsidRDefault="005678F1" w:rsidP="005678F1">
      <w:pPr>
        <w:pStyle w:val="PL"/>
      </w:pPr>
      <w:r w:rsidRPr="000A0A5F">
        <w:t xml:space="preserve">        default:</w:t>
      </w:r>
    </w:p>
    <w:p w14:paraId="3747A3F5" w14:textId="77777777" w:rsidR="005678F1" w:rsidRPr="000A0A5F" w:rsidRDefault="005678F1" w:rsidP="005678F1">
      <w:pPr>
        <w:pStyle w:val="PL"/>
      </w:pPr>
      <w:r w:rsidRPr="000A0A5F">
        <w:t xml:space="preserve">          $ref: 'TS29122_CommonData.yaml#/components/responses/default'</w:t>
      </w:r>
    </w:p>
    <w:p w14:paraId="5269D1CF" w14:textId="77777777" w:rsidR="005678F1" w:rsidRPr="000A0A5F" w:rsidRDefault="005678F1" w:rsidP="005678F1">
      <w:pPr>
        <w:pStyle w:val="PL"/>
      </w:pPr>
    </w:p>
    <w:p w14:paraId="40A2C9F1" w14:textId="77777777" w:rsidR="005678F1" w:rsidRPr="000A0A5F" w:rsidRDefault="005678F1" w:rsidP="005678F1">
      <w:pPr>
        <w:pStyle w:val="PL"/>
      </w:pPr>
      <w:r w:rsidRPr="000A0A5F">
        <w:t>components:</w:t>
      </w:r>
    </w:p>
    <w:p w14:paraId="4029F0ED" w14:textId="77777777" w:rsidR="005678F1" w:rsidRPr="000A0A5F" w:rsidRDefault="005678F1" w:rsidP="005678F1">
      <w:pPr>
        <w:pStyle w:val="PL"/>
        <w:rPr>
          <w:lang w:val="en-US"/>
        </w:rPr>
      </w:pPr>
      <w:r w:rsidRPr="000A0A5F">
        <w:rPr>
          <w:lang w:val="en-US"/>
        </w:rPr>
        <w:t xml:space="preserve">  securitySchemes:</w:t>
      </w:r>
    </w:p>
    <w:p w14:paraId="240C8DCA" w14:textId="77777777" w:rsidR="005678F1" w:rsidRPr="000A0A5F" w:rsidRDefault="005678F1" w:rsidP="005678F1">
      <w:pPr>
        <w:pStyle w:val="PL"/>
        <w:rPr>
          <w:lang w:val="en-US"/>
        </w:rPr>
      </w:pPr>
      <w:r w:rsidRPr="000A0A5F">
        <w:rPr>
          <w:lang w:val="en-US"/>
        </w:rPr>
        <w:t xml:space="preserve">    oAuth2ClientCredentials:</w:t>
      </w:r>
    </w:p>
    <w:p w14:paraId="10A8421F" w14:textId="77777777" w:rsidR="005678F1" w:rsidRPr="000A0A5F" w:rsidRDefault="005678F1" w:rsidP="005678F1">
      <w:pPr>
        <w:pStyle w:val="PL"/>
        <w:rPr>
          <w:lang w:val="en-US"/>
        </w:rPr>
      </w:pPr>
      <w:r w:rsidRPr="000A0A5F">
        <w:rPr>
          <w:lang w:val="en-US"/>
        </w:rPr>
        <w:t xml:space="preserve">      type: oauth2</w:t>
      </w:r>
    </w:p>
    <w:p w14:paraId="21FD5A88" w14:textId="77777777" w:rsidR="005678F1" w:rsidRPr="000A0A5F" w:rsidRDefault="005678F1" w:rsidP="005678F1">
      <w:pPr>
        <w:pStyle w:val="PL"/>
        <w:rPr>
          <w:lang w:val="en-US"/>
        </w:rPr>
      </w:pPr>
      <w:r w:rsidRPr="000A0A5F">
        <w:rPr>
          <w:lang w:val="en-US"/>
        </w:rPr>
        <w:t xml:space="preserve">      flows:</w:t>
      </w:r>
    </w:p>
    <w:p w14:paraId="0F86E0E3" w14:textId="77777777" w:rsidR="005678F1" w:rsidRPr="000A0A5F" w:rsidRDefault="005678F1" w:rsidP="005678F1">
      <w:pPr>
        <w:pStyle w:val="PL"/>
        <w:rPr>
          <w:lang w:val="en-US"/>
        </w:rPr>
      </w:pPr>
      <w:r w:rsidRPr="000A0A5F">
        <w:rPr>
          <w:lang w:val="en-US"/>
        </w:rPr>
        <w:t xml:space="preserve">        clientCredentials:</w:t>
      </w:r>
    </w:p>
    <w:p w14:paraId="446E10E6" w14:textId="77777777" w:rsidR="005678F1" w:rsidRPr="000A0A5F" w:rsidRDefault="005678F1" w:rsidP="005678F1">
      <w:pPr>
        <w:pStyle w:val="PL"/>
        <w:rPr>
          <w:lang w:val="en-US"/>
        </w:rPr>
      </w:pPr>
      <w:r w:rsidRPr="000A0A5F">
        <w:rPr>
          <w:lang w:val="en-US"/>
        </w:rPr>
        <w:t xml:space="preserve">          tokenUrl: '{tokenUrl}'</w:t>
      </w:r>
    </w:p>
    <w:p w14:paraId="4D8B1661" w14:textId="77777777" w:rsidR="005678F1" w:rsidRPr="000A0A5F" w:rsidRDefault="005678F1" w:rsidP="005678F1">
      <w:pPr>
        <w:pStyle w:val="PL"/>
        <w:rPr>
          <w:lang w:val="en-US"/>
        </w:rPr>
      </w:pPr>
      <w:r w:rsidRPr="000A0A5F">
        <w:rPr>
          <w:lang w:val="en-US"/>
        </w:rPr>
        <w:t xml:space="preserve">          scopes: {}</w:t>
      </w:r>
    </w:p>
    <w:p w14:paraId="6BE6645F" w14:textId="77777777" w:rsidR="005678F1" w:rsidRPr="000A0A5F" w:rsidRDefault="005678F1" w:rsidP="005678F1">
      <w:pPr>
        <w:pStyle w:val="PL"/>
      </w:pPr>
    </w:p>
    <w:p w14:paraId="00A58840" w14:textId="77777777" w:rsidR="005678F1" w:rsidRPr="000A0A5F" w:rsidRDefault="005678F1" w:rsidP="005678F1">
      <w:pPr>
        <w:pStyle w:val="PL"/>
        <w:rPr>
          <w:lang w:eastAsia="zh-CN"/>
        </w:rPr>
      </w:pPr>
      <w:r w:rsidRPr="000A0A5F">
        <w:t xml:space="preserve">  schemas: </w:t>
      </w:r>
    </w:p>
    <w:p w14:paraId="6968BCEA" w14:textId="77777777" w:rsidR="005678F1" w:rsidRPr="000A0A5F" w:rsidRDefault="005678F1" w:rsidP="005678F1">
      <w:pPr>
        <w:pStyle w:val="PL"/>
      </w:pPr>
      <w:r w:rsidRPr="000A0A5F">
        <w:t xml:space="preserve">    PfdManagement:</w:t>
      </w:r>
    </w:p>
    <w:p w14:paraId="722449A7" w14:textId="77777777" w:rsidR="005678F1" w:rsidRPr="000A0A5F" w:rsidRDefault="005678F1" w:rsidP="005678F1">
      <w:pPr>
        <w:pStyle w:val="PL"/>
      </w:pPr>
      <w:r w:rsidRPr="000A0A5F">
        <w:t xml:space="preserve">      description: Represents a PFD management resource for a PFD management request</w:t>
      </w:r>
      <w:r w:rsidRPr="000A0A5F">
        <w:rPr>
          <w:rFonts w:cs="Arial"/>
          <w:szCs w:val="18"/>
        </w:rPr>
        <w:t>.</w:t>
      </w:r>
    </w:p>
    <w:p w14:paraId="752A7F81" w14:textId="77777777" w:rsidR="005678F1" w:rsidRPr="000A0A5F" w:rsidRDefault="005678F1" w:rsidP="005678F1">
      <w:pPr>
        <w:pStyle w:val="PL"/>
      </w:pPr>
      <w:r w:rsidRPr="000A0A5F">
        <w:t xml:space="preserve">      type: object</w:t>
      </w:r>
    </w:p>
    <w:p w14:paraId="7A6A712B" w14:textId="77777777" w:rsidR="005678F1" w:rsidRPr="000A0A5F" w:rsidRDefault="005678F1" w:rsidP="005678F1">
      <w:pPr>
        <w:pStyle w:val="PL"/>
      </w:pPr>
      <w:r w:rsidRPr="000A0A5F">
        <w:t xml:space="preserve">      properties:</w:t>
      </w:r>
    </w:p>
    <w:p w14:paraId="608481D2" w14:textId="77777777" w:rsidR="005678F1" w:rsidRPr="000A0A5F" w:rsidRDefault="005678F1" w:rsidP="005678F1">
      <w:pPr>
        <w:pStyle w:val="PL"/>
      </w:pPr>
      <w:r w:rsidRPr="000A0A5F">
        <w:t xml:space="preserve">        self:</w:t>
      </w:r>
    </w:p>
    <w:p w14:paraId="5675313A" w14:textId="77777777" w:rsidR="005678F1" w:rsidRPr="000A0A5F" w:rsidRDefault="005678F1" w:rsidP="005678F1">
      <w:pPr>
        <w:pStyle w:val="PL"/>
      </w:pPr>
      <w:r w:rsidRPr="000A0A5F">
        <w:t xml:space="preserve">          $ref: 'TS29122_CommonData.yaml#/components/schemas/Link'</w:t>
      </w:r>
    </w:p>
    <w:p w14:paraId="68EE5309" w14:textId="77777777" w:rsidR="005678F1" w:rsidRPr="000A0A5F" w:rsidRDefault="005678F1" w:rsidP="005678F1">
      <w:pPr>
        <w:pStyle w:val="PL"/>
      </w:pPr>
      <w:r w:rsidRPr="000A0A5F">
        <w:t xml:space="preserve">        </w:t>
      </w:r>
      <w:r w:rsidRPr="000A0A5F">
        <w:rPr>
          <w:lang w:eastAsia="zh-CN"/>
        </w:rPr>
        <w:t>supportedFeatures</w:t>
      </w:r>
      <w:r w:rsidRPr="000A0A5F">
        <w:t>:</w:t>
      </w:r>
    </w:p>
    <w:p w14:paraId="19F47FBA" w14:textId="77777777" w:rsidR="005678F1" w:rsidRPr="000A0A5F" w:rsidRDefault="005678F1" w:rsidP="005678F1">
      <w:pPr>
        <w:pStyle w:val="PL"/>
      </w:pPr>
      <w:r w:rsidRPr="000A0A5F">
        <w:t xml:space="preserve">          $ref: 'TS29571_CommonData.yaml#/components/schemas/</w:t>
      </w:r>
      <w:r w:rsidRPr="000A0A5F">
        <w:rPr>
          <w:lang w:eastAsia="zh-CN"/>
        </w:rPr>
        <w:t>SupportedFeatures</w:t>
      </w:r>
      <w:r w:rsidRPr="000A0A5F">
        <w:t>'</w:t>
      </w:r>
    </w:p>
    <w:p w14:paraId="53D4B4EC" w14:textId="77777777" w:rsidR="005678F1" w:rsidRPr="000A0A5F" w:rsidRDefault="005678F1" w:rsidP="005678F1">
      <w:pPr>
        <w:pStyle w:val="PL"/>
      </w:pPr>
      <w:r w:rsidRPr="000A0A5F">
        <w:t xml:space="preserve">        pfdDatas:</w:t>
      </w:r>
    </w:p>
    <w:p w14:paraId="222D9DF9" w14:textId="77777777" w:rsidR="005678F1" w:rsidRPr="000A0A5F" w:rsidRDefault="005678F1" w:rsidP="005678F1">
      <w:pPr>
        <w:pStyle w:val="PL"/>
      </w:pPr>
      <w:r w:rsidRPr="000A0A5F">
        <w:t xml:space="preserve">          type: object</w:t>
      </w:r>
    </w:p>
    <w:p w14:paraId="4B1223EF" w14:textId="77777777" w:rsidR="005678F1" w:rsidRPr="000A0A5F" w:rsidRDefault="005678F1" w:rsidP="005678F1">
      <w:pPr>
        <w:pStyle w:val="PL"/>
      </w:pPr>
      <w:r w:rsidRPr="000A0A5F">
        <w:t xml:space="preserve">          additionalProperties:</w:t>
      </w:r>
    </w:p>
    <w:p w14:paraId="11F976CC" w14:textId="77777777" w:rsidR="005678F1" w:rsidRPr="000A0A5F" w:rsidRDefault="005678F1" w:rsidP="005678F1">
      <w:pPr>
        <w:pStyle w:val="PL"/>
      </w:pPr>
      <w:r w:rsidRPr="000A0A5F">
        <w:t xml:space="preserve">            $ref: '#/components/schemas/PfdData'</w:t>
      </w:r>
    </w:p>
    <w:p w14:paraId="2A4F23F6" w14:textId="77777777" w:rsidR="005678F1" w:rsidRPr="000A0A5F" w:rsidRDefault="005678F1" w:rsidP="005678F1">
      <w:pPr>
        <w:pStyle w:val="PL"/>
      </w:pPr>
      <w:r w:rsidRPr="000A0A5F">
        <w:t xml:space="preserve">          minProperties: 1</w:t>
      </w:r>
    </w:p>
    <w:p w14:paraId="39236285" w14:textId="77777777" w:rsidR="005678F1" w:rsidRPr="000A0A5F" w:rsidRDefault="005678F1" w:rsidP="005678F1">
      <w:pPr>
        <w:pStyle w:val="PL"/>
      </w:pPr>
      <w:r w:rsidRPr="000A0A5F">
        <w:t xml:space="preserve">          description: &gt;</w:t>
      </w:r>
    </w:p>
    <w:p w14:paraId="1D874D1A" w14:textId="77777777" w:rsidR="005678F1" w:rsidRPr="000A0A5F" w:rsidRDefault="005678F1" w:rsidP="005678F1">
      <w:pPr>
        <w:pStyle w:val="PL"/>
      </w:pPr>
      <w:r w:rsidRPr="000A0A5F">
        <w:t xml:space="preserve">            Each element uniquely identifies the PFDs for an external application identifier.</w:t>
      </w:r>
    </w:p>
    <w:p w14:paraId="6AA5AE8B" w14:textId="77777777" w:rsidR="005678F1" w:rsidRPr="000A0A5F" w:rsidRDefault="005678F1" w:rsidP="005678F1">
      <w:pPr>
        <w:pStyle w:val="PL"/>
      </w:pPr>
      <w:r w:rsidRPr="000A0A5F">
        <w:t xml:space="preserve">            Each element is identified in the map via an external application identifier as key.</w:t>
      </w:r>
    </w:p>
    <w:p w14:paraId="7125EB00" w14:textId="77777777" w:rsidR="005678F1" w:rsidRPr="000A0A5F" w:rsidRDefault="005678F1" w:rsidP="005678F1">
      <w:pPr>
        <w:pStyle w:val="PL"/>
      </w:pPr>
      <w:r w:rsidRPr="000A0A5F">
        <w:t xml:space="preserve">            </w:t>
      </w:r>
      <w:r w:rsidRPr="000A0A5F">
        <w:rPr>
          <w:rFonts w:eastAsia="Times New Roman" w:cs="Arial"/>
          <w:szCs w:val="18"/>
        </w:rPr>
        <w:t>The response shall include successfully provisioned PFD data of application(s).</w:t>
      </w:r>
    </w:p>
    <w:p w14:paraId="56B55D67" w14:textId="77777777" w:rsidR="005678F1" w:rsidRPr="000A0A5F" w:rsidRDefault="005678F1" w:rsidP="005678F1">
      <w:pPr>
        <w:pStyle w:val="PL"/>
      </w:pPr>
      <w:r w:rsidRPr="000A0A5F">
        <w:t xml:space="preserve">        pfdReports:</w:t>
      </w:r>
    </w:p>
    <w:p w14:paraId="06CD22BF" w14:textId="77777777" w:rsidR="005678F1" w:rsidRPr="000A0A5F" w:rsidRDefault="005678F1" w:rsidP="005678F1">
      <w:pPr>
        <w:pStyle w:val="PL"/>
      </w:pPr>
      <w:r w:rsidRPr="000A0A5F">
        <w:t xml:space="preserve">          type: object</w:t>
      </w:r>
    </w:p>
    <w:p w14:paraId="06BAA333" w14:textId="77777777" w:rsidR="005678F1" w:rsidRPr="000A0A5F" w:rsidRDefault="005678F1" w:rsidP="005678F1">
      <w:pPr>
        <w:pStyle w:val="PL"/>
      </w:pPr>
      <w:r w:rsidRPr="000A0A5F">
        <w:t xml:space="preserve">          additionalProperties:</w:t>
      </w:r>
    </w:p>
    <w:p w14:paraId="41139CA4" w14:textId="77777777" w:rsidR="005678F1" w:rsidRPr="000A0A5F" w:rsidRDefault="005678F1" w:rsidP="005678F1">
      <w:pPr>
        <w:pStyle w:val="PL"/>
      </w:pPr>
      <w:r w:rsidRPr="000A0A5F">
        <w:t xml:space="preserve">            $ref: '#/components/schemas/PfdReport'</w:t>
      </w:r>
    </w:p>
    <w:p w14:paraId="286D1380" w14:textId="77777777" w:rsidR="005678F1" w:rsidRPr="000A0A5F" w:rsidRDefault="005678F1" w:rsidP="005678F1">
      <w:pPr>
        <w:pStyle w:val="PL"/>
      </w:pPr>
      <w:r w:rsidRPr="000A0A5F">
        <w:t xml:space="preserve">          minProperties: 1</w:t>
      </w:r>
    </w:p>
    <w:p w14:paraId="7B91D9C2" w14:textId="77777777" w:rsidR="005678F1" w:rsidRPr="000A0A5F" w:rsidRDefault="005678F1" w:rsidP="005678F1">
      <w:pPr>
        <w:pStyle w:val="PL"/>
      </w:pPr>
      <w:r w:rsidRPr="000A0A5F">
        <w:t xml:space="preserve">          description: &gt;</w:t>
      </w:r>
    </w:p>
    <w:p w14:paraId="255BD386" w14:textId="77777777" w:rsidR="005678F1" w:rsidRPr="000A0A5F" w:rsidRDefault="005678F1" w:rsidP="005678F1">
      <w:pPr>
        <w:pStyle w:val="PL"/>
      </w:pPr>
      <w:r w:rsidRPr="000A0A5F">
        <w:lastRenderedPageBreak/>
        <w:t xml:space="preserve">            Supplied by the SCEF and contains the external application identifiers for which PFD(s)</w:t>
      </w:r>
    </w:p>
    <w:p w14:paraId="4ECE92D2" w14:textId="77777777" w:rsidR="005678F1" w:rsidRPr="000A0A5F" w:rsidRDefault="005678F1" w:rsidP="005678F1">
      <w:pPr>
        <w:pStyle w:val="PL"/>
      </w:pPr>
      <w:r w:rsidRPr="000A0A5F">
        <w:t xml:space="preserve">            are not added or modified successfully. The failure reason is also included.</w:t>
      </w:r>
    </w:p>
    <w:p w14:paraId="65E365A4" w14:textId="77777777" w:rsidR="005678F1" w:rsidRPr="000A0A5F" w:rsidRDefault="005678F1" w:rsidP="005678F1">
      <w:pPr>
        <w:pStyle w:val="PL"/>
      </w:pPr>
      <w:r w:rsidRPr="000A0A5F">
        <w:t xml:space="preserve">            Each element provides the related information for one or more external application</w:t>
      </w:r>
    </w:p>
    <w:p w14:paraId="5FBF3F3C" w14:textId="77777777" w:rsidR="005678F1" w:rsidRPr="000A0A5F" w:rsidRDefault="005678F1" w:rsidP="005678F1">
      <w:pPr>
        <w:pStyle w:val="PL"/>
      </w:pPr>
      <w:r w:rsidRPr="000A0A5F">
        <w:t xml:space="preserve">            identifier(s) and is identified in the map via the failure identifier as key.</w:t>
      </w:r>
    </w:p>
    <w:p w14:paraId="46E9C7E6" w14:textId="77777777" w:rsidR="005678F1" w:rsidRPr="000A0A5F" w:rsidRDefault="005678F1" w:rsidP="005678F1">
      <w:pPr>
        <w:pStyle w:val="PL"/>
      </w:pPr>
      <w:r w:rsidRPr="000A0A5F">
        <w:t xml:space="preserve">          readOnly: true</w:t>
      </w:r>
    </w:p>
    <w:p w14:paraId="11A69A00" w14:textId="77777777" w:rsidR="005678F1" w:rsidRPr="000A0A5F" w:rsidRDefault="005678F1" w:rsidP="005678F1">
      <w:pPr>
        <w:pStyle w:val="PL"/>
      </w:pPr>
      <w:r w:rsidRPr="000A0A5F">
        <w:t xml:space="preserve">        notificationDestination:</w:t>
      </w:r>
    </w:p>
    <w:p w14:paraId="3F6EA481" w14:textId="77777777" w:rsidR="005678F1" w:rsidRPr="000A0A5F" w:rsidRDefault="005678F1" w:rsidP="005678F1">
      <w:pPr>
        <w:pStyle w:val="PL"/>
      </w:pPr>
      <w:r w:rsidRPr="000A0A5F">
        <w:t xml:space="preserve">          $ref: 'TS29122_CommonData.yaml#/components/schemas/Link'</w:t>
      </w:r>
    </w:p>
    <w:p w14:paraId="12A9ACAD" w14:textId="77777777" w:rsidR="005678F1" w:rsidRPr="000A0A5F" w:rsidRDefault="005678F1" w:rsidP="005678F1">
      <w:pPr>
        <w:pStyle w:val="PL"/>
      </w:pPr>
      <w:r w:rsidRPr="000A0A5F">
        <w:t xml:space="preserve">        requestTestNotification:</w:t>
      </w:r>
    </w:p>
    <w:p w14:paraId="12522B16" w14:textId="77777777" w:rsidR="005678F1" w:rsidRPr="000A0A5F" w:rsidRDefault="005678F1" w:rsidP="005678F1">
      <w:pPr>
        <w:pStyle w:val="PL"/>
      </w:pPr>
      <w:r w:rsidRPr="000A0A5F">
        <w:t xml:space="preserve">          type: boolean</w:t>
      </w:r>
    </w:p>
    <w:p w14:paraId="754BB458" w14:textId="77777777" w:rsidR="005678F1" w:rsidRPr="000A0A5F" w:rsidRDefault="005678F1" w:rsidP="005678F1">
      <w:pPr>
        <w:pStyle w:val="PL"/>
      </w:pPr>
      <w:r w:rsidRPr="000A0A5F">
        <w:t xml:space="preserve">          description: &gt;</w:t>
      </w:r>
    </w:p>
    <w:p w14:paraId="74528D80" w14:textId="77777777" w:rsidR="005678F1" w:rsidRPr="000A0A5F" w:rsidRDefault="005678F1" w:rsidP="005678F1">
      <w:pPr>
        <w:pStyle w:val="PL"/>
      </w:pPr>
      <w:r w:rsidRPr="000A0A5F">
        <w:t xml:space="preserve">            Set to true by the SCS/AS to request the SCEF to send a test notification as defined</w:t>
      </w:r>
    </w:p>
    <w:p w14:paraId="1E0B5952" w14:textId="77777777" w:rsidR="005678F1" w:rsidRPr="000A0A5F" w:rsidRDefault="005678F1" w:rsidP="005678F1">
      <w:pPr>
        <w:pStyle w:val="PL"/>
      </w:pPr>
      <w:r w:rsidRPr="000A0A5F">
        <w:t xml:space="preserve">            in clause 5.2.5.3. Set to false or omitted otherwise.</w:t>
      </w:r>
    </w:p>
    <w:p w14:paraId="346E4EF8" w14:textId="77777777" w:rsidR="005678F1" w:rsidRPr="000A0A5F" w:rsidRDefault="005678F1" w:rsidP="005678F1">
      <w:pPr>
        <w:pStyle w:val="PL"/>
      </w:pPr>
      <w:r w:rsidRPr="000A0A5F">
        <w:t xml:space="preserve">        websockNotifConfig:</w:t>
      </w:r>
    </w:p>
    <w:p w14:paraId="06D85212" w14:textId="77777777" w:rsidR="005678F1" w:rsidRPr="000A0A5F" w:rsidRDefault="005678F1" w:rsidP="005678F1">
      <w:pPr>
        <w:pStyle w:val="PL"/>
      </w:pPr>
      <w:r w:rsidRPr="000A0A5F">
        <w:t xml:space="preserve">          $ref: 'TS29122_CommonData.yaml#/components/schemas/WebsockNotifConfig'</w:t>
      </w:r>
    </w:p>
    <w:p w14:paraId="33D12514" w14:textId="77777777" w:rsidR="005678F1" w:rsidRPr="000A0A5F" w:rsidRDefault="005678F1" w:rsidP="005678F1">
      <w:pPr>
        <w:pStyle w:val="PL"/>
      </w:pPr>
      <w:r w:rsidRPr="000A0A5F">
        <w:t xml:space="preserve">      required:</w:t>
      </w:r>
    </w:p>
    <w:p w14:paraId="79882E01" w14:textId="77777777" w:rsidR="005678F1" w:rsidRPr="000A0A5F" w:rsidRDefault="005678F1" w:rsidP="005678F1">
      <w:pPr>
        <w:pStyle w:val="PL"/>
      </w:pPr>
      <w:r w:rsidRPr="000A0A5F">
        <w:t xml:space="preserve">        - pfdDatas</w:t>
      </w:r>
    </w:p>
    <w:p w14:paraId="7859CFF9" w14:textId="77777777" w:rsidR="005678F1" w:rsidRPr="000A0A5F" w:rsidRDefault="005678F1" w:rsidP="005678F1">
      <w:pPr>
        <w:pStyle w:val="PL"/>
      </w:pPr>
    </w:p>
    <w:p w14:paraId="288C8E27" w14:textId="77777777" w:rsidR="005678F1" w:rsidRPr="000A0A5F" w:rsidRDefault="005678F1" w:rsidP="005678F1">
      <w:pPr>
        <w:pStyle w:val="PL"/>
      </w:pPr>
      <w:r w:rsidRPr="000A0A5F">
        <w:t xml:space="preserve">    PfdData:</w:t>
      </w:r>
    </w:p>
    <w:p w14:paraId="33362A09" w14:textId="77777777" w:rsidR="005678F1" w:rsidRPr="000A0A5F" w:rsidRDefault="005678F1" w:rsidP="005678F1">
      <w:pPr>
        <w:pStyle w:val="PL"/>
      </w:pPr>
      <w:r w:rsidRPr="000A0A5F">
        <w:t xml:space="preserve">      description: &gt;</w:t>
      </w:r>
    </w:p>
    <w:p w14:paraId="3FF77A21" w14:textId="77777777" w:rsidR="005678F1" w:rsidRPr="000A0A5F" w:rsidRDefault="005678F1" w:rsidP="005678F1">
      <w:pPr>
        <w:pStyle w:val="PL"/>
      </w:pPr>
      <w:r w:rsidRPr="000A0A5F">
        <w:t xml:space="preserve">        Represents a PFD request to add, update or remove PFD(s) for one external application</w:t>
      </w:r>
    </w:p>
    <w:p w14:paraId="14151C2F" w14:textId="77777777" w:rsidR="005678F1" w:rsidRPr="000A0A5F" w:rsidRDefault="005678F1" w:rsidP="005678F1">
      <w:pPr>
        <w:pStyle w:val="PL"/>
      </w:pPr>
      <w:r w:rsidRPr="000A0A5F">
        <w:t xml:space="preserve">        identifier</w:t>
      </w:r>
      <w:r w:rsidRPr="000A0A5F">
        <w:rPr>
          <w:rFonts w:cs="Arial"/>
          <w:szCs w:val="18"/>
        </w:rPr>
        <w:t>.</w:t>
      </w:r>
    </w:p>
    <w:p w14:paraId="08E6E289" w14:textId="77777777" w:rsidR="005678F1" w:rsidRPr="000A0A5F" w:rsidRDefault="005678F1" w:rsidP="005678F1">
      <w:pPr>
        <w:pStyle w:val="PL"/>
      </w:pPr>
      <w:r w:rsidRPr="000A0A5F">
        <w:t xml:space="preserve">      type: object</w:t>
      </w:r>
    </w:p>
    <w:p w14:paraId="1C8D62BC" w14:textId="77777777" w:rsidR="005678F1" w:rsidRPr="000A0A5F" w:rsidRDefault="005678F1" w:rsidP="005678F1">
      <w:pPr>
        <w:pStyle w:val="PL"/>
      </w:pPr>
      <w:r w:rsidRPr="000A0A5F">
        <w:t xml:space="preserve">      properties:</w:t>
      </w:r>
    </w:p>
    <w:p w14:paraId="77118C47" w14:textId="77777777" w:rsidR="005678F1" w:rsidRPr="000A0A5F" w:rsidRDefault="005678F1" w:rsidP="005678F1">
      <w:pPr>
        <w:pStyle w:val="PL"/>
      </w:pPr>
      <w:r w:rsidRPr="000A0A5F">
        <w:t xml:space="preserve">        externalAppId:</w:t>
      </w:r>
    </w:p>
    <w:p w14:paraId="773F72A8" w14:textId="77777777" w:rsidR="005678F1" w:rsidRPr="000A0A5F" w:rsidRDefault="005678F1" w:rsidP="005678F1">
      <w:pPr>
        <w:pStyle w:val="PL"/>
      </w:pPr>
      <w:r w:rsidRPr="000A0A5F">
        <w:t xml:space="preserve">          type: string</w:t>
      </w:r>
    </w:p>
    <w:p w14:paraId="581E8267" w14:textId="77777777" w:rsidR="005678F1" w:rsidRPr="000A0A5F" w:rsidRDefault="005678F1" w:rsidP="005678F1">
      <w:pPr>
        <w:pStyle w:val="PL"/>
      </w:pPr>
      <w:r w:rsidRPr="000A0A5F">
        <w:t xml:space="preserve">          description: Each element uniquely external application identifier</w:t>
      </w:r>
    </w:p>
    <w:p w14:paraId="257D8E80" w14:textId="77777777" w:rsidR="005678F1" w:rsidRPr="000A0A5F" w:rsidRDefault="005678F1" w:rsidP="005678F1">
      <w:pPr>
        <w:pStyle w:val="PL"/>
      </w:pPr>
      <w:r w:rsidRPr="000A0A5F">
        <w:t xml:space="preserve">        self:</w:t>
      </w:r>
    </w:p>
    <w:p w14:paraId="5CD07940" w14:textId="77777777" w:rsidR="005678F1" w:rsidRPr="000A0A5F" w:rsidRDefault="005678F1" w:rsidP="005678F1">
      <w:pPr>
        <w:pStyle w:val="PL"/>
      </w:pPr>
      <w:r w:rsidRPr="000A0A5F">
        <w:t xml:space="preserve">          $ref: 'TS29122_CommonData.yaml#/components/schemas/Link'</w:t>
      </w:r>
    </w:p>
    <w:p w14:paraId="44C8614B" w14:textId="77777777" w:rsidR="005678F1" w:rsidRPr="000A0A5F" w:rsidRDefault="005678F1" w:rsidP="005678F1">
      <w:pPr>
        <w:pStyle w:val="PL"/>
      </w:pPr>
      <w:r w:rsidRPr="000A0A5F">
        <w:t xml:space="preserve">        pfds:</w:t>
      </w:r>
    </w:p>
    <w:p w14:paraId="56495A4E" w14:textId="77777777" w:rsidR="005678F1" w:rsidRPr="000A0A5F" w:rsidRDefault="005678F1" w:rsidP="005678F1">
      <w:pPr>
        <w:pStyle w:val="PL"/>
      </w:pPr>
      <w:r w:rsidRPr="000A0A5F">
        <w:t xml:space="preserve">          type: object</w:t>
      </w:r>
    </w:p>
    <w:p w14:paraId="571A36EE" w14:textId="77777777" w:rsidR="005678F1" w:rsidRPr="000A0A5F" w:rsidRDefault="005678F1" w:rsidP="005678F1">
      <w:pPr>
        <w:pStyle w:val="PL"/>
      </w:pPr>
      <w:r w:rsidRPr="000A0A5F">
        <w:t xml:space="preserve">          additionalProperties:</w:t>
      </w:r>
    </w:p>
    <w:p w14:paraId="23BA2513" w14:textId="77777777" w:rsidR="005678F1" w:rsidRPr="000A0A5F" w:rsidRDefault="005678F1" w:rsidP="005678F1">
      <w:pPr>
        <w:pStyle w:val="PL"/>
      </w:pPr>
      <w:r w:rsidRPr="000A0A5F">
        <w:t xml:space="preserve">            $ref: '#/components/schemas/Pfd'</w:t>
      </w:r>
    </w:p>
    <w:p w14:paraId="372D10DC" w14:textId="77777777" w:rsidR="005678F1" w:rsidRPr="000A0A5F" w:rsidRDefault="005678F1" w:rsidP="005678F1">
      <w:pPr>
        <w:pStyle w:val="PL"/>
      </w:pPr>
      <w:r w:rsidRPr="000A0A5F">
        <w:t xml:space="preserve">          description: &gt;</w:t>
      </w:r>
    </w:p>
    <w:p w14:paraId="56ECA249" w14:textId="77777777" w:rsidR="005678F1" w:rsidRPr="000A0A5F" w:rsidRDefault="005678F1" w:rsidP="005678F1">
      <w:pPr>
        <w:pStyle w:val="PL"/>
      </w:pPr>
      <w:r w:rsidRPr="000A0A5F">
        <w:t xml:space="preserve">            Contains the PFDs of the external application identifier. Each PFD is identified in</w:t>
      </w:r>
    </w:p>
    <w:p w14:paraId="4F1AA69B" w14:textId="77777777" w:rsidR="005678F1" w:rsidRPr="000A0A5F" w:rsidRDefault="005678F1" w:rsidP="005678F1">
      <w:pPr>
        <w:pStyle w:val="PL"/>
      </w:pPr>
      <w:r w:rsidRPr="000A0A5F">
        <w:t xml:space="preserve">            the map via a key containing the PFD identifier. </w:t>
      </w:r>
    </w:p>
    <w:p w14:paraId="4C766B37" w14:textId="77777777" w:rsidR="005678F1" w:rsidRPr="000A0A5F" w:rsidRDefault="005678F1" w:rsidP="005678F1">
      <w:pPr>
        <w:pStyle w:val="PL"/>
      </w:pPr>
      <w:r w:rsidRPr="000A0A5F">
        <w:t xml:space="preserve">        allowedDelay:</w:t>
      </w:r>
    </w:p>
    <w:p w14:paraId="75FBEDD3" w14:textId="77777777" w:rsidR="005678F1" w:rsidRPr="000A0A5F" w:rsidRDefault="005678F1" w:rsidP="005678F1">
      <w:pPr>
        <w:pStyle w:val="PL"/>
      </w:pPr>
      <w:r w:rsidRPr="000A0A5F">
        <w:t xml:space="preserve">          $ref: 'TS29122_CommonData.yaml#/components/schemas/DurationSecRm'</w:t>
      </w:r>
    </w:p>
    <w:p w14:paraId="5CDFB77B" w14:textId="77777777" w:rsidR="005678F1" w:rsidRPr="000A0A5F" w:rsidRDefault="005678F1" w:rsidP="005678F1">
      <w:pPr>
        <w:pStyle w:val="PL"/>
      </w:pPr>
      <w:r w:rsidRPr="000A0A5F">
        <w:t xml:space="preserve">        cachingTime:</w:t>
      </w:r>
    </w:p>
    <w:p w14:paraId="0D8EBF08" w14:textId="77777777" w:rsidR="005678F1" w:rsidRPr="000A0A5F" w:rsidRDefault="005678F1" w:rsidP="005678F1">
      <w:pPr>
        <w:pStyle w:val="PL"/>
      </w:pPr>
      <w:r w:rsidRPr="000A0A5F">
        <w:t xml:space="preserve">          $ref: 'TS29122_CommonData.yaml#/components/schemas/DurationSecRo'</w:t>
      </w:r>
    </w:p>
    <w:p w14:paraId="3843451D" w14:textId="77777777" w:rsidR="005678F1" w:rsidRPr="000A0A5F" w:rsidRDefault="005678F1" w:rsidP="005678F1">
      <w:pPr>
        <w:pStyle w:val="PL"/>
      </w:pPr>
      <w:r w:rsidRPr="000A0A5F">
        <w:t xml:space="preserve">      required:</w:t>
      </w:r>
    </w:p>
    <w:p w14:paraId="07BF2DA6" w14:textId="77777777" w:rsidR="005678F1" w:rsidRPr="000A0A5F" w:rsidRDefault="005678F1" w:rsidP="005678F1">
      <w:pPr>
        <w:pStyle w:val="PL"/>
      </w:pPr>
      <w:r w:rsidRPr="000A0A5F">
        <w:t xml:space="preserve">        - externalAppId</w:t>
      </w:r>
    </w:p>
    <w:p w14:paraId="4C46F10D" w14:textId="77777777" w:rsidR="005678F1" w:rsidRPr="000A0A5F" w:rsidRDefault="005678F1" w:rsidP="005678F1">
      <w:pPr>
        <w:pStyle w:val="PL"/>
      </w:pPr>
      <w:r w:rsidRPr="000A0A5F">
        <w:t xml:space="preserve">        - pfds</w:t>
      </w:r>
    </w:p>
    <w:p w14:paraId="589A5EF5" w14:textId="77777777" w:rsidR="005678F1" w:rsidRPr="000A0A5F" w:rsidRDefault="005678F1" w:rsidP="005678F1">
      <w:pPr>
        <w:pStyle w:val="PL"/>
      </w:pPr>
    </w:p>
    <w:p w14:paraId="3539B1AD" w14:textId="77777777" w:rsidR="005678F1" w:rsidRPr="000A0A5F" w:rsidRDefault="005678F1" w:rsidP="005678F1">
      <w:pPr>
        <w:pStyle w:val="PL"/>
      </w:pPr>
      <w:r w:rsidRPr="000A0A5F">
        <w:t xml:space="preserve">    Pfd:</w:t>
      </w:r>
    </w:p>
    <w:p w14:paraId="0161F711" w14:textId="77777777" w:rsidR="005678F1" w:rsidRPr="000A0A5F" w:rsidRDefault="005678F1" w:rsidP="005678F1">
      <w:pPr>
        <w:pStyle w:val="PL"/>
      </w:pPr>
      <w:r w:rsidRPr="000A0A5F">
        <w:t xml:space="preserve">      description: Represents a PFD for an external Application Identifier</w:t>
      </w:r>
      <w:r w:rsidRPr="000A0A5F">
        <w:rPr>
          <w:rFonts w:cs="Arial"/>
          <w:szCs w:val="18"/>
        </w:rPr>
        <w:t>.</w:t>
      </w:r>
    </w:p>
    <w:p w14:paraId="26500A04" w14:textId="77777777" w:rsidR="005678F1" w:rsidRPr="000A0A5F" w:rsidRDefault="005678F1" w:rsidP="005678F1">
      <w:pPr>
        <w:pStyle w:val="PL"/>
      </w:pPr>
      <w:r w:rsidRPr="000A0A5F">
        <w:t xml:space="preserve">      type: object</w:t>
      </w:r>
    </w:p>
    <w:p w14:paraId="679CEFD4" w14:textId="77777777" w:rsidR="005678F1" w:rsidRPr="000A0A5F" w:rsidRDefault="005678F1" w:rsidP="005678F1">
      <w:pPr>
        <w:pStyle w:val="PL"/>
      </w:pPr>
      <w:r w:rsidRPr="000A0A5F">
        <w:t xml:space="preserve">      properties:</w:t>
      </w:r>
    </w:p>
    <w:p w14:paraId="0AA97C16" w14:textId="77777777" w:rsidR="005678F1" w:rsidRPr="000A0A5F" w:rsidRDefault="005678F1" w:rsidP="005678F1">
      <w:pPr>
        <w:pStyle w:val="PL"/>
      </w:pPr>
      <w:r w:rsidRPr="000A0A5F">
        <w:t xml:space="preserve">        pfdId:</w:t>
      </w:r>
    </w:p>
    <w:p w14:paraId="230A0E8B" w14:textId="77777777" w:rsidR="005678F1" w:rsidRPr="000A0A5F" w:rsidRDefault="005678F1" w:rsidP="005678F1">
      <w:pPr>
        <w:pStyle w:val="PL"/>
      </w:pPr>
      <w:r w:rsidRPr="000A0A5F">
        <w:t xml:space="preserve">          type: string</w:t>
      </w:r>
    </w:p>
    <w:p w14:paraId="53DCA6F6" w14:textId="77777777" w:rsidR="005678F1" w:rsidRPr="000A0A5F" w:rsidRDefault="005678F1" w:rsidP="005678F1">
      <w:pPr>
        <w:pStyle w:val="PL"/>
      </w:pPr>
      <w:r w:rsidRPr="000A0A5F">
        <w:t xml:space="preserve">          description: Identifies a PDF of an application identifier.</w:t>
      </w:r>
    </w:p>
    <w:p w14:paraId="52FE1B9C" w14:textId="77777777" w:rsidR="005678F1" w:rsidRPr="000A0A5F" w:rsidRDefault="005678F1" w:rsidP="005678F1">
      <w:pPr>
        <w:pStyle w:val="PL"/>
      </w:pPr>
      <w:r w:rsidRPr="000A0A5F">
        <w:t xml:space="preserve">        flowDescriptions:</w:t>
      </w:r>
    </w:p>
    <w:p w14:paraId="79760D41" w14:textId="77777777" w:rsidR="005678F1" w:rsidRPr="000A0A5F" w:rsidRDefault="005678F1" w:rsidP="005678F1">
      <w:pPr>
        <w:pStyle w:val="PL"/>
      </w:pPr>
      <w:r w:rsidRPr="000A0A5F">
        <w:t xml:space="preserve">          type: array</w:t>
      </w:r>
    </w:p>
    <w:p w14:paraId="40E771CC" w14:textId="77777777" w:rsidR="005678F1" w:rsidRPr="000A0A5F" w:rsidRDefault="005678F1" w:rsidP="005678F1">
      <w:pPr>
        <w:pStyle w:val="PL"/>
      </w:pPr>
      <w:r w:rsidRPr="000A0A5F">
        <w:t xml:space="preserve">          items:</w:t>
      </w:r>
    </w:p>
    <w:p w14:paraId="0A056A44" w14:textId="77777777" w:rsidR="005678F1" w:rsidRPr="000A0A5F" w:rsidRDefault="005678F1" w:rsidP="005678F1">
      <w:pPr>
        <w:pStyle w:val="PL"/>
      </w:pPr>
      <w:r w:rsidRPr="000A0A5F">
        <w:t xml:space="preserve">            type: string</w:t>
      </w:r>
    </w:p>
    <w:p w14:paraId="0CCA6D4D" w14:textId="77777777" w:rsidR="005678F1" w:rsidRPr="000A0A5F" w:rsidRDefault="005678F1" w:rsidP="005678F1">
      <w:pPr>
        <w:pStyle w:val="PL"/>
      </w:pPr>
      <w:r w:rsidRPr="000A0A5F">
        <w:t xml:space="preserve">          minItems: 1</w:t>
      </w:r>
    </w:p>
    <w:p w14:paraId="4CCFD819" w14:textId="77777777" w:rsidR="005678F1" w:rsidRPr="000A0A5F" w:rsidRDefault="005678F1" w:rsidP="005678F1">
      <w:pPr>
        <w:pStyle w:val="PL"/>
      </w:pPr>
      <w:r w:rsidRPr="000A0A5F">
        <w:t xml:space="preserve">          description: &gt;</w:t>
      </w:r>
    </w:p>
    <w:p w14:paraId="5CA2089A" w14:textId="77777777" w:rsidR="005678F1" w:rsidRPr="000A0A5F" w:rsidRDefault="005678F1" w:rsidP="005678F1">
      <w:pPr>
        <w:pStyle w:val="PL"/>
      </w:pPr>
      <w:r w:rsidRPr="000A0A5F">
        <w:t xml:space="preserve">            Represents a 3-tuple with protocol, server ip and server port for UL/DL application</w:t>
      </w:r>
    </w:p>
    <w:p w14:paraId="4F30EDC3" w14:textId="77777777" w:rsidR="005678F1" w:rsidRPr="000A0A5F" w:rsidRDefault="005678F1" w:rsidP="005678F1">
      <w:pPr>
        <w:pStyle w:val="PL"/>
        <w:rPr>
          <w:rFonts w:eastAsia="Times New Roman"/>
        </w:rPr>
      </w:pPr>
      <w:r w:rsidRPr="000A0A5F">
        <w:t xml:space="preserve">            traffic.</w:t>
      </w:r>
      <w:r w:rsidRPr="000A0A5F">
        <w:rPr>
          <w:rFonts w:eastAsia="Times New Roman"/>
        </w:rPr>
        <w:t xml:space="preserve"> The content of the string has the same encoding as the IPFilterRule AVP</w:t>
      </w:r>
    </w:p>
    <w:p w14:paraId="231E284F" w14:textId="77777777" w:rsidR="005678F1" w:rsidRPr="000A0A5F" w:rsidRDefault="005678F1" w:rsidP="005678F1">
      <w:pPr>
        <w:pStyle w:val="PL"/>
      </w:pPr>
      <w:r w:rsidRPr="000A0A5F">
        <w:t xml:space="preserve">           </w:t>
      </w:r>
      <w:r w:rsidRPr="000A0A5F">
        <w:rPr>
          <w:rFonts w:eastAsia="Times New Roman"/>
        </w:rPr>
        <w:t xml:space="preserve"> value as defined in IETF RFC 6733.</w:t>
      </w:r>
    </w:p>
    <w:p w14:paraId="56FD29B4" w14:textId="77777777" w:rsidR="005678F1" w:rsidRPr="000A0A5F" w:rsidRDefault="005678F1" w:rsidP="005678F1">
      <w:pPr>
        <w:pStyle w:val="PL"/>
      </w:pPr>
      <w:r w:rsidRPr="000A0A5F">
        <w:t xml:space="preserve">        urls:</w:t>
      </w:r>
    </w:p>
    <w:p w14:paraId="4935B169" w14:textId="77777777" w:rsidR="005678F1" w:rsidRPr="000A0A5F" w:rsidRDefault="005678F1" w:rsidP="005678F1">
      <w:pPr>
        <w:pStyle w:val="PL"/>
      </w:pPr>
      <w:r w:rsidRPr="000A0A5F">
        <w:t xml:space="preserve">          type: array</w:t>
      </w:r>
    </w:p>
    <w:p w14:paraId="2BE3ECE0" w14:textId="77777777" w:rsidR="005678F1" w:rsidRPr="000A0A5F" w:rsidRDefault="005678F1" w:rsidP="005678F1">
      <w:pPr>
        <w:pStyle w:val="PL"/>
      </w:pPr>
      <w:r w:rsidRPr="000A0A5F">
        <w:t xml:space="preserve">          items:</w:t>
      </w:r>
    </w:p>
    <w:p w14:paraId="62031E25" w14:textId="77777777" w:rsidR="005678F1" w:rsidRPr="000A0A5F" w:rsidRDefault="005678F1" w:rsidP="005678F1">
      <w:pPr>
        <w:pStyle w:val="PL"/>
      </w:pPr>
      <w:r w:rsidRPr="000A0A5F">
        <w:t xml:space="preserve">            type: string</w:t>
      </w:r>
    </w:p>
    <w:p w14:paraId="2CA86A4D" w14:textId="77777777" w:rsidR="005678F1" w:rsidRPr="000A0A5F" w:rsidRDefault="005678F1" w:rsidP="005678F1">
      <w:pPr>
        <w:pStyle w:val="PL"/>
      </w:pPr>
      <w:r w:rsidRPr="000A0A5F">
        <w:t xml:space="preserve">          minItems: 1</w:t>
      </w:r>
    </w:p>
    <w:p w14:paraId="5402E549" w14:textId="77777777" w:rsidR="005678F1" w:rsidRPr="000A0A5F" w:rsidRDefault="005678F1" w:rsidP="005678F1">
      <w:pPr>
        <w:pStyle w:val="PL"/>
      </w:pPr>
      <w:r w:rsidRPr="000A0A5F">
        <w:t xml:space="preserve">          description: &gt;</w:t>
      </w:r>
    </w:p>
    <w:p w14:paraId="0E230F25" w14:textId="77777777" w:rsidR="005678F1" w:rsidRPr="000A0A5F" w:rsidRDefault="005678F1" w:rsidP="005678F1">
      <w:pPr>
        <w:pStyle w:val="PL"/>
      </w:pPr>
      <w:r w:rsidRPr="000A0A5F">
        <w:t xml:space="preserve">            Indicates a URL or a regular expression which is used to match the significant parts</w:t>
      </w:r>
    </w:p>
    <w:p w14:paraId="7208A7F3" w14:textId="77777777" w:rsidR="005678F1" w:rsidRPr="000A0A5F" w:rsidRDefault="005678F1" w:rsidP="005678F1">
      <w:pPr>
        <w:pStyle w:val="PL"/>
      </w:pPr>
      <w:r w:rsidRPr="000A0A5F">
        <w:t xml:space="preserve">            of the URL.</w:t>
      </w:r>
    </w:p>
    <w:p w14:paraId="5120073E" w14:textId="77777777" w:rsidR="005678F1" w:rsidRPr="000A0A5F" w:rsidRDefault="005678F1" w:rsidP="005678F1">
      <w:pPr>
        <w:pStyle w:val="PL"/>
      </w:pPr>
      <w:r w:rsidRPr="000A0A5F">
        <w:t xml:space="preserve">        domainNames:</w:t>
      </w:r>
    </w:p>
    <w:p w14:paraId="54C2BA00" w14:textId="77777777" w:rsidR="005678F1" w:rsidRPr="000A0A5F" w:rsidRDefault="005678F1" w:rsidP="005678F1">
      <w:pPr>
        <w:pStyle w:val="PL"/>
      </w:pPr>
      <w:r w:rsidRPr="000A0A5F">
        <w:t xml:space="preserve">          type: array</w:t>
      </w:r>
    </w:p>
    <w:p w14:paraId="4D668218" w14:textId="77777777" w:rsidR="005678F1" w:rsidRPr="000A0A5F" w:rsidRDefault="005678F1" w:rsidP="005678F1">
      <w:pPr>
        <w:pStyle w:val="PL"/>
      </w:pPr>
      <w:r w:rsidRPr="000A0A5F">
        <w:t xml:space="preserve">          items:</w:t>
      </w:r>
    </w:p>
    <w:p w14:paraId="7099A25D" w14:textId="77777777" w:rsidR="005678F1" w:rsidRPr="000A0A5F" w:rsidRDefault="005678F1" w:rsidP="005678F1">
      <w:pPr>
        <w:pStyle w:val="PL"/>
      </w:pPr>
      <w:r w:rsidRPr="000A0A5F">
        <w:t xml:space="preserve">            type: string</w:t>
      </w:r>
    </w:p>
    <w:p w14:paraId="50F6CD35" w14:textId="77777777" w:rsidR="005678F1" w:rsidRPr="000A0A5F" w:rsidRDefault="005678F1" w:rsidP="005678F1">
      <w:pPr>
        <w:pStyle w:val="PL"/>
      </w:pPr>
      <w:r w:rsidRPr="000A0A5F">
        <w:t xml:space="preserve">          minItems: 1</w:t>
      </w:r>
    </w:p>
    <w:p w14:paraId="272B5B2C" w14:textId="77777777" w:rsidR="005678F1" w:rsidRPr="000A0A5F" w:rsidRDefault="005678F1" w:rsidP="005678F1">
      <w:pPr>
        <w:pStyle w:val="PL"/>
      </w:pPr>
      <w:r w:rsidRPr="000A0A5F">
        <w:t xml:space="preserve">          description: Indicates an FQDN or a regular expression as a domain name matching criteria.</w:t>
      </w:r>
    </w:p>
    <w:p w14:paraId="4555768F" w14:textId="77777777" w:rsidR="005678F1" w:rsidRPr="000A0A5F" w:rsidRDefault="005678F1" w:rsidP="005678F1">
      <w:pPr>
        <w:pStyle w:val="PL"/>
      </w:pPr>
      <w:r w:rsidRPr="000A0A5F">
        <w:t xml:space="preserve">        dnProtocol:</w:t>
      </w:r>
    </w:p>
    <w:p w14:paraId="7AB2220A" w14:textId="77777777" w:rsidR="005678F1" w:rsidRPr="000A0A5F" w:rsidRDefault="005678F1" w:rsidP="005678F1">
      <w:pPr>
        <w:pStyle w:val="PL"/>
      </w:pPr>
      <w:r w:rsidRPr="000A0A5F">
        <w:t xml:space="preserve">          $ref: '#/components/schemas/DomainNameProtocol'</w:t>
      </w:r>
    </w:p>
    <w:p w14:paraId="1ED0CE86" w14:textId="77777777" w:rsidR="005678F1" w:rsidRPr="000A0A5F" w:rsidRDefault="005678F1" w:rsidP="005678F1">
      <w:pPr>
        <w:pStyle w:val="PL"/>
      </w:pPr>
      <w:r w:rsidRPr="000A0A5F">
        <w:t xml:space="preserve">      required:</w:t>
      </w:r>
    </w:p>
    <w:p w14:paraId="4B8FABF1" w14:textId="77777777" w:rsidR="005678F1" w:rsidRPr="000A0A5F" w:rsidRDefault="005678F1" w:rsidP="005678F1">
      <w:pPr>
        <w:pStyle w:val="PL"/>
      </w:pPr>
      <w:r w:rsidRPr="000A0A5F">
        <w:t xml:space="preserve">        - pfdId</w:t>
      </w:r>
    </w:p>
    <w:p w14:paraId="61C41E68" w14:textId="77777777" w:rsidR="005678F1" w:rsidRPr="000A0A5F" w:rsidRDefault="005678F1" w:rsidP="005678F1">
      <w:pPr>
        <w:pStyle w:val="PL"/>
      </w:pPr>
    </w:p>
    <w:p w14:paraId="3BCF5E2A" w14:textId="77777777" w:rsidR="005678F1" w:rsidRPr="000A0A5F" w:rsidRDefault="005678F1" w:rsidP="005678F1">
      <w:pPr>
        <w:pStyle w:val="PL"/>
      </w:pPr>
      <w:r w:rsidRPr="000A0A5F">
        <w:lastRenderedPageBreak/>
        <w:t xml:space="preserve">    PfdReport:</w:t>
      </w:r>
    </w:p>
    <w:p w14:paraId="1D5C37B1" w14:textId="77777777" w:rsidR="005678F1" w:rsidRPr="000A0A5F" w:rsidRDefault="005678F1" w:rsidP="005678F1">
      <w:pPr>
        <w:pStyle w:val="PL"/>
      </w:pPr>
      <w:r w:rsidRPr="000A0A5F">
        <w:t xml:space="preserve">      description: &gt;</w:t>
      </w:r>
    </w:p>
    <w:p w14:paraId="75D1513F" w14:textId="77777777" w:rsidR="005678F1" w:rsidRPr="000A0A5F" w:rsidRDefault="005678F1" w:rsidP="005678F1">
      <w:pPr>
        <w:pStyle w:val="PL"/>
      </w:pPr>
      <w:r w:rsidRPr="000A0A5F">
        <w:t xml:space="preserve">        Represents a PFD report indicating the external application identifier(s) which PFD(s)</w:t>
      </w:r>
    </w:p>
    <w:p w14:paraId="7A26D6D1" w14:textId="77777777" w:rsidR="005678F1" w:rsidRPr="000A0A5F" w:rsidRDefault="005678F1" w:rsidP="005678F1">
      <w:pPr>
        <w:pStyle w:val="PL"/>
      </w:pPr>
      <w:r w:rsidRPr="000A0A5F">
        <w:t xml:space="preserve">        are not added or modified successfully and the corresponding failure cause(s)</w:t>
      </w:r>
      <w:r w:rsidRPr="000A0A5F">
        <w:rPr>
          <w:rFonts w:cs="Arial"/>
          <w:szCs w:val="18"/>
        </w:rPr>
        <w:t>.</w:t>
      </w:r>
    </w:p>
    <w:p w14:paraId="3F0C16B9" w14:textId="77777777" w:rsidR="005678F1" w:rsidRPr="000A0A5F" w:rsidRDefault="005678F1" w:rsidP="005678F1">
      <w:pPr>
        <w:pStyle w:val="PL"/>
      </w:pPr>
      <w:r w:rsidRPr="000A0A5F">
        <w:t xml:space="preserve">      type: object</w:t>
      </w:r>
    </w:p>
    <w:p w14:paraId="4DD0885B" w14:textId="77777777" w:rsidR="005678F1" w:rsidRPr="000A0A5F" w:rsidRDefault="005678F1" w:rsidP="005678F1">
      <w:pPr>
        <w:pStyle w:val="PL"/>
      </w:pPr>
      <w:r w:rsidRPr="000A0A5F">
        <w:t xml:space="preserve">      properties:</w:t>
      </w:r>
    </w:p>
    <w:p w14:paraId="540BDA08" w14:textId="77777777" w:rsidR="005678F1" w:rsidRPr="000A0A5F" w:rsidRDefault="005678F1" w:rsidP="005678F1">
      <w:pPr>
        <w:pStyle w:val="PL"/>
      </w:pPr>
      <w:r w:rsidRPr="000A0A5F">
        <w:t xml:space="preserve">        externalAppIds:</w:t>
      </w:r>
    </w:p>
    <w:p w14:paraId="65B84FFA" w14:textId="77777777" w:rsidR="005678F1" w:rsidRPr="000A0A5F" w:rsidRDefault="005678F1" w:rsidP="005678F1">
      <w:pPr>
        <w:pStyle w:val="PL"/>
      </w:pPr>
      <w:r w:rsidRPr="000A0A5F">
        <w:t xml:space="preserve">          type: array</w:t>
      </w:r>
    </w:p>
    <w:p w14:paraId="6AE11950" w14:textId="77777777" w:rsidR="005678F1" w:rsidRPr="000A0A5F" w:rsidRDefault="005678F1" w:rsidP="005678F1">
      <w:pPr>
        <w:pStyle w:val="PL"/>
      </w:pPr>
      <w:r w:rsidRPr="000A0A5F">
        <w:t xml:space="preserve">          items:</w:t>
      </w:r>
    </w:p>
    <w:p w14:paraId="5894F6B1" w14:textId="77777777" w:rsidR="005678F1" w:rsidRPr="000A0A5F" w:rsidRDefault="005678F1" w:rsidP="005678F1">
      <w:pPr>
        <w:pStyle w:val="PL"/>
      </w:pPr>
      <w:r w:rsidRPr="000A0A5F">
        <w:t xml:space="preserve">            type: string</w:t>
      </w:r>
    </w:p>
    <w:p w14:paraId="65C8BC0A" w14:textId="77777777" w:rsidR="005678F1" w:rsidRPr="000A0A5F" w:rsidRDefault="005678F1" w:rsidP="005678F1">
      <w:pPr>
        <w:pStyle w:val="PL"/>
      </w:pPr>
      <w:r w:rsidRPr="000A0A5F">
        <w:t xml:space="preserve">          minItems: 1</w:t>
      </w:r>
    </w:p>
    <w:p w14:paraId="60E2C05F" w14:textId="77777777" w:rsidR="005678F1" w:rsidRPr="000A0A5F" w:rsidRDefault="005678F1" w:rsidP="005678F1">
      <w:pPr>
        <w:pStyle w:val="PL"/>
      </w:pPr>
      <w:r w:rsidRPr="000A0A5F">
        <w:t xml:space="preserve">          description: &gt;</w:t>
      </w:r>
    </w:p>
    <w:p w14:paraId="75FAD633" w14:textId="77777777" w:rsidR="005678F1" w:rsidRPr="000A0A5F" w:rsidRDefault="005678F1" w:rsidP="005678F1">
      <w:pPr>
        <w:pStyle w:val="PL"/>
      </w:pPr>
      <w:r w:rsidRPr="000A0A5F">
        <w:t xml:space="preserve">            Identifies the external application identifier(s) which PFD(s) are not added or</w:t>
      </w:r>
    </w:p>
    <w:p w14:paraId="32F84CA0" w14:textId="77777777" w:rsidR="005678F1" w:rsidRPr="000A0A5F" w:rsidRDefault="005678F1" w:rsidP="005678F1">
      <w:pPr>
        <w:pStyle w:val="PL"/>
      </w:pPr>
      <w:r w:rsidRPr="000A0A5F">
        <w:t xml:space="preserve">            modified successfully</w:t>
      </w:r>
    </w:p>
    <w:p w14:paraId="7AA077C1" w14:textId="77777777" w:rsidR="005678F1" w:rsidRPr="000A0A5F" w:rsidRDefault="005678F1" w:rsidP="005678F1">
      <w:pPr>
        <w:pStyle w:val="PL"/>
      </w:pPr>
      <w:r w:rsidRPr="000A0A5F">
        <w:t xml:space="preserve">        failureCode:</w:t>
      </w:r>
    </w:p>
    <w:p w14:paraId="791F1AF3" w14:textId="77777777" w:rsidR="005678F1" w:rsidRPr="000A0A5F" w:rsidRDefault="005678F1" w:rsidP="005678F1">
      <w:pPr>
        <w:pStyle w:val="PL"/>
      </w:pPr>
      <w:r w:rsidRPr="000A0A5F">
        <w:t xml:space="preserve">          $ref: '#/components/schemas/FailureCode'</w:t>
      </w:r>
    </w:p>
    <w:p w14:paraId="3959D596" w14:textId="77777777" w:rsidR="005678F1" w:rsidRPr="000A0A5F" w:rsidRDefault="005678F1" w:rsidP="005678F1">
      <w:pPr>
        <w:pStyle w:val="PL"/>
      </w:pPr>
      <w:r w:rsidRPr="000A0A5F">
        <w:t xml:space="preserve">        cachingTime:</w:t>
      </w:r>
    </w:p>
    <w:p w14:paraId="4663B854" w14:textId="77777777" w:rsidR="005678F1" w:rsidRPr="000A0A5F" w:rsidRDefault="005678F1" w:rsidP="005678F1">
      <w:pPr>
        <w:pStyle w:val="PL"/>
      </w:pPr>
      <w:r w:rsidRPr="000A0A5F">
        <w:t xml:space="preserve">          $ref: 'TS29122_CommonData.yaml#/components/schemas/DurationSec'</w:t>
      </w:r>
    </w:p>
    <w:p w14:paraId="7AA34A60" w14:textId="77777777" w:rsidR="005678F1" w:rsidRPr="000A0A5F" w:rsidRDefault="005678F1" w:rsidP="005678F1">
      <w:pPr>
        <w:pStyle w:val="PL"/>
      </w:pPr>
      <w:r w:rsidRPr="000A0A5F">
        <w:t xml:space="preserve">        locationArea:</w:t>
      </w:r>
    </w:p>
    <w:p w14:paraId="6569393D" w14:textId="77777777" w:rsidR="005678F1" w:rsidRPr="000A0A5F" w:rsidRDefault="005678F1" w:rsidP="005678F1">
      <w:pPr>
        <w:pStyle w:val="PL"/>
      </w:pPr>
      <w:r w:rsidRPr="000A0A5F">
        <w:t xml:space="preserve">          $ref: '#/components/schemas/UserPlaneLocationArea'</w:t>
      </w:r>
    </w:p>
    <w:p w14:paraId="10C5B673" w14:textId="77777777" w:rsidR="005678F1" w:rsidRPr="000A0A5F" w:rsidRDefault="005678F1" w:rsidP="005678F1">
      <w:pPr>
        <w:pStyle w:val="PL"/>
      </w:pPr>
      <w:r w:rsidRPr="000A0A5F">
        <w:t xml:space="preserve">      required:</w:t>
      </w:r>
    </w:p>
    <w:p w14:paraId="0BF512BA" w14:textId="77777777" w:rsidR="005678F1" w:rsidRPr="000A0A5F" w:rsidRDefault="005678F1" w:rsidP="005678F1">
      <w:pPr>
        <w:pStyle w:val="PL"/>
      </w:pPr>
      <w:r w:rsidRPr="000A0A5F">
        <w:t xml:space="preserve">        - externalAppIds</w:t>
      </w:r>
    </w:p>
    <w:p w14:paraId="53DC1ED8" w14:textId="77777777" w:rsidR="005678F1" w:rsidRPr="000A0A5F" w:rsidRDefault="005678F1" w:rsidP="005678F1">
      <w:pPr>
        <w:pStyle w:val="PL"/>
      </w:pPr>
      <w:r w:rsidRPr="000A0A5F">
        <w:t xml:space="preserve">        - failureCode</w:t>
      </w:r>
    </w:p>
    <w:p w14:paraId="3E9823EE" w14:textId="77777777" w:rsidR="005678F1" w:rsidRPr="000A0A5F" w:rsidRDefault="005678F1" w:rsidP="005678F1">
      <w:pPr>
        <w:pStyle w:val="PL"/>
      </w:pPr>
    </w:p>
    <w:p w14:paraId="6DA724AB" w14:textId="77777777" w:rsidR="005678F1" w:rsidRPr="000A0A5F" w:rsidRDefault="005678F1" w:rsidP="005678F1">
      <w:pPr>
        <w:pStyle w:val="PL"/>
      </w:pPr>
      <w:r w:rsidRPr="000A0A5F">
        <w:t xml:space="preserve">    UserPlaneLocationArea:</w:t>
      </w:r>
    </w:p>
    <w:p w14:paraId="4036B1B4" w14:textId="77777777" w:rsidR="005678F1" w:rsidRPr="000A0A5F" w:rsidRDefault="005678F1" w:rsidP="005678F1">
      <w:pPr>
        <w:pStyle w:val="PL"/>
      </w:pPr>
      <w:r w:rsidRPr="000A0A5F">
        <w:t xml:space="preserve">      description: &gt;</w:t>
      </w:r>
    </w:p>
    <w:p w14:paraId="0D4C0A5B" w14:textId="77777777" w:rsidR="005678F1" w:rsidRPr="000A0A5F" w:rsidRDefault="005678F1" w:rsidP="005678F1">
      <w:pPr>
        <w:pStyle w:val="PL"/>
      </w:pPr>
      <w:r w:rsidRPr="000A0A5F">
        <w:t xml:space="preserve">        Represents location area(s) of the user plane functions which are unable to enforce the</w:t>
      </w:r>
    </w:p>
    <w:p w14:paraId="3935EEDF" w14:textId="77777777" w:rsidR="005678F1" w:rsidRPr="000A0A5F" w:rsidRDefault="005678F1" w:rsidP="005678F1">
      <w:pPr>
        <w:pStyle w:val="PL"/>
      </w:pPr>
      <w:r w:rsidRPr="000A0A5F">
        <w:t xml:space="preserve">        provisioned PFD(s) successfully</w:t>
      </w:r>
      <w:r w:rsidRPr="000A0A5F">
        <w:rPr>
          <w:rFonts w:cs="Arial"/>
          <w:szCs w:val="18"/>
        </w:rPr>
        <w:t>.</w:t>
      </w:r>
    </w:p>
    <w:p w14:paraId="6519A21F" w14:textId="77777777" w:rsidR="005678F1" w:rsidRPr="000A0A5F" w:rsidRDefault="005678F1" w:rsidP="005678F1">
      <w:pPr>
        <w:pStyle w:val="PL"/>
      </w:pPr>
      <w:r w:rsidRPr="000A0A5F">
        <w:t xml:space="preserve">      type: object</w:t>
      </w:r>
    </w:p>
    <w:p w14:paraId="236D798C" w14:textId="77777777" w:rsidR="005678F1" w:rsidRPr="000A0A5F" w:rsidRDefault="005678F1" w:rsidP="005678F1">
      <w:pPr>
        <w:pStyle w:val="PL"/>
      </w:pPr>
      <w:r w:rsidRPr="000A0A5F">
        <w:t xml:space="preserve">      properties:</w:t>
      </w:r>
    </w:p>
    <w:p w14:paraId="39DCB41F" w14:textId="77777777" w:rsidR="005678F1" w:rsidRPr="000A0A5F" w:rsidRDefault="005678F1" w:rsidP="005678F1">
      <w:pPr>
        <w:pStyle w:val="PL"/>
      </w:pPr>
      <w:r w:rsidRPr="000A0A5F">
        <w:t xml:space="preserve">        locationArea:</w:t>
      </w:r>
    </w:p>
    <w:p w14:paraId="62F6CEF1" w14:textId="77777777" w:rsidR="005678F1" w:rsidRPr="000A0A5F" w:rsidRDefault="005678F1" w:rsidP="005678F1">
      <w:pPr>
        <w:pStyle w:val="PL"/>
      </w:pPr>
      <w:r w:rsidRPr="000A0A5F">
        <w:t xml:space="preserve">          $ref: 'TS29122_CommonData.yaml#/components/schemas/LocationArea'</w:t>
      </w:r>
    </w:p>
    <w:p w14:paraId="316DF0E8" w14:textId="77777777" w:rsidR="005678F1" w:rsidRPr="000A0A5F" w:rsidRDefault="005678F1" w:rsidP="005678F1">
      <w:pPr>
        <w:pStyle w:val="PL"/>
      </w:pPr>
      <w:r w:rsidRPr="000A0A5F">
        <w:t xml:space="preserve">        locationArea5G:</w:t>
      </w:r>
    </w:p>
    <w:p w14:paraId="61BFC9B3" w14:textId="77777777" w:rsidR="005678F1" w:rsidRPr="000A0A5F" w:rsidRDefault="005678F1" w:rsidP="005678F1">
      <w:pPr>
        <w:pStyle w:val="PL"/>
      </w:pPr>
      <w:r w:rsidRPr="000A0A5F">
        <w:t xml:space="preserve">          $ref: 'TS29122_CommonData.yaml#/components/schemas/LocationArea5G'</w:t>
      </w:r>
    </w:p>
    <w:p w14:paraId="15A9B491" w14:textId="77777777" w:rsidR="005678F1" w:rsidRPr="000A0A5F" w:rsidRDefault="005678F1" w:rsidP="005678F1">
      <w:pPr>
        <w:pStyle w:val="PL"/>
      </w:pPr>
      <w:r w:rsidRPr="000A0A5F">
        <w:t xml:space="preserve">        dnais:</w:t>
      </w:r>
    </w:p>
    <w:p w14:paraId="2A80DEAB" w14:textId="77777777" w:rsidR="005678F1" w:rsidRPr="000A0A5F" w:rsidRDefault="005678F1" w:rsidP="005678F1">
      <w:pPr>
        <w:pStyle w:val="PL"/>
      </w:pPr>
      <w:r w:rsidRPr="000A0A5F">
        <w:t xml:space="preserve">          type: array</w:t>
      </w:r>
    </w:p>
    <w:p w14:paraId="2CEAFE3E" w14:textId="77777777" w:rsidR="005678F1" w:rsidRPr="000A0A5F" w:rsidRDefault="005678F1" w:rsidP="005678F1">
      <w:pPr>
        <w:pStyle w:val="PL"/>
      </w:pPr>
      <w:r w:rsidRPr="000A0A5F">
        <w:t xml:space="preserve">          items:</w:t>
      </w:r>
    </w:p>
    <w:p w14:paraId="4E286C3C" w14:textId="77777777" w:rsidR="005678F1" w:rsidRPr="000A0A5F" w:rsidRDefault="005678F1" w:rsidP="005678F1">
      <w:pPr>
        <w:pStyle w:val="PL"/>
      </w:pPr>
      <w:r w:rsidRPr="000A0A5F">
        <w:t xml:space="preserve">            $ref: 'TS29571_CommonData.yaml#/components/schemas/Dnai'</w:t>
      </w:r>
    </w:p>
    <w:p w14:paraId="7FCD2038" w14:textId="77777777" w:rsidR="005678F1" w:rsidRPr="000A0A5F" w:rsidRDefault="005678F1" w:rsidP="005678F1">
      <w:pPr>
        <w:pStyle w:val="PL"/>
      </w:pPr>
      <w:r w:rsidRPr="000A0A5F">
        <w:t xml:space="preserve">          minItems: 0</w:t>
      </w:r>
    </w:p>
    <w:p w14:paraId="7B5A1028" w14:textId="77777777" w:rsidR="005678F1" w:rsidRPr="000A0A5F" w:rsidRDefault="005678F1" w:rsidP="005678F1">
      <w:pPr>
        <w:pStyle w:val="PL"/>
      </w:pPr>
      <w:r w:rsidRPr="000A0A5F">
        <w:t xml:space="preserve">          description: Identifies a list of DNAI which the user plane functions support.</w:t>
      </w:r>
    </w:p>
    <w:p w14:paraId="492ACCA3" w14:textId="77777777" w:rsidR="005678F1" w:rsidRPr="000A0A5F" w:rsidRDefault="005678F1" w:rsidP="005678F1">
      <w:pPr>
        <w:pStyle w:val="PL"/>
      </w:pPr>
    </w:p>
    <w:p w14:paraId="09F957AB" w14:textId="77777777" w:rsidR="005678F1" w:rsidRPr="000A0A5F" w:rsidRDefault="005678F1" w:rsidP="005678F1">
      <w:pPr>
        <w:pStyle w:val="PL"/>
      </w:pPr>
      <w:r w:rsidRPr="000A0A5F">
        <w:t xml:space="preserve">    PfdManagementPatch:</w:t>
      </w:r>
    </w:p>
    <w:p w14:paraId="3DA4F56A" w14:textId="77777777" w:rsidR="005678F1" w:rsidRPr="000A0A5F" w:rsidRDefault="005678F1" w:rsidP="005678F1">
      <w:pPr>
        <w:pStyle w:val="PL"/>
      </w:pPr>
      <w:r w:rsidRPr="000A0A5F">
        <w:t xml:space="preserve">      description: &gt;</w:t>
      </w:r>
    </w:p>
    <w:p w14:paraId="7C67C97B" w14:textId="77777777" w:rsidR="005678F1" w:rsidRPr="000A0A5F" w:rsidRDefault="005678F1" w:rsidP="005678F1">
      <w:pPr>
        <w:pStyle w:val="PL"/>
      </w:pPr>
      <w:r w:rsidRPr="000A0A5F">
        <w:t xml:space="preserve">        Represents the parameters to request the modification of a PFD management transaction</w:t>
      </w:r>
    </w:p>
    <w:p w14:paraId="34A97C0E" w14:textId="77777777" w:rsidR="005678F1" w:rsidRPr="000A0A5F" w:rsidRDefault="005678F1" w:rsidP="005678F1">
      <w:pPr>
        <w:pStyle w:val="PL"/>
      </w:pPr>
      <w:r w:rsidRPr="000A0A5F">
        <w:t xml:space="preserve">        resource</w:t>
      </w:r>
      <w:r w:rsidRPr="000A0A5F">
        <w:rPr>
          <w:rFonts w:cs="Arial"/>
          <w:szCs w:val="18"/>
        </w:rPr>
        <w:t>.</w:t>
      </w:r>
    </w:p>
    <w:p w14:paraId="6508EF0A" w14:textId="77777777" w:rsidR="005678F1" w:rsidRPr="000A0A5F" w:rsidRDefault="005678F1" w:rsidP="005678F1">
      <w:pPr>
        <w:pStyle w:val="PL"/>
      </w:pPr>
      <w:r w:rsidRPr="000A0A5F">
        <w:t xml:space="preserve">      type: object</w:t>
      </w:r>
    </w:p>
    <w:p w14:paraId="22C73730" w14:textId="77777777" w:rsidR="005678F1" w:rsidRPr="000A0A5F" w:rsidRDefault="005678F1" w:rsidP="005678F1">
      <w:pPr>
        <w:pStyle w:val="PL"/>
      </w:pPr>
      <w:r w:rsidRPr="000A0A5F">
        <w:t xml:space="preserve">      properties:</w:t>
      </w:r>
    </w:p>
    <w:p w14:paraId="4F9CFD22" w14:textId="77777777" w:rsidR="005678F1" w:rsidRPr="000A0A5F" w:rsidRDefault="005678F1" w:rsidP="005678F1">
      <w:pPr>
        <w:pStyle w:val="PL"/>
      </w:pPr>
      <w:r w:rsidRPr="000A0A5F">
        <w:t xml:space="preserve">        pfdDatas:</w:t>
      </w:r>
    </w:p>
    <w:p w14:paraId="54A7F33E" w14:textId="77777777" w:rsidR="005678F1" w:rsidRPr="000A0A5F" w:rsidRDefault="005678F1" w:rsidP="005678F1">
      <w:pPr>
        <w:pStyle w:val="PL"/>
      </w:pPr>
      <w:r w:rsidRPr="000A0A5F">
        <w:t xml:space="preserve">          type: object</w:t>
      </w:r>
    </w:p>
    <w:p w14:paraId="4A2B6EF5" w14:textId="77777777" w:rsidR="005678F1" w:rsidRPr="000A0A5F" w:rsidRDefault="005678F1" w:rsidP="005678F1">
      <w:pPr>
        <w:pStyle w:val="PL"/>
      </w:pPr>
      <w:r w:rsidRPr="000A0A5F">
        <w:t xml:space="preserve">          additionalProperties:</w:t>
      </w:r>
    </w:p>
    <w:p w14:paraId="7F4C9A3F" w14:textId="77777777" w:rsidR="005678F1" w:rsidRPr="000A0A5F" w:rsidRDefault="005678F1" w:rsidP="005678F1">
      <w:pPr>
        <w:pStyle w:val="PL"/>
      </w:pPr>
      <w:r w:rsidRPr="000A0A5F">
        <w:t xml:space="preserve">            $ref: '#/components/schemas/PfdData'</w:t>
      </w:r>
    </w:p>
    <w:p w14:paraId="38C65CA5" w14:textId="77777777" w:rsidR="005678F1" w:rsidRPr="000A0A5F" w:rsidRDefault="005678F1" w:rsidP="005678F1">
      <w:pPr>
        <w:pStyle w:val="PL"/>
      </w:pPr>
      <w:r w:rsidRPr="000A0A5F">
        <w:t xml:space="preserve">          minProperties: 1</w:t>
      </w:r>
    </w:p>
    <w:p w14:paraId="2CDD063A" w14:textId="77777777" w:rsidR="005678F1" w:rsidRPr="000A0A5F" w:rsidRDefault="005678F1" w:rsidP="005678F1">
      <w:pPr>
        <w:pStyle w:val="PL"/>
      </w:pPr>
      <w:r w:rsidRPr="000A0A5F">
        <w:t xml:space="preserve">        notificationDestination:</w:t>
      </w:r>
    </w:p>
    <w:p w14:paraId="3644A235" w14:textId="77777777" w:rsidR="005678F1" w:rsidRPr="000A0A5F" w:rsidRDefault="005678F1" w:rsidP="005678F1">
      <w:pPr>
        <w:pStyle w:val="PL"/>
      </w:pPr>
      <w:r w:rsidRPr="000A0A5F">
        <w:t xml:space="preserve">          $ref: 'TS29122_CommonData.yaml#/components/schemas/Link'</w:t>
      </w:r>
    </w:p>
    <w:p w14:paraId="020F9B82" w14:textId="77777777" w:rsidR="005678F1" w:rsidRPr="000A0A5F" w:rsidRDefault="005678F1" w:rsidP="005678F1">
      <w:pPr>
        <w:pStyle w:val="PL"/>
      </w:pPr>
    </w:p>
    <w:p w14:paraId="2BCD6BF2" w14:textId="77777777" w:rsidR="005678F1" w:rsidRPr="000A0A5F" w:rsidRDefault="005678F1" w:rsidP="005678F1">
      <w:pPr>
        <w:pStyle w:val="PL"/>
      </w:pPr>
      <w:r w:rsidRPr="000A0A5F">
        <w:t xml:space="preserve">    FailureCode:</w:t>
      </w:r>
    </w:p>
    <w:p w14:paraId="02B2F2B8" w14:textId="77777777" w:rsidR="005678F1" w:rsidRPr="000A0A5F" w:rsidRDefault="005678F1" w:rsidP="005678F1">
      <w:pPr>
        <w:pStyle w:val="PL"/>
      </w:pPr>
      <w:r w:rsidRPr="000A0A5F">
        <w:t xml:space="preserve">      anyOf:</w:t>
      </w:r>
    </w:p>
    <w:p w14:paraId="2616321F" w14:textId="77777777" w:rsidR="005678F1" w:rsidRPr="000A0A5F" w:rsidRDefault="005678F1" w:rsidP="005678F1">
      <w:pPr>
        <w:pStyle w:val="PL"/>
      </w:pPr>
      <w:r w:rsidRPr="000A0A5F">
        <w:t xml:space="preserve">      - type: string</w:t>
      </w:r>
    </w:p>
    <w:p w14:paraId="3C8D885C" w14:textId="77777777" w:rsidR="005678F1" w:rsidRPr="000A0A5F" w:rsidRDefault="005678F1" w:rsidP="005678F1">
      <w:pPr>
        <w:pStyle w:val="PL"/>
      </w:pPr>
      <w:r w:rsidRPr="000A0A5F">
        <w:t xml:space="preserve">        enum:</w:t>
      </w:r>
    </w:p>
    <w:p w14:paraId="1CB50BA3" w14:textId="77777777" w:rsidR="005678F1" w:rsidRPr="000A0A5F" w:rsidRDefault="005678F1" w:rsidP="005678F1">
      <w:pPr>
        <w:pStyle w:val="PL"/>
      </w:pPr>
      <w:r w:rsidRPr="000A0A5F">
        <w:t xml:space="preserve">          - MALFUNCTION</w:t>
      </w:r>
    </w:p>
    <w:p w14:paraId="688C3A5D" w14:textId="77777777" w:rsidR="005678F1" w:rsidRPr="000A0A5F" w:rsidRDefault="005678F1" w:rsidP="005678F1">
      <w:pPr>
        <w:pStyle w:val="PL"/>
      </w:pPr>
      <w:r w:rsidRPr="000A0A5F">
        <w:t xml:space="preserve">          - RESOURCE_LIMITATION</w:t>
      </w:r>
    </w:p>
    <w:p w14:paraId="66A7ECEE" w14:textId="77777777" w:rsidR="005678F1" w:rsidRPr="000A0A5F" w:rsidRDefault="005678F1" w:rsidP="005678F1">
      <w:pPr>
        <w:pStyle w:val="PL"/>
      </w:pPr>
      <w:r w:rsidRPr="000A0A5F">
        <w:t xml:space="preserve">          - SHORT_DELAY</w:t>
      </w:r>
    </w:p>
    <w:p w14:paraId="53395CEC" w14:textId="77777777" w:rsidR="005678F1" w:rsidRPr="000A0A5F" w:rsidRDefault="005678F1" w:rsidP="005678F1">
      <w:pPr>
        <w:pStyle w:val="PL"/>
      </w:pPr>
      <w:r w:rsidRPr="000A0A5F">
        <w:t xml:space="preserve">          - APP_ID_DUPLICATED</w:t>
      </w:r>
    </w:p>
    <w:p w14:paraId="5AAEAA3E" w14:textId="77777777" w:rsidR="005678F1" w:rsidRPr="000A0A5F" w:rsidRDefault="005678F1" w:rsidP="005678F1">
      <w:pPr>
        <w:pStyle w:val="PL"/>
      </w:pPr>
      <w:r w:rsidRPr="000A0A5F">
        <w:t xml:space="preserve">          - PARTIAL_FAILURE</w:t>
      </w:r>
    </w:p>
    <w:p w14:paraId="79C5E490" w14:textId="77777777" w:rsidR="005678F1" w:rsidRPr="000A0A5F" w:rsidRDefault="005678F1" w:rsidP="005678F1">
      <w:pPr>
        <w:pStyle w:val="PL"/>
      </w:pPr>
      <w:r w:rsidRPr="000A0A5F">
        <w:t xml:space="preserve">          - OTHER_REASON</w:t>
      </w:r>
    </w:p>
    <w:p w14:paraId="37DE5290" w14:textId="77777777" w:rsidR="005678F1" w:rsidRPr="000A0A5F" w:rsidRDefault="005678F1" w:rsidP="005678F1">
      <w:pPr>
        <w:pStyle w:val="PL"/>
      </w:pPr>
      <w:r w:rsidRPr="000A0A5F">
        <w:t xml:space="preserve">      - type: string</w:t>
      </w:r>
    </w:p>
    <w:p w14:paraId="671227AA" w14:textId="77777777" w:rsidR="005678F1" w:rsidRPr="000A0A5F" w:rsidRDefault="005678F1" w:rsidP="005678F1">
      <w:pPr>
        <w:pStyle w:val="PL"/>
      </w:pPr>
      <w:r w:rsidRPr="000A0A5F">
        <w:t xml:space="preserve">        description: &gt;</w:t>
      </w:r>
    </w:p>
    <w:p w14:paraId="3E889E4B" w14:textId="77777777" w:rsidR="005678F1" w:rsidRPr="000A0A5F" w:rsidRDefault="005678F1" w:rsidP="005678F1">
      <w:pPr>
        <w:pStyle w:val="PL"/>
      </w:pPr>
      <w:r w:rsidRPr="000A0A5F">
        <w:t xml:space="preserve">          This string provides forward-compatibility with future</w:t>
      </w:r>
    </w:p>
    <w:p w14:paraId="1A2D6E8D" w14:textId="77777777" w:rsidR="005678F1" w:rsidRPr="000A0A5F" w:rsidRDefault="005678F1" w:rsidP="005678F1">
      <w:pPr>
        <w:pStyle w:val="PL"/>
      </w:pPr>
      <w:r w:rsidRPr="000A0A5F">
        <w:t xml:space="preserve">          extensions to the enumeration but is not used to encode</w:t>
      </w:r>
    </w:p>
    <w:p w14:paraId="5BF6DFC0" w14:textId="77777777" w:rsidR="005678F1" w:rsidRPr="000A0A5F" w:rsidRDefault="005678F1" w:rsidP="005678F1">
      <w:pPr>
        <w:pStyle w:val="PL"/>
      </w:pPr>
      <w:r w:rsidRPr="000A0A5F">
        <w:t xml:space="preserve">          content defined in the present version of this API.</w:t>
      </w:r>
    </w:p>
    <w:p w14:paraId="28F2C25C" w14:textId="77777777" w:rsidR="005678F1" w:rsidRPr="000A0A5F" w:rsidRDefault="005678F1" w:rsidP="005678F1">
      <w:pPr>
        <w:pStyle w:val="PL"/>
      </w:pPr>
      <w:r w:rsidRPr="000A0A5F">
        <w:t xml:space="preserve">      description: |</w:t>
      </w:r>
    </w:p>
    <w:p w14:paraId="041715B2" w14:textId="77777777" w:rsidR="005678F1" w:rsidRPr="000A0A5F" w:rsidRDefault="005678F1" w:rsidP="005678F1">
      <w:pPr>
        <w:pStyle w:val="PL"/>
      </w:pPr>
      <w:r w:rsidRPr="000A0A5F">
        <w:t xml:space="preserve">        Represents the failure reason of the PFD management.  </w:t>
      </w:r>
    </w:p>
    <w:p w14:paraId="04A81214" w14:textId="77777777" w:rsidR="005678F1" w:rsidRPr="000A0A5F" w:rsidRDefault="005678F1" w:rsidP="005678F1">
      <w:pPr>
        <w:pStyle w:val="PL"/>
      </w:pPr>
      <w:r w:rsidRPr="000A0A5F">
        <w:t xml:space="preserve">        Possible values are:</w:t>
      </w:r>
    </w:p>
    <w:p w14:paraId="3ECA3686" w14:textId="77777777" w:rsidR="005678F1" w:rsidRPr="000A0A5F" w:rsidRDefault="005678F1" w:rsidP="005678F1">
      <w:pPr>
        <w:pStyle w:val="PL"/>
      </w:pPr>
      <w:r w:rsidRPr="000A0A5F">
        <w:t xml:space="preserve">        - MALFUNCTION: This value indicates that something functions wrongly in PFD provisioning</w:t>
      </w:r>
    </w:p>
    <w:p w14:paraId="6E9A816D" w14:textId="77777777" w:rsidR="005678F1" w:rsidRPr="000A0A5F" w:rsidRDefault="005678F1" w:rsidP="005678F1">
      <w:pPr>
        <w:pStyle w:val="PL"/>
      </w:pPr>
      <w:r w:rsidRPr="000A0A5F">
        <w:t xml:space="preserve">          or the PFD provisioning does not function at all.</w:t>
      </w:r>
    </w:p>
    <w:p w14:paraId="38642F21" w14:textId="77777777" w:rsidR="005678F1" w:rsidRPr="000A0A5F" w:rsidRDefault="005678F1" w:rsidP="005678F1">
      <w:pPr>
        <w:pStyle w:val="PL"/>
      </w:pPr>
      <w:r w:rsidRPr="000A0A5F">
        <w:t xml:space="preserve">        - RESOURCE_LIMITATION: This value indicates there is resource limitation for PFD storage.</w:t>
      </w:r>
    </w:p>
    <w:p w14:paraId="7670DAA1" w14:textId="77777777" w:rsidR="005678F1" w:rsidRPr="000A0A5F" w:rsidRDefault="005678F1" w:rsidP="005678F1">
      <w:pPr>
        <w:pStyle w:val="PL"/>
      </w:pPr>
      <w:r w:rsidRPr="000A0A5F">
        <w:t xml:space="preserve">        - SHORT_DELAY: This value indicates that the allowed delay is too short and PFD(s)</w:t>
      </w:r>
    </w:p>
    <w:p w14:paraId="628043EE" w14:textId="77777777" w:rsidR="005678F1" w:rsidRPr="000A0A5F" w:rsidRDefault="005678F1" w:rsidP="005678F1">
      <w:pPr>
        <w:pStyle w:val="PL"/>
      </w:pPr>
      <w:r w:rsidRPr="000A0A5F">
        <w:t xml:space="preserve">          are not stored.</w:t>
      </w:r>
    </w:p>
    <w:p w14:paraId="6DBADB99" w14:textId="77777777" w:rsidR="005678F1" w:rsidRPr="000A0A5F" w:rsidRDefault="005678F1" w:rsidP="005678F1">
      <w:pPr>
        <w:pStyle w:val="PL"/>
        <w:rPr>
          <w:rFonts w:cs="Arial"/>
          <w:bCs/>
          <w:color w:val="333333"/>
          <w:szCs w:val="18"/>
        </w:rPr>
      </w:pPr>
      <w:r w:rsidRPr="000A0A5F">
        <w:lastRenderedPageBreak/>
        <w:t xml:space="preserve">        - APP_ID_DUPLICATED: </w:t>
      </w:r>
      <w:r w:rsidRPr="000A0A5F">
        <w:rPr>
          <w:rFonts w:cs="Arial"/>
          <w:bCs/>
          <w:color w:val="333333"/>
          <w:szCs w:val="18"/>
        </w:rPr>
        <w:t>The received external application identifier(s) are already</w:t>
      </w:r>
    </w:p>
    <w:p w14:paraId="34876A21" w14:textId="77777777" w:rsidR="005678F1" w:rsidRPr="000A0A5F" w:rsidRDefault="005678F1" w:rsidP="005678F1">
      <w:pPr>
        <w:pStyle w:val="PL"/>
        <w:rPr>
          <w:rFonts w:cs="Arial"/>
          <w:bCs/>
          <w:color w:val="333333"/>
          <w:szCs w:val="18"/>
        </w:rPr>
      </w:pPr>
      <w:r w:rsidRPr="000A0A5F">
        <w:t xml:space="preserve">         </w:t>
      </w:r>
      <w:r w:rsidRPr="000A0A5F">
        <w:rPr>
          <w:rFonts w:cs="Arial"/>
          <w:bCs/>
          <w:color w:val="333333"/>
          <w:szCs w:val="18"/>
        </w:rPr>
        <w:t xml:space="preserve"> provisioned.</w:t>
      </w:r>
    </w:p>
    <w:p w14:paraId="49FF3D0B" w14:textId="77777777" w:rsidR="005678F1" w:rsidRPr="000A0A5F" w:rsidRDefault="005678F1" w:rsidP="005678F1">
      <w:pPr>
        <w:pStyle w:val="PL"/>
      </w:pPr>
      <w:r w:rsidRPr="000A0A5F">
        <w:t xml:space="preserve">        - PARTIAL_FAILURE: </w:t>
      </w:r>
      <w:r w:rsidRPr="000A0A5F">
        <w:rPr>
          <w:rFonts w:cs="Arial"/>
          <w:bCs/>
          <w:color w:val="333333"/>
          <w:szCs w:val="18"/>
        </w:rPr>
        <w:t>The PFD(s) are not provisioned to all PCEFs/TDFs/SMFs.</w:t>
      </w:r>
    </w:p>
    <w:p w14:paraId="5FD5ACA8" w14:textId="77777777" w:rsidR="005678F1" w:rsidRPr="000A0A5F" w:rsidRDefault="005678F1" w:rsidP="005678F1">
      <w:pPr>
        <w:pStyle w:val="PL"/>
      </w:pPr>
      <w:r w:rsidRPr="000A0A5F">
        <w:t xml:space="preserve">        - OTHER_REASON: Other reason unspecified.</w:t>
      </w:r>
    </w:p>
    <w:p w14:paraId="234D84D2" w14:textId="77777777" w:rsidR="005678F1" w:rsidRPr="000A0A5F" w:rsidRDefault="005678F1" w:rsidP="005678F1">
      <w:pPr>
        <w:pStyle w:val="PL"/>
      </w:pPr>
    </w:p>
    <w:p w14:paraId="6FED3352" w14:textId="77777777" w:rsidR="005678F1" w:rsidRPr="000A0A5F" w:rsidRDefault="005678F1" w:rsidP="005678F1">
      <w:pPr>
        <w:pStyle w:val="PL"/>
      </w:pPr>
      <w:r w:rsidRPr="000A0A5F">
        <w:t xml:space="preserve">    DomainNameProtocol:</w:t>
      </w:r>
    </w:p>
    <w:p w14:paraId="79D6B21E" w14:textId="77777777" w:rsidR="005678F1" w:rsidRPr="000A0A5F" w:rsidRDefault="005678F1" w:rsidP="005678F1">
      <w:pPr>
        <w:pStyle w:val="PL"/>
      </w:pPr>
      <w:r w:rsidRPr="000A0A5F">
        <w:t xml:space="preserve">      anyOf:</w:t>
      </w:r>
    </w:p>
    <w:p w14:paraId="3C7C274E" w14:textId="77777777" w:rsidR="005678F1" w:rsidRPr="000A0A5F" w:rsidRDefault="005678F1" w:rsidP="005678F1">
      <w:pPr>
        <w:pStyle w:val="PL"/>
      </w:pPr>
      <w:r w:rsidRPr="000A0A5F">
        <w:t xml:space="preserve">      - type: string</w:t>
      </w:r>
    </w:p>
    <w:p w14:paraId="01FC9F4D" w14:textId="77777777" w:rsidR="005678F1" w:rsidRPr="000A0A5F" w:rsidRDefault="005678F1" w:rsidP="005678F1">
      <w:pPr>
        <w:pStyle w:val="PL"/>
      </w:pPr>
      <w:r w:rsidRPr="000A0A5F">
        <w:t xml:space="preserve">        enum:</w:t>
      </w:r>
    </w:p>
    <w:p w14:paraId="5377F6C8" w14:textId="77777777" w:rsidR="005678F1" w:rsidRPr="000A0A5F" w:rsidRDefault="005678F1" w:rsidP="005678F1">
      <w:pPr>
        <w:pStyle w:val="PL"/>
      </w:pPr>
      <w:r w:rsidRPr="000A0A5F">
        <w:t xml:space="preserve">          - DNS_QNAME</w:t>
      </w:r>
    </w:p>
    <w:p w14:paraId="3C433E23" w14:textId="77777777" w:rsidR="005678F1" w:rsidRPr="000A0A5F" w:rsidRDefault="005678F1" w:rsidP="005678F1">
      <w:pPr>
        <w:pStyle w:val="PL"/>
      </w:pPr>
      <w:r w:rsidRPr="000A0A5F">
        <w:t xml:space="preserve">          - TLS_SNI</w:t>
      </w:r>
    </w:p>
    <w:p w14:paraId="7AB38945" w14:textId="77777777" w:rsidR="005678F1" w:rsidRPr="000A0A5F" w:rsidRDefault="005678F1" w:rsidP="005678F1">
      <w:pPr>
        <w:pStyle w:val="PL"/>
      </w:pPr>
      <w:r w:rsidRPr="000A0A5F">
        <w:t xml:space="preserve">          - TLS_SAN</w:t>
      </w:r>
    </w:p>
    <w:p w14:paraId="54A623FC" w14:textId="77777777" w:rsidR="005678F1" w:rsidRPr="000A0A5F" w:rsidRDefault="005678F1" w:rsidP="005678F1">
      <w:pPr>
        <w:pStyle w:val="PL"/>
      </w:pPr>
      <w:r w:rsidRPr="000A0A5F">
        <w:t xml:space="preserve">          - TSL_SCN</w:t>
      </w:r>
    </w:p>
    <w:p w14:paraId="04BF6792" w14:textId="77777777" w:rsidR="005678F1" w:rsidRPr="000A0A5F" w:rsidRDefault="005678F1" w:rsidP="005678F1">
      <w:pPr>
        <w:pStyle w:val="PL"/>
      </w:pPr>
      <w:r w:rsidRPr="000A0A5F">
        <w:t xml:space="preserve">      - type: string</w:t>
      </w:r>
    </w:p>
    <w:p w14:paraId="3DF50A88" w14:textId="77777777" w:rsidR="005678F1" w:rsidRPr="000A0A5F" w:rsidRDefault="005678F1" w:rsidP="005678F1">
      <w:pPr>
        <w:pStyle w:val="PL"/>
      </w:pPr>
      <w:r w:rsidRPr="000A0A5F">
        <w:t xml:space="preserve">        description: &gt;</w:t>
      </w:r>
    </w:p>
    <w:p w14:paraId="7CA1C99C" w14:textId="77777777" w:rsidR="005678F1" w:rsidRPr="000A0A5F" w:rsidRDefault="005678F1" w:rsidP="005678F1">
      <w:pPr>
        <w:pStyle w:val="PL"/>
      </w:pPr>
      <w:r w:rsidRPr="000A0A5F">
        <w:t xml:space="preserve">          This string provides forward-compatibility with future</w:t>
      </w:r>
    </w:p>
    <w:p w14:paraId="65C06D71" w14:textId="77777777" w:rsidR="005678F1" w:rsidRPr="000A0A5F" w:rsidRDefault="005678F1" w:rsidP="005678F1">
      <w:pPr>
        <w:pStyle w:val="PL"/>
      </w:pPr>
      <w:r w:rsidRPr="000A0A5F">
        <w:t xml:space="preserve">          extensions to the enumeration but is not used to encode</w:t>
      </w:r>
    </w:p>
    <w:p w14:paraId="223366FD" w14:textId="77777777" w:rsidR="005678F1" w:rsidRPr="000A0A5F" w:rsidRDefault="005678F1" w:rsidP="005678F1">
      <w:pPr>
        <w:pStyle w:val="PL"/>
      </w:pPr>
      <w:r w:rsidRPr="000A0A5F">
        <w:t xml:space="preserve">          content defined in the present version of this API.</w:t>
      </w:r>
    </w:p>
    <w:p w14:paraId="2902B0B5" w14:textId="77777777" w:rsidR="005678F1" w:rsidRPr="000A0A5F" w:rsidRDefault="005678F1" w:rsidP="005678F1">
      <w:pPr>
        <w:pStyle w:val="PL"/>
      </w:pPr>
      <w:r w:rsidRPr="000A0A5F">
        <w:t xml:space="preserve">      description: |</w:t>
      </w:r>
    </w:p>
    <w:p w14:paraId="6741DD74" w14:textId="77777777" w:rsidR="005678F1" w:rsidRPr="000A0A5F" w:rsidRDefault="005678F1" w:rsidP="005678F1">
      <w:pPr>
        <w:pStyle w:val="PL"/>
      </w:pPr>
      <w:r w:rsidRPr="000A0A5F">
        <w:t xml:space="preserve">        Represents the type of Domain Name Protocol.  </w:t>
      </w:r>
    </w:p>
    <w:p w14:paraId="64D992D7" w14:textId="77777777" w:rsidR="005678F1" w:rsidRPr="000A0A5F" w:rsidRDefault="005678F1" w:rsidP="005678F1">
      <w:pPr>
        <w:pStyle w:val="PL"/>
      </w:pPr>
      <w:r w:rsidRPr="000A0A5F">
        <w:t xml:space="preserve">        Possible values are:</w:t>
      </w:r>
    </w:p>
    <w:p w14:paraId="09E32AEF" w14:textId="77777777" w:rsidR="005678F1" w:rsidRPr="000A0A5F" w:rsidRDefault="005678F1" w:rsidP="005678F1">
      <w:pPr>
        <w:pStyle w:val="PL"/>
      </w:pPr>
      <w:r w:rsidRPr="000A0A5F">
        <w:t xml:space="preserve">        - DNS_QNAME: </w:t>
      </w:r>
      <w:r w:rsidRPr="000A0A5F">
        <w:rPr>
          <w:rFonts w:hint="eastAsia"/>
          <w:lang w:eastAsia="zh-CN"/>
        </w:rPr>
        <w:t xml:space="preserve">Identifies the </w:t>
      </w:r>
      <w:r w:rsidRPr="000A0A5F">
        <w:rPr>
          <w:lang w:eastAsia="zh-CN"/>
        </w:rPr>
        <w:t>DNS protocol and the question name in DNS query.</w:t>
      </w:r>
    </w:p>
    <w:p w14:paraId="6AF2CAB8" w14:textId="77777777" w:rsidR="005678F1" w:rsidRPr="000A0A5F" w:rsidRDefault="005678F1" w:rsidP="005678F1">
      <w:pPr>
        <w:pStyle w:val="PL"/>
      </w:pPr>
      <w:r w:rsidRPr="000A0A5F">
        <w:t xml:space="preserve">        - TLS_SNI: </w:t>
      </w:r>
      <w:r w:rsidRPr="000A0A5F">
        <w:rPr>
          <w:rFonts w:hint="eastAsia"/>
          <w:lang w:eastAsia="zh-CN"/>
        </w:rPr>
        <w:t xml:space="preserve">Identifies the </w:t>
      </w:r>
      <w:r w:rsidRPr="000A0A5F">
        <w:rPr>
          <w:lang w:eastAsia="zh-CN"/>
        </w:rPr>
        <w:t>Server Name Indication in TLS ClientHello message.</w:t>
      </w:r>
    </w:p>
    <w:p w14:paraId="7F57E203" w14:textId="77777777" w:rsidR="005678F1" w:rsidRPr="000A0A5F" w:rsidRDefault="005678F1" w:rsidP="005678F1">
      <w:pPr>
        <w:pStyle w:val="PL"/>
      </w:pPr>
      <w:r w:rsidRPr="000A0A5F">
        <w:t xml:space="preserve">        - TLS_SAN: </w:t>
      </w:r>
      <w:r w:rsidRPr="000A0A5F">
        <w:rPr>
          <w:lang w:eastAsia="zh-CN"/>
        </w:rPr>
        <w:t>Identifies the Subject Alternative Name in TLS ServerCertificate message.</w:t>
      </w:r>
    </w:p>
    <w:p w14:paraId="69867FF4" w14:textId="77777777" w:rsidR="005678F1" w:rsidRPr="000A0A5F" w:rsidRDefault="005678F1" w:rsidP="005678F1">
      <w:pPr>
        <w:pStyle w:val="PL"/>
      </w:pPr>
      <w:r w:rsidRPr="000A0A5F">
        <w:t xml:space="preserve">        - TSL_SCN: </w:t>
      </w:r>
      <w:r w:rsidRPr="000A0A5F">
        <w:rPr>
          <w:lang w:eastAsia="zh-CN"/>
        </w:rPr>
        <w:t>Identifies the Subject Common Name in TLS ServerCertificate message.</w:t>
      </w:r>
    </w:p>
    <w:p w14:paraId="67E79F03" w14:textId="77777777" w:rsidR="005678F1" w:rsidRPr="000A0A5F" w:rsidRDefault="005678F1" w:rsidP="005678F1">
      <w:pPr>
        <w:pStyle w:val="PL"/>
      </w:pPr>
    </w:p>
    <w:p w14:paraId="03B836DA" w14:textId="66E45008"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F504F7">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p>
    <w:p w14:paraId="02DD31BC" w14:textId="77777777" w:rsidR="005678F1" w:rsidRPr="000A0A5F" w:rsidRDefault="005678F1" w:rsidP="005678F1">
      <w:pPr>
        <w:pStyle w:val="Heading1"/>
      </w:pPr>
      <w:bookmarkStart w:id="418" w:name="_Toc185506232"/>
      <w:bookmarkStart w:id="419" w:name="_Toc208995863"/>
      <w:r w:rsidRPr="000A0A5F">
        <w:t>A.14</w:t>
      </w:r>
      <w:r w:rsidRPr="000A0A5F">
        <w:tab/>
      </w:r>
      <w:proofErr w:type="spellStart"/>
      <w:r w:rsidRPr="000A0A5F">
        <w:t>AsSessionWithQoS</w:t>
      </w:r>
      <w:proofErr w:type="spellEnd"/>
      <w:r w:rsidRPr="000A0A5F">
        <w:t xml:space="preserve"> API</w:t>
      </w:r>
      <w:bookmarkEnd w:id="418"/>
      <w:bookmarkEnd w:id="419"/>
    </w:p>
    <w:p w14:paraId="7AC9B7EF" w14:textId="77777777" w:rsidR="005678F1" w:rsidRPr="000A0A5F" w:rsidRDefault="005678F1" w:rsidP="005678F1">
      <w:pPr>
        <w:pStyle w:val="PL"/>
      </w:pPr>
      <w:r w:rsidRPr="000A0A5F">
        <w:t>openapi: 3.0.0</w:t>
      </w:r>
    </w:p>
    <w:p w14:paraId="27A24656" w14:textId="77777777" w:rsidR="005678F1" w:rsidRPr="000A0A5F" w:rsidRDefault="005678F1" w:rsidP="005678F1">
      <w:pPr>
        <w:pStyle w:val="PL"/>
      </w:pPr>
    </w:p>
    <w:p w14:paraId="17711B0D" w14:textId="77777777" w:rsidR="005678F1" w:rsidRPr="000A0A5F" w:rsidRDefault="005678F1" w:rsidP="005678F1">
      <w:pPr>
        <w:pStyle w:val="PL"/>
      </w:pPr>
      <w:r w:rsidRPr="000A0A5F">
        <w:t>info:</w:t>
      </w:r>
    </w:p>
    <w:p w14:paraId="692771F9" w14:textId="77777777" w:rsidR="005678F1" w:rsidRPr="000A0A5F" w:rsidRDefault="005678F1" w:rsidP="005678F1">
      <w:pPr>
        <w:pStyle w:val="PL"/>
      </w:pPr>
      <w:r w:rsidRPr="000A0A5F">
        <w:t xml:space="preserve">  title: 3gpp-as-session-with-qos</w:t>
      </w:r>
    </w:p>
    <w:p w14:paraId="294C5CC3" w14:textId="77777777" w:rsidR="005678F1" w:rsidRPr="000A0A5F" w:rsidRDefault="005678F1" w:rsidP="005678F1">
      <w:pPr>
        <w:pStyle w:val="PL"/>
        <w:rPr>
          <w:lang w:eastAsia="zh-CN"/>
        </w:rPr>
      </w:pPr>
      <w:r w:rsidRPr="000A0A5F">
        <w:t xml:space="preserve">  version: 1.</w:t>
      </w:r>
      <w:r>
        <w:t>4</w:t>
      </w:r>
      <w:r w:rsidRPr="000A0A5F">
        <w:t>.0</w:t>
      </w:r>
      <w:r>
        <w:t>-alpha.</w:t>
      </w:r>
      <w:r>
        <w:rPr>
          <w:rFonts w:hint="eastAsia"/>
          <w:lang w:eastAsia="zh-CN"/>
        </w:rPr>
        <w:t>5</w:t>
      </w:r>
    </w:p>
    <w:p w14:paraId="718F6F9E" w14:textId="77777777" w:rsidR="005678F1" w:rsidRPr="000A0A5F" w:rsidRDefault="005678F1" w:rsidP="005678F1">
      <w:pPr>
        <w:pStyle w:val="PL"/>
      </w:pPr>
      <w:r w:rsidRPr="000A0A5F">
        <w:t xml:space="preserve">  description: |</w:t>
      </w:r>
    </w:p>
    <w:p w14:paraId="26B9E4E1" w14:textId="77777777" w:rsidR="005678F1" w:rsidRPr="000A0A5F" w:rsidRDefault="005678F1" w:rsidP="005678F1">
      <w:pPr>
        <w:pStyle w:val="PL"/>
      </w:pPr>
      <w:r w:rsidRPr="000A0A5F">
        <w:t xml:space="preserve">    API for setting us an AS session with required QoS.  </w:t>
      </w:r>
    </w:p>
    <w:p w14:paraId="448E558B" w14:textId="77777777" w:rsidR="005678F1" w:rsidRPr="000A0A5F" w:rsidRDefault="005678F1" w:rsidP="005678F1">
      <w:pPr>
        <w:pStyle w:val="PL"/>
      </w:pPr>
      <w:r w:rsidRPr="000A0A5F">
        <w:t xml:space="preserve">    © 202</w:t>
      </w:r>
      <w:r>
        <w:t>5</w:t>
      </w:r>
      <w:r w:rsidRPr="000A0A5F">
        <w:t xml:space="preserve">, 3GPP Organizational Partners (ARIB, ATIS, CCSA, ETSI, TSDSI, TTA, TTC).  </w:t>
      </w:r>
    </w:p>
    <w:p w14:paraId="23748C1E" w14:textId="77777777" w:rsidR="005678F1" w:rsidRPr="000A0A5F" w:rsidRDefault="005678F1" w:rsidP="005678F1">
      <w:pPr>
        <w:pStyle w:val="PL"/>
      </w:pPr>
      <w:r w:rsidRPr="000A0A5F">
        <w:t xml:space="preserve">    All rights reserved.</w:t>
      </w:r>
    </w:p>
    <w:p w14:paraId="49300D7A" w14:textId="77777777" w:rsidR="005678F1" w:rsidRPr="000A0A5F" w:rsidRDefault="005678F1" w:rsidP="005678F1">
      <w:pPr>
        <w:pStyle w:val="PL"/>
      </w:pPr>
    </w:p>
    <w:p w14:paraId="5381CC19" w14:textId="77777777" w:rsidR="005678F1" w:rsidRPr="000A0A5F" w:rsidRDefault="005678F1" w:rsidP="005678F1">
      <w:pPr>
        <w:pStyle w:val="PL"/>
      </w:pPr>
      <w:r w:rsidRPr="000A0A5F">
        <w:t>externalDocs:</w:t>
      </w:r>
    </w:p>
    <w:p w14:paraId="357FBF90" w14:textId="77777777" w:rsidR="005678F1" w:rsidRPr="000A0A5F" w:rsidRDefault="005678F1" w:rsidP="005678F1">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00E4C10C" w14:textId="77777777" w:rsidR="005678F1" w:rsidRPr="000A0A5F" w:rsidRDefault="005678F1" w:rsidP="005678F1">
      <w:pPr>
        <w:pStyle w:val="PL"/>
      </w:pPr>
      <w:r w:rsidRPr="000A0A5F">
        <w:t xml:space="preserve">  url: 'https://www.3gpp.org/ftp/Specs/archive/29_series/29.122/'</w:t>
      </w:r>
    </w:p>
    <w:p w14:paraId="62CE92A5" w14:textId="77777777" w:rsidR="005678F1" w:rsidRPr="000A0A5F" w:rsidRDefault="005678F1" w:rsidP="005678F1">
      <w:pPr>
        <w:pStyle w:val="PL"/>
      </w:pPr>
    </w:p>
    <w:p w14:paraId="29DCA101" w14:textId="77777777" w:rsidR="005678F1" w:rsidRPr="000A0A5F" w:rsidRDefault="005678F1" w:rsidP="005678F1">
      <w:pPr>
        <w:pStyle w:val="PL"/>
      </w:pPr>
      <w:r w:rsidRPr="000A0A5F">
        <w:t>security:</w:t>
      </w:r>
    </w:p>
    <w:p w14:paraId="1019793C" w14:textId="77777777" w:rsidR="005678F1" w:rsidRPr="000A0A5F" w:rsidRDefault="005678F1" w:rsidP="005678F1">
      <w:pPr>
        <w:pStyle w:val="PL"/>
        <w:rPr>
          <w:lang w:val="en-US"/>
        </w:rPr>
      </w:pPr>
      <w:r w:rsidRPr="000A0A5F">
        <w:rPr>
          <w:lang w:val="en-US"/>
        </w:rPr>
        <w:t xml:space="preserve">  - {}</w:t>
      </w:r>
    </w:p>
    <w:p w14:paraId="3C4CAC6B" w14:textId="77777777" w:rsidR="005678F1" w:rsidRPr="000A0A5F" w:rsidRDefault="005678F1" w:rsidP="005678F1">
      <w:pPr>
        <w:pStyle w:val="PL"/>
      </w:pPr>
      <w:r w:rsidRPr="000A0A5F">
        <w:t xml:space="preserve">  - oAuth2ClientCredentials: []</w:t>
      </w:r>
    </w:p>
    <w:p w14:paraId="647F527F" w14:textId="77777777" w:rsidR="005678F1" w:rsidRPr="000A0A5F" w:rsidRDefault="005678F1" w:rsidP="005678F1">
      <w:pPr>
        <w:pStyle w:val="PL"/>
      </w:pPr>
    </w:p>
    <w:p w14:paraId="038CB2E0" w14:textId="77777777" w:rsidR="005678F1" w:rsidRPr="000A0A5F" w:rsidRDefault="005678F1" w:rsidP="005678F1">
      <w:pPr>
        <w:pStyle w:val="PL"/>
      </w:pPr>
      <w:r w:rsidRPr="000A0A5F">
        <w:t>servers:</w:t>
      </w:r>
    </w:p>
    <w:p w14:paraId="47B6DB98" w14:textId="77777777" w:rsidR="005678F1" w:rsidRPr="000A0A5F" w:rsidRDefault="005678F1" w:rsidP="005678F1">
      <w:pPr>
        <w:pStyle w:val="PL"/>
      </w:pPr>
      <w:r w:rsidRPr="000A0A5F">
        <w:t xml:space="preserve">  - url: '{apiRoot}/3gpp-as-session-with-qos/v1'</w:t>
      </w:r>
    </w:p>
    <w:p w14:paraId="4D13341A" w14:textId="77777777" w:rsidR="005678F1" w:rsidRPr="000A0A5F" w:rsidRDefault="005678F1" w:rsidP="005678F1">
      <w:pPr>
        <w:pStyle w:val="PL"/>
      </w:pPr>
      <w:r w:rsidRPr="000A0A5F">
        <w:t xml:space="preserve">    variables:</w:t>
      </w:r>
    </w:p>
    <w:p w14:paraId="74C2BA22" w14:textId="77777777" w:rsidR="005678F1" w:rsidRPr="000A0A5F" w:rsidRDefault="005678F1" w:rsidP="005678F1">
      <w:pPr>
        <w:pStyle w:val="PL"/>
      </w:pPr>
      <w:r w:rsidRPr="000A0A5F">
        <w:t xml:space="preserve">      apiRoot:</w:t>
      </w:r>
    </w:p>
    <w:p w14:paraId="6D6BB1BF" w14:textId="77777777" w:rsidR="005678F1" w:rsidRPr="000A0A5F" w:rsidRDefault="005678F1" w:rsidP="005678F1">
      <w:pPr>
        <w:pStyle w:val="PL"/>
      </w:pPr>
      <w:r w:rsidRPr="000A0A5F">
        <w:t xml:space="preserve">        default: https://example.com</w:t>
      </w:r>
    </w:p>
    <w:p w14:paraId="578ECEEB" w14:textId="77777777" w:rsidR="005678F1" w:rsidRPr="000A0A5F" w:rsidRDefault="005678F1" w:rsidP="005678F1">
      <w:pPr>
        <w:pStyle w:val="PL"/>
      </w:pPr>
      <w:r w:rsidRPr="000A0A5F">
        <w:t xml:space="preserve">        description: apiRoot as defined in clause 5.2.4 of 3GPP TS 29.122.</w:t>
      </w:r>
    </w:p>
    <w:p w14:paraId="1CA4E1D1" w14:textId="77777777" w:rsidR="005678F1" w:rsidRPr="000A0A5F" w:rsidRDefault="005678F1" w:rsidP="005678F1">
      <w:pPr>
        <w:pStyle w:val="PL"/>
      </w:pPr>
    </w:p>
    <w:p w14:paraId="7C77DD99" w14:textId="77777777" w:rsidR="005678F1" w:rsidRPr="000A0A5F" w:rsidRDefault="005678F1" w:rsidP="005678F1">
      <w:pPr>
        <w:pStyle w:val="PL"/>
      </w:pPr>
      <w:r w:rsidRPr="000A0A5F">
        <w:t>paths:</w:t>
      </w:r>
    </w:p>
    <w:p w14:paraId="1D7D2C26" w14:textId="77777777" w:rsidR="005678F1" w:rsidRPr="000A0A5F" w:rsidRDefault="005678F1" w:rsidP="005678F1">
      <w:pPr>
        <w:pStyle w:val="PL"/>
      </w:pPr>
      <w:r w:rsidRPr="000A0A5F">
        <w:t xml:space="preserve">  /{scsAsId}/subscriptions:</w:t>
      </w:r>
    </w:p>
    <w:p w14:paraId="66136121" w14:textId="77777777" w:rsidR="005678F1" w:rsidRPr="000A0A5F" w:rsidRDefault="005678F1" w:rsidP="005678F1">
      <w:pPr>
        <w:pStyle w:val="PL"/>
      </w:pPr>
      <w:r w:rsidRPr="000A0A5F">
        <w:t xml:space="preserve">    get:</w:t>
      </w:r>
    </w:p>
    <w:p w14:paraId="10821917" w14:textId="77777777" w:rsidR="005678F1" w:rsidRPr="000A0A5F" w:rsidRDefault="005678F1" w:rsidP="005678F1">
      <w:pPr>
        <w:pStyle w:val="PL"/>
      </w:pPr>
      <w:r w:rsidRPr="000A0A5F">
        <w:t xml:space="preserve">      summary: Read all or queried active subscriptions for the SCS/AS.</w:t>
      </w:r>
    </w:p>
    <w:p w14:paraId="6A09429F" w14:textId="77777777" w:rsidR="005678F1" w:rsidRPr="000A0A5F" w:rsidRDefault="005678F1" w:rsidP="005678F1">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004DC19B" w14:textId="77777777" w:rsidR="005678F1" w:rsidRPr="000A0A5F" w:rsidRDefault="005678F1" w:rsidP="005678F1">
      <w:pPr>
        <w:pStyle w:val="PL"/>
      </w:pPr>
      <w:r w:rsidRPr="000A0A5F">
        <w:t xml:space="preserve">      tags:</w:t>
      </w:r>
    </w:p>
    <w:p w14:paraId="420903BE" w14:textId="77777777" w:rsidR="005678F1" w:rsidRPr="000A0A5F" w:rsidRDefault="005678F1" w:rsidP="005678F1">
      <w:pPr>
        <w:pStyle w:val="PL"/>
      </w:pPr>
      <w:r w:rsidRPr="000A0A5F">
        <w:t xml:space="preserve">        - AS Session with Required QoS Subscriptions</w:t>
      </w:r>
    </w:p>
    <w:p w14:paraId="6EE15ED9" w14:textId="77777777" w:rsidR="005678F1" w:rsidRPr="000A0A5F" w:rsidRDefault="005678F1" w:rsidP="005678F1">
      <w:pPr>
        <w:pStyle w:val="PL"/>
      </w:pPr>
      <w:r w:rsidRPr="000A0A5F">
        <w:t xml:space="preserve">      parameters:</w:t>
      </w:r>
    </w:p>
    <w:p w14:paraId="5700965A" w14:textId="77777777" w:rsidR="005678F1" w:rsidRPr="000A0A5F" w:rsidRDefault="005678F1" w:rsidP="005678F1">
      <w:pPr>
        <w:pStyle w:val="PL"/>
      </w:pPr>
      <w:r w:rsidRPr="000A0A5F">
        <w:t xml:space="preserve">        - name: scsAsId</w:t>
      </w:r>
    </w:p>
    <w:p w14:paraId="4C94EDB6" w14:textId="77777777" w:rsidR="005678F1" w:rsidRPr="000A0A5F" w:rsidRDefault="005678F1" w:rsidP="005678F1">
      <w:pPr>
        <w:pStyle w:val="PL"/>
      </w:pPr>
      <w:r w:rsidRPr="000A0A5F">
        <w:t xml:space="preserve">          in: path</w:t>
      </w:r>
    </w:p>
    <w:p w14:paraId="087031FE" w14:textId="77777777" w:rsidR="005678F1" w:rsidRPr="000A0A5F" w:rsidRDefault="005678F1" w:rsidP="005678F1">
      <w:pPr>
        <w:pStyle w:val="PL"/>
      </w:pPr>
      <w:r w:rsidRPr="000A0A5F">
        <w:t xml:space="preserve">          description: Identifier of the SCS/AS</w:t>
      </w:r>
    </w:p>
    <w:p w14:paraId="533A8CB4" w14:textId="77777777" w:rsidR="005678F1" w:rsidRPr="000A0A5F" w:rsidRDefault="005678F1" w:rsidP="005678F1">
      <w:pPr>
        <w:pStyle w:val="PL"/>
      </w:pPr>
      <w:r w:rsidRPr="000A0A5F">
        <w:t xml:space="preserve">          required: true</w:t>
      </w:r>
    </w:p>
    <w:p w14:paraId="0834AE69" w14:textId="77777777" w:rsidR="005678F1" w:rsidRPr="000A0A5F" w:rsidRDefault="005678F1" w:rsidP="005678F1">
      <w:pPr>
        <w:pStyle w:val="PL"/>
      </w:pPr>
      <w:r w:rsidRPr="000A0A5F">
        <w:t xml:space="preserve">          schema:</w:t>
      </w:r>
    </w:p>
    <w:p w14:paraId="68139D87" w14:textId="77777777" w:rsidR="005678F1" w:rsidRPr="000A0A5F" w:rsidRDefault="005678F1" w:rsidP="005678F1">
      <w:pPr>
        <w:pStyle w:val="PL"/>
      </w:pPr>
      <w:r w:rsidRPr="000A0A5F">
        <w:t xml:space="preserve">            type: string</w:t>
      </w:r>
    </w:p>
    <w:p w14:paraId="538F2466" w14:textId="77777777" w:rsidR="005678F1" w:rsidRPr="000A0A5F" w:rsidRDefault="005678F1" w:rsidP="005678F1">
      <w:pPr>
        <w:pStyle w:val="PL"/>
      </w:pPr>
      <w:r w:rsidRPr="000A0A5F">
        <w:t xml:space="preserve">        - name: ip-addrs</w:t>
      </w:r>
    </w:p>
    <w:p w14:paraId="35744D86" w14:textId="77777777" w:rsidR="005678F1" w:rsidRPr="000A0A5F" w:rsidRDefault="005678F1" w:rsidP="005678F1">
      <w:pPr>
        <w:pStyle w:val="PL"/>
      </w:pPr>
      <w:r w:rsidRPr="000A0A5F">
        <w:t xml:space="preserve">          in: query</w:t>
      </w:r>
    </w:p>
    <w:p w14:paraId="49CED9CE" w14:textId="77777777" w:rsidR="005678F1" w:rsidRPr="000A0A5F" w:rsidRDefault="005678F1" w:rsidP="005678F1">
      <w:pPr>
        <w:pStyle w:val="PL"/>
      </w:pPr>
      <w:r w:rsidRPr="000A0A5F">
        <w:t xml:space="preserve">          description: The IP address(es) of the requested UE(s).</w:t>
      </w:r>
    </w:p>
    <w:p w14:paraId="1F86A2A8" w14:textId="77777777" w:rsidR="005678F1" w:rsidRPr="000A0A5F" w:rsidRDefault="005678F1" w:rsidP="005678F1">
      <w:pPr>
        <w:pStyle w:val="PL"/>
      </w:pPr>
      <w:r w:rsidRPr="000A0A5F">
        <w:t xml:space="preserve">          required: false</w:t>
      </w:r>
    </w:p>
    <w:p w14:paraId="0B1AD350" w14:textId="77777777" w:rsidR="005678F1" w:rsidRPr="000A0A5F" w:rsidRDefault="005678F1" w:rsidP="005678F1">
      <w:pPr>
        <w:pStyle w:val="PL"/>
      </w:pPr>
      <w:r w:rsidRPr="000A0A5F">
        <w:t xml:space="preserve">          content:</w:t>
      </w:r>
    </w:p>
    <w:p w14:paraId="1F295418" w14:textId="77777777" w:rsidR="005678F1" w:rsidRPr="000A0A5F" w:rsidRDefault="005678F1" w:rsidP="005678F1">
      <w:pPr>
        <w:pStyle w:val="PL"/>
      </w:pPr>
      <w:r w:rsidRPr="000A0A5F">
        <w:t xml:space="preserve">            application/json:</w:t>
      </w:r>
    </w:p>
    <w:p w14:paraId="0F8BE0C2" w14:textId="77777777" w:rsidR="005678F1" w:rsidRPr="000A0A5F" w:rsidRDefault="005678F1" w:rsidP="005678F1">
      <w:pPr>
        <w:pStyle w:val="PL"/>
      </w:pPr>
      <w:r w:rsidRPr="000A0A5F">
        <w:lastRenderedPageBreak/>
        <w:t xml:space="preserve">              schema:</w:t>
      </w:r>
    </w:p>
    <w:p w14:paraId="043A2342" w14:textId="77777777" w:rsidR="005678F1" w:rsidRPr="000A0A5F" w:rsidRDefault="005678F1" w:rsidP="005678F1">
      <w:pPr>
        <w:pStyle w:val="PL"/>
      </w:pPr>
      <w:r w:rsidRPr="000A0A5F">
        <w:t xml:space="preserve">                type: array</w:t>
      </w:r>
    </w:p>
    <w:p w14:paraId="456757F8" w14:textId="77777777" w:rsidR="005678F1" w:rsidRPr="000A0A5F" w:rsidRDefault="005678F1" w:rsidP="005678F1">
      <w:pPr>
        <w:pStyle w:val="PL"/>
      </w:pPr>
      <w:r w:rsidRPr="000A0A5F">
        <w:t xml:space="preserve">                items:</w:t>
      </w:r>
    </w:p>
    <w:p w14:paraId="28A69964" w14:textId="77777777" w:rsidR="005678F1" w:rsidRPr="000A0A5F" w:rsidRDefault="005678F1" w:rsidP="005678F1">
      <w:pPr>
        <w:pStyle w:val="PL"/>
      </w:pPr>
      <w:r w:rsidRPr="000A0A5F">
        <w:t xml:space="preserve">                  $ref: 'TS29571_CommonData.yaml#/components/schemas/IpAddr'</w:t>
      </w:r>
    </w:p>
    <w:p w14:paraId="1A575212" w14:textId="77777777" w:rsidR="005678F1" w:rsidRPr="000A0A5F" w:rsidRDefault="005678F1" w:rsidP="005678F1">
      <w:pPr>
        <w:pStyle w:val="PL"/>
      </w:pPr>
      <w:r w:rsidRPr="000A0A5F">
        <w:t xml:space="preserve">                minItems: 1</w:t>
      </w:r>
    </w:p>
    <w:p w14:paraId="22F42D9F" w14:textId="77777777" w:rsidR="005678F1" w:rsidRPr="000A0A5F" w:rsidRDefault="005678F1" w:rsidP="005678F1">
      <w:pPr>
        <w:pStyle w:val="PL"/>
      </w:pPr>
      <w:r w:rsidRPr="000A0A5F">
        <w:t xml:space="preserve">        - name: ip-domain</w:t>
      </w:r>
    </w:p>
    <w:p w14:paraId="0C86DF44" w14:textId="77777777" w:rsidR="005678F1" w:rsidRPr="000A0A5F" w:rsidRDefault="005678F1" w:rsidP="005678F1">
      <w:pPr>
        <w:pStyle w:val="PL"/>
      </w:pPr>
      <w:r w:rsidRPr="000A0A5F">
        <w:t xml:space="preserve">          in: query</w:t>
      </w:r>
    </w:p>
    <w:p w14:paraId="2D2FF784" w14:textId="77777777" w:rsidR="005678F1" w:rsidRPr="000A0A5F" w:rsidRDefault="005678F1" w:rsidP="005678F1">
      <w:pPr>
        <w:pStyle w:val="PL"/>
      </w:pPr>
      <w:r w:rsidRPr="000A0A5F">
        <w:t xml:space="preserve">          description: &gt;</w:t>
      </w:r>
    </w:p>
    <w:p w14:paraId="24374531" w14:textId="77777777" w:rsidR="005678F1" w:rsidRPr="000A0A5F" w:rsidRDefault="005678F1" w:rsidP="005678F1">
      <w:pPr>
        <w:pStyle w:val="PL"/>
      </w:pPr>
      <w:r w:rsidRPr="000A0A5F">
        <w:t xml:space="preserve">            The IPv4 address domain identifier. The attribute may only be provided if IPv4 address</w:t>
      </w:r>
    </w:p>
    <w:p w14:paraId="77663227" w14:textId="77777777" w:rsidR="005678F1" w:rsidRPr="000A0A5F" w:rsidRDefault="005678F1" w:rsidP="005678F1">
      <w:pPr>
        <w:pStyle w:val="PL"/>
      </w:pPr>
      <w:r w:rsidRPr="000A0A5F">
        <w:t xml:space="preserve">            is included in the ip-addrs query parameter.</w:t>
      </w:r>
    </w:p>
    <w:p w14:paraId="269EFBB4" w14:textId="77777777" w:rsidR="005678F1" w:rsidRPr="000A0A5F" w:rsidRDefault="005678F1" w:rsidP="005678F1">
      <w:pPr>
        <w:pStyle w:val="PL"/>
      </w:pPr>
      <w:r w:rsidRPr="000A0A5F">
        <w:t xml:space="preserve">          required: false</w:t>
      </w:r>
    </w:p>
    <w:p w14:paraId="3C2AF3D8" w14:textId="77777777" w:rsidR="005678F1" w:rsidRPr="000A0A5F" w:rsidRDefault="005678F1" w:rsidP="005678F1">
      <w:pPr>
        <w:pStyle w:val="PL"/>
      </w:pPr>
      <w:r w:rsidRPr="000A0A5F">
        <w:t xml:space="preserve">          schema:</w:t>
      </w:r>
    </w:p>
    <w:p w14:paraId="56D97BEF" w14:textId="77777777" w:rsidR="005678F1" w:rsidRPr="000A0A5F" w:rsidRDefault="005678F1" w:rsidP="005678F1">
      <w:pPr>
        <w:pStyle w:val="PL"/>
      </w:pPr>
      <w:r w:rsidRPr="000A0A5F">
        <w:t xml:space="preserve">            type: string</w:t>
      </w:r>
    </w:p>
    <w:p w14:paraId="70747130" w14:textId="77777777" w:rsidR="005678F1" w:rsidRPr="000A0A5F" w:rsidRDefault="005678F1" w:rsidP="005678F1">
      <w:pPr>
        <w:pStyle w:val="PL"/>
      </w:pPr>
      <w:r w:rsidRPr="000A0A5F">
        <w:t xml:space="preserve">        - name: mac-addrs</w:t>
      </w:r>
    </w:p>
    <w:p w14:paraId="3E2737D2" w14:textId="77777777" w:rsidR="005678F1" w:rsidRPr="000A0A5F" w:rsidRDefault="005678F1" w:rsidP="005678F1">
      <w:pPr>
        <w:pStyle w:val="PL"/>
      </w:pPr>
      <w:r w:rsidRPr="000A0A5F">
        <w:t xml:space="preserve">          in: query</w:t>
      </w:r>
    </w:p>
    <w:p w14:paraId="01955706" w14:textId="77777777" w:rsidR="005678F1" w:rsidRPr="000A0A5F" w:rsidRDefault="005678F1" w:rsidP="005678F1">
      <w:pPr>
        <w:pStyle w:val="PL"/>
      </w:pPr>
      <w:r w:rsidRPr="000A0A5F">
        <w:t xml:space="preserve">          description: The MAC address(es) of the requested UE(s).</w:t>
      </w:r>
    </w:p>
    <w:p w14:paraId="59382B97" w14:textId="77777777" w:rsidR="005678F1" w:rsidRPr="000A0A5F" w:rsidRDefault="005678F1" w:rsidP="005678F1">
      <w:pPr>
        <w:pStyle w:val="PL"/>
      </w:pPr>
      <w:r w:rsidRPr="000A0A5F">
        <w:t xml:space="preserve">          required: false</w:t>
      </w:r>
    </w:p>
    <w:p w14:paraId="5AED125A" w14:textId="77777777" w:rsidR="005678F1" w:rsidRPr="000A0A5F" w:rsidRDefault="005678F1" w:rsidP="005678F1">
      <w:pPr>
        <w:pStyle w:val="PL"/>
      </w:pPr>
      <w:r w:rsidRPr="000A0A5F">
        <w:t xml:space="preserve">          schema:</w:t>
      </w:r>
    </w:p>
    <w:p w14:paraId="53E5EB79" w14:textId="77777777" w:rsidR="005678F1" w:rsidRPr="000A0A5F" w:rsidRDefault="005678F1" w:rsidP="005678F1">
      <w:pPr>
        <w:pStyle w:val="PL"/>
      </w:pPr>
      <w:r w:rsidRPr="000A0A5F">
        <w:t xml:space="preserve">            type: array</w:t>
      </w:r>
    </w:p>
    <w:p w14:paraId="36876690" w14:textId="77777777" w:rsidR="005678F1" w:rsidRPr="000A0A5F" w:rsidRDefault="005678F1" w:rsidP="005678F1">
      <w:pPr>
        <w:pStyle w:val="PL"/>
      </w:pPr>
      <w:r w:rsidRPr="000A0A5F">
        <w:t xml:space="preserve">            items:</w:t>
      </w:r>
    </w:p>
    <w:p w14:paraId="0376617B" w14:textId="77777777" w:rsidR="005678F1" w:rsidRPr="000A0A5F" w:rsidRDefault="005678F1" w:rsidP="005678F1">
      <w:pPr>
        <w:pStyle w:val="PL"/>
      </w:pPr>
      <w:r w:rsidRPr="000A0A5F">
        <w:t xml:space="preserve">              $ref: 'TS29571_CommonData.yaml#/components/schemas/MacAddr48'</w:t>
      </w:r>
    </w:p>
    <w:p w14:paraId="6F8663E1" w14:textId="77777777" w:rsidR="005678F1" w:rsidRPr="000A0A5F" w:rsidRDefault="005678F1" w:rsidP="005678F1">
      <w:pPr>
        <w:pStyle w:val="PL"/>
      </w:pPr>
      <w:r w:rsidRPr="000A0A5F">
        <w:t xml:space="preserve">            minItems: 1</w:t>
      </w:r>
    </w:p>
    <w:p w14:paraId="6E62D9F2" w14:textId="77777777" w:rsidR="009A6F0F" w:rsidRDefault="009A6F0F" w:rsidP="009A6F0F">
      <w:pPr>
        <w:pStyle w:val="PL"/>
        <w:rPr>
          <w:ins w:id="420" w:author="Ericsson_Maria Liang" w:date="2025-09-22T14:41:00Z" w16du:dateUtc="2025-09-22T06:41:00Z"/>
        </w:rPr>
      </w:pPr>
      <w:ins w:id="421" w:author="Ericsson_Maria Liang" w:date="2025-09-22T14:41:00Z" w16du:dateUtc="2025-09-22T06:41:00Z">
        <w:r>
          <w:t xml:space="preserve">        - name: supp-feat</w:t>
        </w:r>
      </w:ins>
    </w:p>
    <w:p w14:paraId="614FFD2B" w14:textId="77777777" w:rsidR="009A6F0F" w:rsidRDefault="009A6F0F" w:rsidP="009A6F0F">
      <w:pPr>
        <w:pStyle w:val="PL"/>
        <w:rPr>
          <w:ins w:id="422" w:author="Ericsson_Maria Liang" w:date="2025-09-22T14:41:00Z" w16du:dateUtc="2025-09-22T06:41:00Z"/>
        </w:rPr>
      </w:pPr>
      <w:ins w:id="423" w:author="Ericsson_Maria Liang" w:date="2025-09-22T14:41:00Z" w16du:dateUtc="2025-09-22T06:41:00Z">
        <w:r>
          <w:t xml:space="preserve">          in: query</w:t>
        </w:r>
      </w:ins>
    </w:p>
    <w:p w14:paraId="54B035F5" w14:textId="77777777" w:rsidR="009A6F0F" w:rsidRDefault="009A6F0F" w:rsidP="009A6F0F">
      <w:pPr>
        <w:pStyle w:val="PL"/>
        <w:rPr>
          <w:ins w:id="424" w:author="Ericsson_Maria Liang" w:date="2025-09-22T14:41:00Z" w16du:dateUtc="2025-09-22T06:41:00Z"/>
        </w:rPr>
      </w:pPr>
      <w:ins w:id="425" w:author="Ericsson_Maria Liang" w:date="2025-09-22T14:41:00Z" w16du:dateUtc="2025-09-22T06:41:00Z">
        <w:r>
          <w:t xml:space="preserve">          description: Contains the list of supported features.</w:t>
        </w:r>
      </w:ins>
    </w:p>
    <w:p w14:paraId="0712E1F5" w14:textId="77777777" w:rsidR="009A6F0F" w:rsidRDefault="009A6F0F" w:rsidP="009A6F0F">
      <w:pPr>
        <w:pStyle w:val="PL"/>
        <w:rPr>
          <w:ins w:id="426" w:author="Ericsson_Maria Liang" w:date="2025-09-22T14:41:00Z" w16du:dateUtc="2025-09-22T06:41:00Z"/>
        </w:rPr>
      </w:pPr>
      <w:ins w:id="427" w:author="Ericsson_Maria Liang" w:date="2025-09-22T14:41:00Z" w16du:dateUtc="2025-09-22T06:41:00Z">
        <w:r>
          <w:t xml:space="preserve">          required: false</w:t>
        </w:r>
      </w:ins>
    </w:p>
    <w:p w14:paraId="7A732155" w14:textId="77777777" w:rsidR="009A6F0F" w:rsidRDefault="009A6F0F" w:rsidP="009A6F0F">
      <w:pPr>
        <w:pStyle w:val="PL"/>
        <w:rPr>
          <w:ins w:id="428" w:author="Ericsson_Maria Liang" w:date="2025-09-22T14:41:00Z" w16du:dateUtc="2025-09-22T06:41:00Z"/>
        </w:rPr>
      </w:pPr>
      <w:ins w:id="429" w:author="Ericsson_Maria Liang" w:date="2025-09-22T14:41:00Z" w16du:dateUtc="2025-09-22T06:41:00Z">
        <w:r>
          <w:t xml:space="preserve">          schema:</w:t>
        </w:r>
      </w:ins>
    </w:p>
    <w:p w14:paraId="75350AB0" w14:textId="2DD2B5F6" w:rsidR="009A6F0F" w:rsidRDefault="009A6F0F" w:rsidP="009A6F0F">
      <w:pPr>
        <w:pStyle w:val="PL"/>
        <w:rPr>
          <w:ins w:id="430" w:author="Ericsson_Maria Liang" w:date="2025-09-22T14:41:00Z" w16du:dateUtc="2025-09-22T06:41:00Z"/>
        </w:rPr>
      </w:pPr>
      <w:ins w:id="431" w:author="Ericsson_Maria Liang" w:date="2025-09-22T14:41:00Z" w16du:dateUtc="2025-09-22T06:41:00Z">
        <w:r>
          <w:t xml:space="preserve">            $ref: 'TS29571_CommonData.yaml#/components/schemas/SupportedFeatures'</w:t>
        </w:r>
      </w:ins>
    </w:p>
    <w:p w14:paraId="11B2916C" w14:textId="73E6B830" w:rsidR="005678F1" w:rsidRPr="000A0A5F" w:rsidRDefault="005678F1" w:rsidP="005678F1">
      <w:pPr>
        <w:pStyle w:val="PL"/>
      </w:pPr>
      <w:r w:rsidRPr="000A0A5F">
        <w:t xml:space="preserve">      responses:</w:t>
      </w:r>
    </w:p>
    <w:p w14:paraId="0A819841" w14:textId="77777777" w:rsidR="005678F1" w:rsidRPr="000A0A5F" w:rsidRDefault="005678F1" w:rsidP="005678F1">
      <w:pPr>
        <w:pStyle w:val="PL"/>
      </w:pPr>
      <w:r w:rsidRPr="000A0A5F">
        <w:t xml:space="preserve">        '200':</w:t>
      </w:r>
    </w:p>
    <w:p w14:paraId="28BABC0C" w14:textId="77777777" w:rsidR="005678F1" w:rsidRPr="000A0A5F" w:rsidRDefault="005678F1" w:rsidP="005678F1">
      <w:pPr>
        <w:pStyle w:val="PL"/>
      </w:pPr>
      <w:r w:rsidRPr="000A0A5F">
        <w:t xml:space="preserve">          description: OK.</w:t>
      </w:r>
    </w:p>
    <w:p w14:paraId="1ECCE84F" w14:textId="77777777" w:rsidR="005678F1" w:rsidRPr="000A0A5F" w:rsidRDefault="005678F1" w:rsidP="005678F1">
      <w:pPr>
        <w:pStyle w:val="PL"/>
      </w:pPr>
      <w:r w:rsidRPr="000A0A5F">
        <w:t xml:space="preserve">          content:</w:t>
      </w:r>
    </w:p>
    <w:p w14:paraId="35F8F145" w14:textId="77777777" w:rsidR="005678F1" w:rsidRPr="000A0A5F" w:rsidRDefault="005678F1" w:rsidP="005678F1">
      <w:pPr>
        <w:pStyle w:val="PL"/>
      </w:pPr>
      <w:r w:rsidRPr="000A0A5F">
        <w:t xml:space="preserve">            application/json:</w:t>
      </w:r>
    </w:p>
    <w:p w14:paraId="2A4CC45A" w14:textId="77777777" w:rsidR="005678F1" w:rsidRPr="000A0A5F" w:rsidRDefault="005678F1" w:rsidP="005678F1">
      <w:pPr>
        <w:pStyle w:val="PL"/>
      </w:pPr>
      <w:r w:rsidRPr="000A0A5F">
        <w:t xml:space="preserve">              schema:</w:t>
      </w:r>
    </w:p>
    <w:p w14:paraId="5E1573D4" w14:textId="77777777" w:rsidR="005678F1" w:rsidRPr="000A0A5F" w:rsidRDefault="005678F1" w:rsidP="005678F1">
      <w:pPr>
        <w:pStyle w:val="PL"/>
      </w:pPr>
      <w:r w:rsidRPr="000A0A5F">
        <w:t xml:space="preserve">                type: array</w:t>
      </w:r>
    </w:p>
    <w:p w14:paraId="780982A0" w14:textId="77777777" w:rsidR="005678F1" w:rsidRPr="000A0A5F" w:rsidRDefault="005678F1" w:rsidP="005678F1">
      <w:pPr>
        <w:pStyle w:val="PL"/>
      </w:pPr>
      <w:r w:rsidRPr="000A0A5F">
        <w:t xml:space="preserve">                items:</w:t>
      </w:r>
    </w:p>
    <w:p w14:paraId="1FE52292" w14:textId="77777777" w:rsidR="005678F1" w:rsidRPr="000A0A5F" w:rsidRDefault="005678F1" w:rsidP="005678F1">
      <w:pPr>
        <w:pStyle w:val="PL"/>
      </w:pPr>
      <w:r w:rsidRPr="000A0A5F">
        <w:t xml:space="preserve">                  $ref: '#/components/schemas/AsSessionWithQoSSubscription'</w:t>
      </w:r>
    </w:p>
    <w:p w14:paraId="346C0AFD" w14:textId="77777777" w:rsidR="005678F1" w:rsidRPr="000A0A5F" w:rsidRDefault="005678F1" w:rsidP="005678F1">
      <w:pPr>
        <w:pStyle w:val="PL"/>
      </w:pPr>
      <w:r w:rsidRPr="000A0A5F">
        <w:t xml:space="preserve">        '307':</w:t>
      </w:r>
    </w:p>
    <w:p w14:paraId="2FEE5E7C" w14:textId="77777777" w:rsidR="005678F1" w:rsidRPr="000A0A5F" w:rsidRDefault="005678F1" w:rsidP="005678F1">
      <w:pPr>
        <w:pStyle w:val="PL"/>
      </w:pPr>
      <w:r w:rsidRPr="000A0A5F">
        <w:t xml:space="preserve">          $ref: 'TS29122_CommonData.yaml#/components/responses/307'</w:t>
      </w:r>
    </w:p>
    <w:p w14:paraId="66AB74F7" w14:textId="77777777" w:rsidR="005678F1" w:rsidRPr="000A0A5F" w:rsidRDefault="005678F1" w:rsidP="005678F1">
      <w:pPr>
        <w:pStyle w:val="PL"/>
      </w:pPr>
      <w:r w:rsidRPr="000A0A5F">
        <w:t xml:space="preserve">        '308':</w:t>
      </w:r>
    </w:p>
    <w:p w14:paraId="5AB3113A" w14:textId="77777777" w:rsidR="005678F1" w:rsidRPr="000A0A5F" w:rsidRDefault="005678F1" w:rsidP="005678F1">
      <w:pPr>
        <w:pStyle w:val="PL"/>
      </w:pPr>
      <w:r w:rsidRPr="000A0A5F">
        <w:t xml:space="preserve">          $ref: 'TS29122_CommonData.yaml#/components/responses/308'</w:t>
      </w:r>
    </w:p>
    <w:p w14:paraId="22A8D4AF" w14:textId="77777777" w:rsidR="005678F1" w:rsidRPr="000A0A5F" w:rsidRDefault="005678F1" w:rsidP="005678F1">
      <w:pPr>
        <w:pStyle w:val="PL"/>
      </w:pPr>
      <w:r w:rsidRPr="000A0A5F">
        <w:t xml:space="preserve">        '400':</w:t>
      </w:r>
    </w:p>
    <w:p w14:paraId="41F405A8" w14:textId="77777777" w:rsidR="005678F1" w:rsidRPr="000A0A5F" w:rsidRDefault="005678F1" w:rsidP="005678F1">
      <w:pPr>
        <w:pStyle w:val="PL"/>
      </w:pPr>
      <w:r w:rsidRPr="000A0A5F">
        <w:t xml:space="preserve">          $ref: 'TS29122_CommonData.yaml#/components/responses/400'</w:t>
      </w:r>
    </w:p>
    <w:p w14:paraId="4989CDD4" w14:textId="77777777" w:rsidR="005678F1" w:rsidRPr="000A0A5F" w:rsidRDefault="005678F1" w:rsidP="005678F1">
      <w:pPr>
        <w:pStyle w:val="PL"/>
      </w:pPr>
      <w:r w:rsidRPr="000A0A5F">
        <w:t xml:space="preserve">        '401':</w:t>
      </w:r>
    </w:p>
    <w:p w14:paraId="46AA2903" w14:textId="77777777" w:rsidR="005678F1" w:rsidRPr="000A0A5F" w:rsidRDefault="005678F1" w:rsidP="005678F1">
      <w:pPr>
        <w:pStyle w:val="PL"/>
      </w:pPr>
      <w:r w:rsidRPr="000A0A5F">
        <w:t xml:space="preserve">          $ref: 'TS29122_CommonData.yaml#/components/responses/401'</w:t>
      </w:r>
    </w:p>
    <w:p w14:paraId="08F4409E" w14:textId="77777777" w:rsidR="005678F1" w:rsidRPr="000A0A5F" w:rsidRDefault="005678F1" w:rsidP="005678F1">
      <w:pPr>
        <w:pStyle w:val="PL"/>
      </w:pPr>
      <w:r w:rsidRPr="000A0A5F">
        <w:t xml:space="preserve">        '403':</w:t>
      </w:r>
    </w:p>
    <w:p w14:paraId="1D5FAFCA" w14:textId="77777777" w:rsidR="005678F1" w:rsidRPr="000A0A5F" w:rsidRDefault="005678F1" w:rsidP="005678F1">
      <w:pPr>
        <w:pStyle w:val="PL"/>
      </w:pPr>
      <w:r w:rsidRPr="000A0A5F">
        <w:t xml:space="preserve">          $ref: 'TS29122_CommonData.yaml#/components/responses/403'</w:t>
      </w:r>
    </w:p>
    <w:p w14:paraId="7AE7894F" w14:textId="77777777" w:rsidR="005678F1" w:rsidRPr="000A0A5F" w:rsidRDefault="005678F1" w:rsidP="005678F1">
      <w:pPr>
        <w:pStyle w:val="PL"/>
      </w:pPr>
      <w:r w:rsidRPr="000A0A5F">
        <w:t xml:space="preserve">        '404':</w:t>
      </w:r>
    </w:p>
    <w:p w14:paraId="1F8B8CFE" w14:textId="77777777" w:rsidR="005678F1" w:rsidRPr="000A0A5F" w:rsidRDefault="005678F1" w:rsidP="005678F1">
      <w:pPr>
        <w:pStyle w:val="PL"/>
      </w:pPr>
      <w:r w:rsidRPr="000A0A5F">
        <w:t xml:space="preserve">          $ref: 'TS29122_CommonData.yaml#/components/responses/404'</w:t>
      </w:r>
    </w:p>
    <w:p w14:paraId="47ACB853" w14:textId="77777777" w:rsidR="005678F1" w:rsidRPr="000A0A5F" w:rsidRDefault="005678F1" w:rsidP="005678F1">
      <w:pPr>
        <w:pStyle w:val="PL"/>
      </w:pPr>
      <w:r w:rsidRPr="000A0A5F">
        <w:t xml:space="preserve">        '406':</w:t>
      </w:r>
    </w:p>
    <w:p w14:paraId="48283001" w14:textId="77777777" w:rsidR="005678F1" w:rsidRPr="000A0A5F" w:rsidRDefault="005678F1" w:rsidP="005678F1">
      <w:pPr>
        <w:pStyle w:val="PL"/>
      </w:pPr>
      <w:r w:rsidRPr="000A0A5F">
        <w:t xml:space="preserve">          $ref: 'TS29122_CommonData.yaml#/components/responses/406'</w:t>
      </w:r>
    </w:p>
    <w:p w14:paraId="48C666C3" w14:textId="77777777" w:rsidR="005678F1" w:rsidRPr="000A0A5F" w:rsidRDefault="005678F1" w:rsidP="005678F1">
      <w:pPr>
        <w:pStyle w:val="PL"/>
      </w:pPr>
      <w:r w:rsidRPr="000A0A5F">
        <w:t xml:space="preserve">        '429':</w:t>
      </w:r>
    </w:p>
    <w:p w14:paraId="7E611CDB" w14:textId="77777777" w:rsidR="005678F1" w:rsidRPr="000A0A5F" w:rsidRDefault="005678F1" w:rsidP="005678F1">
      <w:pPr>
        <w:pStyle w:val="PL"/>
      </w:pPr>
      <w:r w:rsidRPr="000A0A5F">
        <w:t xml:space="preserve">          $ref: 'TS29122_CommonData.yaml#/components/responses/429'</w:t>
      </w:r>
    </w:p>
    <w:p w14:paraId="6E9CEB7A" w14:textId="77777777" w:rsidR="005678F1" w:rsidRPr="000A0A5F" w:rsidRDefault="005678F1" w:rsidP="005678F1">
      <w:pPr>
        <w:pStyle w:val="PL"/>
      </w:pPr>
      <w:r w:rsidRPr="000A0A5F">
        <w:t xml:space="preserve">        '500':</w:t>
      </w:r>
    </w:p>
    <w:p w14:paraId="15029325" w14:textId="77777777" w:rsidR="005678F1" w:rsidRPr="000A0A5F" w:rsidRDefault="005678F1" w:rsidP="005678F1">
      <w:pPr>
        <w:pStyle w:val="PL"/>
      </w:pPr>
      <w:r w:rsidRPr="000A0A5F">
        <w:t xml:space="preserve">          $ref: 'TS29122_CommonData.yaml#/components/responses/500'</w:t>
      </w:r>
    </w:p>
    <w:p w14:paraId="1ED3B49B" w14:textId="77777777" w:rsidR="005678F1" w:rsidRPr="000A0A5F" w:rsidRDefault="005678F1" w:rsidP="005678F1">
      <w:pPr>
        <w:pStyle w:val="PL"/>
      </w:pPr>
      <w:r w:rsidRPr="000A0A5F">
        <w:t xml:space="preserve">        '503':</w:t>
      </w:r>
    </w:p>
    <w:p w14:paraId="3AC460B2" w14:textId="77777777" w:rsidR="005678F1" w:rsidRPr="000A0A5F" w:rsidRDefault="005678F1" w:rsidP="005678F1">
      <w:pPr>
        <w:pStyle w:val="PL"/>
      </w:pPr>
      <w:r w:rsidRPr="000A0A5F">
        <w:t xml:space="preserve">          $ref: 'TS29122_CommonData.yaml#/components/responses/503'</w:t>
      </w:r>
    </w:p>
    <w:p w14:paraId="1ABE63F5" w14:textId="77777777" w:rsidR="005678F1" w:rsidRPr="000A0A5F" w:rsidRDefault="005678F1" w:rsidP="005678F1">
      <w:pPr>
        <w:pStyle w:val="PL"/>
      </w:pPr>
      <w:r w:rsidRPr="000A0A5F">
        <w:t xml:space="preserve">        default:</w:t>
      </w:r>
    </w:p>
    <w:p w14:paraId="150D78EF" w14:textId="77777777" w:rsidR="005678F1" w:rsidRPr="000A0A5F" w:rsidRDefault="005678F1" w:rsidP="005678F1">
      <w:pPr>
        <w:pStyle w:val="PL"/>
      </w:pPr>
      <w:r w:rsidRPr="000A0A5F">
        <w:t xml:space="preserve">          $ref: 'TS29122_CommonData.yaml#/components/responses/default'</w:t>
      </w:r>
    </w:p>
    <w:p w14:paraId="40E534E0" w14:textId="77777777" w:rsidR="005678F1" w:rsidRPr="000A0A5F" w:rsidRDefault="005678F1" w:rsidP="005678F1">
      <w:pPr>
        <w:pStyle w:val="PL"/>
      </w:pPr>
    </w:p>
    <w:p w14:paraId="342A5D3A" w14:textId="77777777" w:rsidR="005678F1" w:rsidRPr="000A0A5F" w:rsidRDefault="005678F1" w:rsidP="005678F1">
      <w:pPr>
        <w:pStyle w:val="PL"/>
      </w:pPr>
      <w:r w:rsidRPr="000A0A5F">
        <w:t xml:space="preserve">    post:</w:t>
      </w:r>
    </w:p>
    <w:p w14:paraId="58474A78" w14:textId="77777777" w:rsidR="005678F1" w:rsidRPr="000A0A5F" w:rsidRDefault="005678F1" w:rsidP="005678F1">
      <w:pPr>
        <w:pStyle w:val="PL"/>
      </w:pPr>
      <w:r w:rsidRPr="000A0A5F">
        <w:t xml:space="preserve">      summary: Creates a new subscription resource.</w:t>
      </w:r>
    </w:p>
    <w:p w14:paraId="4200B39D" w14:textId="77777777" w:rsidR="005678F1" w:rsidRPr="000A0A5F" w:rsidRDefault="005678F1" w:rsidP="005678F1">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FF75598" w14:textId="77777777" w:rsidR="005678F1" w:rsidRPr="000A0A5F" w:rsidRDefault="005678F1" w:rsidP="005678F1">
      <w:pPr>
        <w:pStyle w:val="PL"/>
      </w:pPr>
      <w:r w:rsidRPr="000A0A5F">
        <w:t xml:space="preserve">      tags:</w:t>
      </w:r>
    </w:p>
    <w:p w14:paraId="3E9B6D9A" w14:textId="77777777" w:rsidR="005678F1" w:rsidRPr="000A0A5F" w:rsidRDefault="005678F1" w:rsidP="005678F1">
      <w:pPr>
        <w:pStyle w:val="PL"/>
      </w:pPr>
      <w:r w:rsidRPr="000A0A5F">
        <w:t xml:space="preserve">        - AS Session with Required QoS Subscriptions</w:t>
      </w:r>
    </w:p>
    <w:p w14:paraId="6BC88E6D" w14:textId="77777777" w:rsidR="005678F1" w:rsidRPr="000A0A5F" w:rsidRDefault="005678F1" w:rsidP="005678F1">
      <w:pPr>
        <w:pStyle w:val="PL"/>
      </w:pPr>
      <w:r w:rsidRPr="000A0A5F">
        <w:t xml:space="preserve">      parameters:</w:t>
      </w:r>
    </w:p>
    <w:p w14:paraId="080CD181" w14:textId="77777777" w:rsidR="005678F1" w:rsidRPr="000A0A5F" w:rsidRDefault="005678F1" w:rsidP="005678F1">
      <w:pPr>
        <w:pStyle w:val="PL"/>
      </w:pPr>
      <w:r w:rsidRPr="000A0A5F">
        <w:t xml:space="preserve">        - name: scsAsId</w:t>
      </w:r>
    </w:p>
    <w:p w14:paraId="6ECDF689" w14:textId="77777777" w:rsidR="005678F1" w:rsidRPr="000A0A5F" w:rsidRDefault="005678F1" w:rsidP="005678F1">
      <w:pPr>
        <w:pStyle w:val="PL"/>
      </w:pPr>
      <w:r w:rsidRPr="000A0A5F">
        <w:t xml:space="preserve">          in: path</w:t>
      </w:r>
    </w:p>
    <w:p w14:paraId="6E77DA35" w14:textId="77777777" w:rsidR="005678F1" w:rsidRPr="000A0A5F" w:rsidRDefault="005678F1" w:rsidP="005678F1">
      <w:pPr>
        <w:pStyle w:val="PL"/>
      </w:pPr>
      <w:r w:rsidRPr="000A0A5F">
        <w:t xml:space="preserve">          description: Identifier of the SCS/AS</w:t>
      </w:r>
    </w:p>
    <w:p w14:paraId="06FB0796" w14:textId="77777777" w:rsidR="005678F1" w:rsidRPr="000A0A5F" w:rsidRDefault="005678F1" w:rsidP="005678F1">
      <w:pPr>
        <w:pStyle w:val="PL"/>
      </w:pPr>
      <w:r w:rsidRPr="000A0A5F">
        <w:t xml:space="preserve">          required: true</w:t>
      </w:r>
    </w:p>
    <w:p w14:paraId="675EC15C" w14:textId="77777777" w:rsidR="005678F1" w:rsidRPr="000A0A5F" w:rsidRDefault="005678F1" w:rsidP="005678F1">
      <w:pPr>
        <w:pStyle w:val="PL"/>
      </w:pPr>
      <w:r w:rsidRPr="000A0A5F">
        <w:t xml:space="preserve">          schema:</w:t>
      </w:r>
    </w:p>
    <w:p w14:paraId="392CC548" w14:textId="77777777" w:rsidR="005678F1" w:rsidRPr="000A0A5F" w:rsidRDefault="005678F1" w:rsidP="005678F1">
      <w:pPr>
        <w:pStyle w:val="PL"/>
      </w:pPr>
      <w:r w:rsidRPr="000A0A5F">
        <w:t xml:space="preserve">            type: string</w:t>
      </w:r>
    </w:p>
    <w:p w14:paraId="0599335A" w14:textId="77777777" w:rsidR="005678F1" w:rsidRPr="000A0A5F" w:rsidRDefault="005678F1" w:rsidP="005678F1">
      <w:pPr>
        <w:pStyle w:val="PL"/>
      </w:pPr>
      <w:r w:rsidRPr="000A0A5F">
        <w:t xml:space="preserve">      requestBody:</w:t>
      </w:r>
    </w:p>
    <w:p w14:paraId="6153AF27" w14:textId="77777777" w:rsidR="005678F1" w:rsidRPr="000A0A5F" w:rsidRDefault="005678F1" w:rsidP="005678F1">
      <w:pPr>
        <w:pStyle w:val="PL"/>
      </w:pPr>
      <w:r w:rsidRPr="000A0A5F">
        <w:t xml:space="preserve">        description: Request to create a new subscription resource</w:t>
      </w:r>
    </w:p>
    <w:p w14:paraId="6273527E" w14:textId="77777777" w:rsidR="005678F1" w:rsidRPr="000A0A5F" w:rsidRDefault="005678F1" w:rsidP="005678F1">
      <w:pPr>
        <w:pStyle w:val="PL"/>
      </w:pPr>
      <w:r w:rsidRPr="000A0A5F">
        <w:t xml:space="preserve">        required: true</w:t>
      </w:r>
    </w:p>
    <w:p w14:paraId="7D30981E" w14:textId="77777777" w:rsidR="005678F1" w:rsidRPr="000A0A5F" w:rsidRDefault="005678F1" w:rsidP="005678F1">
      <w:pPr>
        <w:pStyle w:val="PL"/>
      </w:pPr>
      <w:r w:rsidRPr="000A0A5F">
        <w:t xml:space="preserve">        content:</w:t>
      </w:r>
    </w:p>
    <w:p w14:paraId="4C48A9C3" w14:textId="77777777" w:rsidR="005678F1" w:rsidRPr="000A0A5F" w:rsidRDefault="005678F1" w:rsidP="005678F1">
      <w:pPr>
        <w:pStyle w:val="PL"/>
      </w:pPr>
      <w:r w:rsidRPr="000A0A5F">
        <w:t xml:space="preserve">          application/json:</w:t>
      </w:r>
    </w:p>
    <w:p w14:paraId="1AA58937" w14:textId="77777777" w:rsidR="005678F1" w:rsidRPr="000A0A5F" w:rsidRDefault="005678F1" w:rsidP="005678F1">
      <w:pPr>
        <w:pStyle w:val="PL"/>
      </w:pPr>
      <w:r w:rsidRPr="000A0A5F">
        <w:t xml:space="preserve">            schema:</w:t>
      </w:r>
    </w:p>
    <w:p w14:paraId="5B8DC19F" w14:textId="77777777" w:rsidR="005678F1" w:rsidRPr="000A0A5F" w:rsidRDefault="005678F1" w:rsidP="005678F1">
      <w:pPr>
        <w:pStyle w:val="PL"/>
      </w:pPr>
      <w:r w:rsidRPr="000A0A5F">
        <w:lastRenderedPageBreak/>
        <w:t xml:space="preserve">              $ref: '#/components/schemas/AsSessionWithQoSSubscription'</w:t>
      </w:r>
    </w:p>
    <w:p w14:paraId="6849C4E7" w14:textId="77777777" w:rsidR="005678F1" w:rsidRPr="000A0A5F" w:rsidRDefault="005678F1" w:rsidP="005678F1">
      <w:pPr>
        <w:pStyle w:val="PL"/>
      </w:pPr>
      <w:r w:rsidRPr="000A0A5F">
        <w:t xml:space="preserve">      callbacks:</w:t>
      </w:r>
    </w:p>
    <w:p w14:paraId="7113D171" w14:textId="77777777" w:rsidR="005678F1" w:rsidRPr="000A0A5F" w:rsidRDefault="005678F1" w:rsidP="005678F1">
      <w:pPr>
        <w:pStyle w:val="PL"/>
        <w:rPr>
          <w:lang w:val="fr-FR"/>
        </w:rPr>
      </w:pPr>
      <w:r w:rsidRPr="000A0A5F">
        <w:t xml:space="preserve">        </w:t>
      </w:r>
      <w:r w:rsidRPr="000A0A5F">
        <w:rPr>
          <w:lang w:val="fr-FR"/>
        </w:rPr>
        <w:t>notificationDestination:</w:t>
      </w:r>
    </w:p>
    <w:p w14:paraId="2056E21A" w14:textId="77777777" w:rsidR="005678F1" w:rsidRPr="000A0A5F" w:rsidRDefault="005678F1" w:rsidP="005678F1">
      <w:pPr>
        <w:pStyle w:val="PL"/>
        <w:rPr>
          <w:lang w:val="fr-FR"/>
        </w:rPr>
      </w:pPr>
      <w:r w:rsidRPr="000A0A5F">
        <w:rPr>
          <w:lang w:val="fr-FR"/>
        </w:rPr>
        <w:t xml:space="preserve">          '{</w:t>
      </w:r>
      <w:r>
        <w:rPr>
          <w:lang w:val="fr-FR"/>
        </w:rPr>
        <w:t>$</w:t>
      </w:r>
      <w:r w:rsidRPr="000A0A5F">
        <w:rPr>
          <w:lang w:val="fr-FR"/>
        </w:rPr>
        <w:t>request.body#/notificationDestination}':</w:t>
      </w:r>
    </w:p>
    <w:p w14:paraId="402CB146" w14:textId="77777777" w:rsidR="005678F1" w:rsidRPr="000A0A5F" w:rsidRDefault="005678F1" w:rsidP="005678F1">
      <w:pPr>
        <w:pStyle w:val="PL"/>
      </w:pPr>
      <w:r w:rsidRPr="000A0A5F">
        <w:rPr>
          <w:lang w:val="fr-FR"/>
        </w:rPr>
        <w:t xml:space="preserve">            </w:t>
      </w:r>
      <w:r w:rsidRPr="000A0A5F">
        <w:t>post:</w:t>
      </w:r>
    </w:p>
    <w:p w14:paraId="0D999C41" w14:textId="77777777" w:rsidR="005678F1" w:rsidRPr="000A0A5F" w:rsidRDefault="005678F1" w:rsidP="005678F1">
      <w:pPr>
        <w:pStyle w:val="PL"/>
      </w:pPr>
      <w:r w:rsidRPr="000A0A5F">
        <w:t xml:space="preserve">              requestBody:  # contents of the callback message</w:t>
      </w:r>
    </w:p>
    <w:p w14:paraId="590C2A93" w14:textId="77777777" w:rsidR="005678F1" w:rsidRPr="000A0A5F" w:rsidRDefault="005678F1" w:rsidP="005678F1">
      <w:pPr>
        <w:pStyle w:val="PL"/>
      </w:pPr>
      <w:r w:rsidRPr="000A0A5F">
        <w:t xml:space="preserve">                required: true</w:t>
      </w:r>
    </w:p>
    <w:p w14:paraId="42CA35C0" w14:textId="77777777" w:rsidR="005678F1" w:rsidRPr="000A0A5F" w:rsidRDefault="005678F1" w:rsidP="005678F1">
      <w:pPr>
        <w:pStyle w:val="PL"/>
      </w:pPr>
      <w:r w:rsidRPr="000A0A5F">
        <w:t xml:space="preserve">                content:</w:t>
      </w:r>
    </w:p>
    <w:p w14:paraId="627CD340" w14:textId="77777777" w:rsidR="005678F1" w:rsidRPr="000A0A5F" w:rsidRDefault="005678F1" w:rsidP="005678F1">
      <w:pPr>
        <w:pStyle w:val="PL"/>
      </w:pPr>
      <w:r w:rsidRPr="000A0A5F">
        <w:t xml:space="preserve">                  application/json:</w:t>
      </w:r>
    </w:p>
    <w:p w14:paraId="69C1298C" w14:textId="77777777" w:rsidR="005678F1" w:rsidRPr="000A0A5F" w:rsidRDefault="005678F1" w:rsidP="005678F1">
      <w:pPr>
        <w:pStyle w:val="PL"/>
      </w:pPr>
      <w:r w:rsidRPr="000A0A5F">
        <w:t xml:space="preserve">                    schema:</w:t>
      </w:r>
    </w:p>
    <w:p w14:paraId="3263BDE5" w14:textId="77777777" w:rsidR="005678F1" w:rsidRPr="000A0A5F" w:rsidRDefault="005678F1" w:rsidP="005678F1">
      <w:pPr>
        <w:pStyle w:val="PL"/>
      </w:pPr>
      <w:r w:rsidRPr="000A0A5F">
        <w:t xml:space="preserve">                      $ref: '#/components/schemas/UserPlaneNotificationData</w:t>
      </w:r>
      <w:r w:rsidRPr="000A0A5F">
        <w:rPr>
          <w:lang w:val="en-US"/>
        </w:rPr>
        <w:t>'</w:t>
      </w:r>
    </w:p>
    <w:p w14:paraId="3778D275" w14:textId="77777777" w:rsidR="005678F1" w:rsidRPr="000A0A5F" w:rsidRDefault="005678F1" w:rsidP="005678F1">
      <w:pPr>
        <w:pStyle w:val="PL"/>
      </w:pPr>
      <w:r w:rsidRPr="000A0A5F">
        <w:t xml:space="preserve">              responses:</w:t>
      </w:r>
    </w:p>
    <w:p w14:paraId="312EAB4C" w14:textId="77777777" w:rsidR="005678F1" w:rsidRPr="000A0A5F" w:rsidRDefault="005678F1" w:rsidP="005678F1">
      <w:pPr>
        <w:pStyle w:val="PL"/>
      </w:pPr>
      <w:r w:rsidRPr="000A0A5F">
        <w:t xml:space="preserve">                '204':</w:t>
      </w:r>
    </w:p>
    <w:p w14:paraId="666E3F73" w14:textId="77777777" w:rsidR="005678F1" w:rsidRPr="000A0A5F" w:rsidRDefault="005678F1" w:rsidP="005678F1">
      <w:pPr>
        <w:pStyle w:val="PL"/>
      </w:pPr>
      <w:r w:rsidRPr="000A0A5F">
        <w:t xml:space="preserve">                  description: No Content (successful notification)</w:t>
      </w:r>
    </w:p>
    <w:p w14:paraId="2E850B80" w14:textId="77777777" w:rsidR="005678F1" w:rsidRPr="000A0A5F" w:rsidRDefault="005678F1" w:rsidP="005678F1">
      <w:pPr>
        <w:pStyle w:val="PL"/>
      </w:pPr>
      <w:r w:rsidRPr="000A0A5F">
        <w:t xml:space="preserve">                '307':</w:t>
      </w:r>
    </w:p>
    <w:p w14:paraId="4116F67B" w14:textId="77777777" w:rsidR="005678F1" w:rsidRPr="000A0A5F" w:rsidRDefault="005678F1" w:rsidP="005678F1">
      <w:pPr>
        <w:pStyle w:val="PL"/>
      </w:pPr>
      <w:r w:rsidRPr="000A0A5F">
        <w:t xml:space="preserve">                  $ref: 'TS29122_CommonData.yaml#/components/responses/307'</w:t>
      </w:r>
    </w:p>
    <w:p w14:paraId="28FAA361" w14:textId="77777777" w:rsidR="005678F1" w:rsidRPr="000A0A5F" w:rsidRDefault="005678F1" w:rsidP="005678F1">
      <w:pPr>
        <w:pStyle w:val="PL"/>
      </w:pPr>
      <w:r w:rsidRPr="000A0A5F">
        <w:t xml:space="preserve">                '308':</w:t>
      </w:r>
    </w:p>
    <w:p w14:paraId="325A79C9" w14:textId="77777777" w:rsidR="005678F1" w:rsidRPr="000A0A5F" w:rsidRDefault="005678F1" w:rsidP="005678F1">
      <w:pPr>
        <w:pStyle w:val="PL"/>
      </w:pPr>
      <w:r w:rsidRPr="000A0A5F">
        <w:t xml:space="preserve">                  $ref: 'TS29122_CommonData.yaml#/components/responses/308'</w:t>
      </w:r>
    </w:p>
    <w:p w14:paraId="53FEDAAD" w14:textId="77777777" w:rsidR="005678F1" w:rsidRPr="000A0A5F" w:rsidRDefault="005678F1" w:rsidP="005678F1">
      <w:pPr>
        <w:pStyle w:val="PL"/>
      </w:pPr>
      <w:r w:rsidRPr="000A0A5F">
        <w:t xml:space="preserve">                '400':</w:t>
      </w:r>
    </w:p>
    <w:p w14:paraId="731803B3" w14:textId="77777777" w:rsidR="005678F1" w:rsidRPr="000A0A5F" w:rsidRDefault="005678F1" w:rsidP="005678F1">
      <w:pPr>
        <w:pStyle w:val="PL"/>
      </w:pPr>
      <w:r w:rsidRPr="000A0A5F">
        <w:t xml:space="preserve">                  $ref: 'TS29122_CommonData.yaml#/components/responses/400'</w:t>
      </w:r>
    </w:p>
    <w:p w14:paraId="7B52D698" w14:textId="77777777" w:rsidR="005678F1" w:rsidRPr="000A0A5F" w:rsidRDefault="005678F1" w:rsidP="005678F1">
      <w:pPr>
        <w:pStyle w:val="PL"/>
      </w:pPr>
      <w:r w:rsidRPr="000A0A5F">
        <w:t xml:space="preserve">                '401':</w:t>
      </w:r>
    </w:p>
    <w:p w14:paraId="33FF8D11" w14:textId="77777777" w:rsidR="005678F1" w:rsidRPr="000A0A5F" w:rsidRDefault="005678F1" w:rsidP="005678F1">
      <w:pPr>
        <w:pStyle w:val="PL"/>
      </w:pPr>
      <w:r w:rsidRPr="000A0A5F">
        <w:t xml:space="preserve">                  $ref: 'TS29122_CommonData.yaml#/components/responses/401'</w:t>
      </w:r>
    </w:p>
    <w:p w14:paraId="6DD384CA" w14:textId="77777777" w:rsidR="005678F1" w:rsidRPr="000A0A5F" w:rsidRDefault="005678F1" w:rsidP="005678F1">
      <w:pPr>
        <w:pStyle w:val="PL"/>
      </w:pPr>
      <w:r w:rsidRPr="000A0A5F">
        <w:t xml:space="preserve">                '403':</w:t>
      </w:r>
    </w:p>
    <w:p w14:paraId="669A1B63" w14:textId="77777777" w:rsidR="005678F1" w:rsidRPr="000A0A5F" w:rsidRDefault="005678F1" w:rsidP="005678F1">
      <w:pPr>
        <w:pStyle w:val="PL"/>
      </w:pPr>
      <w:r w:rsidRPr="000A0A5F">
        <w:t xml:space="preserve">                  $ref: 'TS29122_CommonData.yaml#/components/responses/403'</w:t>
      </w:r>
    </w:p>
    <w:p w14:paraId="41199548" w14:textId="77777777" w:rsidR="005678F1" w:rsidRPr="000A0A5F" w:rsidRDefault="005678F1" w:rsidP="005678F1">
      <w:pPr>
        <w:pStyle w:val="PL"/>
      </w:pPr>
      <w:r w:rsidRPr="000A0A5F">
        <w:t xml:space="preserve">                '404':</w:t>
      </w:r>
    </w:p>
    <w:p w14:paraId="0D80CFB7" w14:textId="77777777" w:rsidR="005678F1" w:rsidRPr="000A0A5F" w:rsidRDefault="005678F1" w:rsidP="005678F1">
      <w:pPr>
        <w:pStyle w:val="PL"/>
      </w:pPr>
      <w:r w:rsidRPr="000A0A5F">
        <w:t xml:space="preserve">                  $ref: 'TS29122_CommonData.yaml#/components/responses/404'</w:t>
      </w:r>
    </w:p>
    <w:p w14:paraId="21AD49D1" w14:textId="77777777" w:rsidR="005678F1" w:rsidRPr="000A0A5F" w:rsidRDefault="005678F1" w:rsidP="005678F1">
      <w:pPr>
        <w:pStyle w:val="PL"/>
      </w:pPr>
      <w:r w:rsidRPr="000A0A5F">
        <w:t xml:space="preserve">                '411':</w:t>
      </w:r>
    </w:p>
    <w:p w14:paraId="0FF5A275" w14:textId="77777777" w:rsidR="005678F1" w:rsidRPr="000A0A5F" w:rsidRDefault="005678F1" w:rsidP="005678F1">
      <w:pPr>
        <w:pStyle w:val="PL"/>
      </w:pPr>
      <w:r w:rsidRPr="000A0A5F">
        <w:t xml:space="preserve">                  $ref: 'TS29122_CommonData.yaml#/components/responses/411'</w:t>
      </w:r>
    </w:p>
    <w:p w14:paraId="5D661993" w14:textId="77777777" w:rsidR="005678F1" w:rsidRPr="000A0A5F" w:rsidRDefault="005678F1" w:rsidP="005678F1">
      <w:pPr>
        <w:pStyle w:val="PL"/>
      </w:pPr>
      <w:r w:rsidRPr="000A0A5F">
        <w:t xml:space="preserve">                '413':</w:t>
      </w:r>
    </w:p>
    <w:p w14:paraId="30F009A6" w14:textId="77777777" w:rsidR="005678F1" w:rsidRPr="000A0A5F" w:rsidRDefault="005678F1" w:rsidP="005678F1">
      <w:pPr>
        <w:pStyle w:val="PL"/>
      </w:pPr>
      <w:r w:rsidRPr="000A0A5F">
        <w:t xml:space="preserve">                  $ref: 'TS29122_CommonData.yaml#/components/responses/413'</w:t>
      </w:r>
    </w:p>
    <w:p w14:paraId="03AEF8B4" w14:textId="77777777" w:rsidR="005678F1" w:rsidRPr="000A0A5F" w:rsidRDefault="005678F1" w:rsidP="005678F1">
      <w:pPr>
        <w:pStyle w:val="PL"/>
      </w:pPr>
      <w:r w:rsidRPr="000A0A5F">
        <w:t xml:space="preserve">                '415':</w:t>
      </w:r>
    </w:p>
    <w:p w14:paraId="6A87CB3C" w14:textId="77777777" w:rsidR="005678F1" w:rsidRPr="000A0A5F" w:rsidRDefault="005678F1" w:rsidP="005678F1">
      <w:pPr>
        <w:pStyle w:val="PL"/>
      </w:pPr>
      <w:r w:rsidRPr="000A0A5F">
        <w:t xml:space="preserve">                  $ref: 'TS29122_CommonData.yaml#/components/responses/415'</w:t>
      </w:r>
    </w:p>
    <w:p w14:paraId="768C9F53" w14:textId="77777777" w:rsidR="005678F1" w:rsidRPr="000A0A5F" w:rsidRDefault="005678F1" w:rsidP="005678F1">
      <w:pPr>
        <w:pStyle w:val="PL"/>
      </w:pPr>
      <w:r w:rsidRPr="000A0A5F">
        <w:t xml:space="preserve">                '429':</w:t>
      </w:r>
    </w:p>
    <w:p w14:paraId="0BC92DE3" w14:textId="77777777" w:rsidR="005678F1" w:rsidRPr="000A0A5F" w:rsidRDefault="005678F1" w:rsidP="005678F1">
      <w:pPr>
        <w:pStyle w:val="PL"/>
      </w:pPr>
      <w:r w:rsidRPr="000A0A5F">
        <w:t xml:space="preserve">                  $ref: 'TS29122_CommonData.yaml#/components/responses/429'</w:t>
      </w:r>
    </w:p>
    <w:p w14:paraId="3FF22552" w14:textId="77777777" w:rsidR="005678F1" w:rsidRPr="000A0A5F" w:rsidRDefault="005678F1" w:rsidP="005678F1">
      <w:pPr>
        <w:pStyle w:val="PL"/>
      </w:pPr>
      <w:r w:rsidRPr="000A0A5F">
        <w:t xml:space="preserve">                '500':</w:t>
      </w:r>
    </w:p>
    <w:p w14:paraId="478E9C0C" w14:textId="77777777" w:rsidR="005678F1" w:rsidRPr="000A0A5F" w:rsidRDefault="005678F1" w:rsidP="005678F1">
      <w:pPr>
        <w:pStyle w:val="PL"/>
      </w:pPr>
      <w:r w:rsidRPr="000A0A5F">
        <w:t xml:space="preserve">                  $ref: 'TS29122_CommonData.yaml#/components/responses/500'</w:t>
      </w:r>
    </w:p>
    <w:p w14:paraId="4505495B" w14:textId="77777777" w:rsidR="005678F1" w:rsidRPr="000A0A5F" w:rsidRDefault="005678F1" w:rsidP="005678F1">
      <w:pPr>
        <w:pStyle w:val="PL"/>
      </w:pPr>
      <w:r w:rsidRPr="000A0A5F">
        <w:t xml:space="preserve">                '503':</w:t>
      </w:r>
    </w:p>
    <w:p w14:paraId="76DC0F75" w14:textId="77777777" w:rsidR="005678F1" w:rsidRPr="000A0A5F" w:rsidRDefault="005678F1" w:rsidP="005678F1">
      <w:pPr>
        <w:pStyle w:val="PL"/>
      </w:pPr>
      <w:r w:rsidRPr="000A0A5F">
        <w:t xml:space="preserve">                  $ref: 'TS29122_CommonData.yaml#/components/responses/503'</w:t>
      </w:r>
    </w:p>
    <w:p w14:paraId="7349EED1" w14:textId="77777777" w:rsidR="005678F1" w:rsidRPr="000A0A5F" w:rsidRDefault="005678F1" w:rsidP="005678F1">
      <w:pPr>
        <w:pStyle w:val="PL"/>
      </w:pPr>
      <w:r w:rsidRPr="000A0A5F">
        <w:t xml:space="preserve">                default:</w:t>
      </w:r>
    </w:p>
    <w:p w14:paraId="765BB6BE" w14:textId="77777777" w:rsidR="005678F1" w:rsidRPr="000A0A5F" w:rsidRDefault="005678F1" w:rsidP="005678F1">
      <w:pPr>
        <w:pStyle w:val="PL"/>
      </w:pPr>
      <w:r w:rsidRPr="000A0A5F">
        <w:t xml:space="preserve">                  $ref: 'TS29122_CommonData.yaml#/components/responses/default'</w:t>
      </w:r>
    </w:p>
    <w:p w14:paraId="377E89BD" w14:textId="77777777" w:rsidR="005678F1" w:rsidRPr="000A0A5F" w:rsidRDefault="005678F1" w:rsidP="005678F1">
      <w:pPr>
        <w:pStyle w:val="PL"/>
      </w:pPr>
      <w:r w:rsidRPr="000A0A5F">
        <w:t xml:space="preserve">      responses:</w:t>
      </w:r>
    </w:p>
    <w:p w14:paraId="0C76F519" w14:textId="77777777" w:rsidR="005678F1" w:rsidRPr="000A0A5F" w:rsidRDefault="005678F1" w:rsidP="005678F1">
      <w:pPr>
        <w:pStyle w:val="PL"/>
      </w:pPr>
      <w:r w:rsidRPr="000A0A5F">
        <w:t xml:space="preserve">        '201':</w:t>
      </w:r>
    </w:p>
    <w:p w14:paraId="4AA586F7" w14:textId="77777777" w:rsidR="005678F1" w:rsidRPr="000A0A5F" w:rsidRDefault="005678F1" w:rsidP="005678F1">
      <w:pPr>
        <w:pStyle w:val="PL"/>
      </w:pPr>
      <w:r w:rsidRPr="000A0A5F">
        <w:t xml:space="preserve">          description: Created (Successful creation of subscription)</w:t>
      </w:r>
    </w:p>
    <w:p w14:paraId="4B378520" w14:textId="77777777" w:rsidR="005678F1" w:rsidRPr="000A0A5F" w:rsidRDefault="005678F1" w:rsidP="005678F1">
      <w:pPr>
        <w:pStyle w:val="PL"/>
      </w:pPr>
      <w:r w:rsidRPr="000A0A5F">
        <w:t xml:space="preserve">          content:</w:t>
      </w:r>
    </w:p>
    <w:p w14:paraId="2BFAFCD6" w14:textId="77777777" w:rsidR="005678F1" w:rsidRPr="000A0A5F" w:rsidRDefault="005678F1" w:rsidP="005678F1">
      <w:pPr>
        <w:pStyle w:val="PL"/>
      </w:pPr>
      <w:r w:rsidRPr="000A0A5F">
        <w:t xml:space="preserve">            application/json:</w:t>
      </w:r>
    </w:p>
    <w:p w14:paraId="56C259E9" w14:textId="77777777" w:rsidR="005678F1" w:rsidRPr="000A0A5F" w:rsidRDefault="005678F1" w:rsidP="005678F1">
      <w:pPr>
        <w:pStyle w:val="PL"/>
      </w:pPr>
      <w:r w:rsidRPr="000A0A5F">
        <w:t xml:space="preserve">              schema:</w:t>
      </w:r>
    </w:p>
    <w:p w14:paraId="79001403" w14:textId="77777777" w:rsidR="005678F1" w:rsidRPr="000A0A5F" w:rsidRDefault="005678F1" w:rsidP="005678F1">
      <w:pPr>
        <w:pStyle w:val="PL"/>
      </w:pPr>
      <w:r w:rsidRPr="000A0A5F">
        <w:t xml:space="preserve">                $ref: '#/components/schemas/AsSessionWithQoSSubscription'</w:t>
      </w:r>
    </w:p>
    <w:p w14:paraId="130CA52A" w14:textId="77777777" w:rsidR="005678F1" w:rsidRPr="000A0A5F" w:rsidRDefault="005678F1" w:rsidP="005678F1">
      <w:pPr>
        <w:pStyle w:val="PL"/>
      </w:pPr>
      <w:r w:rsidRPr="000A0A5F">
        <w:t xml:space="preserve">          headers:</w:t>
      </w:r>
    </w:p>
    <w:p w14:paraId="6728E94A" w14:textId="77777777" w:rsidR="005678F1" w:rsidRPr="000A0A5F" w:rsidRDefault="005678F1" w:rsidP="005678F1">
      <w:pPr>
        <w:pStyle w:val="PL"/>
      </w:pPr>
      <w:r w:rsidRPr="000A0A5F">
        <w:t xml:space="preserve">            Location:</w:t>
      </w:r>
    </w:p>
    <w:p w14:paraId="278A9C18" w14:textId="77777777" w:rsidR="005678F1" w:rsidRPr="000A0A5F" w:rsidRDefault="005678F1" w:rsidP="005678F1">
      <w:pPr>
        <w:pStyle w:val="PL"/>
      </w:pPr>
      <w:r w:rsidRPr="000A0A5F">
        <w:t xml:space="preserve">              description: 'Contains the URI of the newly created resource'</w:t>
      </w:r>
    </w:p>
    <w:p w14:paraId="0B9300E4" w14:textId="77777777" w:rsidR="005678F1" w:rsidRPr="000A0A5F" w:rsidRDefault="005678F1" w:rsidP="005678F1">
      <w:pPr>
        <w:pStyle w:val="PL"/>
      </w:pPr>
      <w:r w:rsidRPr="000A0A5F">
        <w:t xml:space="preserve">              required: true</w:t>
      </w:r>
    </w:p>
    <w:p w14:paraId="2195D8D6" w14:textId="77777777" w:rsidR="005678F1" w:rsidRPr="000A0A5F" w:rsidRDefault="005678F1" w:rsidP="005678F1">
      <w:pPr>
        <w:pStyle w:val="PL"/>
      </w:pPr>
      <w:r w:rsidRPr="000A0A5F">
        <w:t xml:space="preserve">              schema:</w:t>
      </w:r>
    </w:p>
    <w:p w14:paraId="0CAC5174" w14:textId="77777777" w:rsidR="005678F1" w:rsidRPr="000A0A5F" w:rsidRDefault="005678F1" w:rsidP="005678F1">
      <w:pPr>
        <w:pStyle w:val="PL"/>
      </w:pPr>
      <w:r w:rsidRPr="000A0A5F">
        <w:t xml:space="preserve">                type: string</w:t>
      </w:r>
    </w:p>
    <w:p w14:paraId="49BD7C19" w14:textId="77777777" w:rsidR="005678F1" w:rsidRPr="000A0A5F" w:rsidRDefault="005678F1" w:rsidP="005678F1">
      <w:pPr>
        <w:pStyle w:val="PL"/>
      </w:pPr>
      <w:r w:rsidRPr="000A0A5F">
        <w:t xml:space="preserve">        '400':</w:t>
      </w:r>
    </w:p>
    <w:p w14:paraId="054EA453" w14:textId="77777777" w:rsidR="005678F1" w:rsidRPr="000A0A5F" w:rsidRDefault="005678F1" w:rsidP="005678F1">
      <w:pPr>
        <w:pStyle w:val="PL"/>
      </w:pPr>
      <w:r w:rsidRPr="000A0A5F">
        <w:t xml:space="preserve">          $ref: 'TS29122_CommonData.yaml#/components/responses/400'</w:t>
      </w:r>
    </w:p>
    <w:p w14:paraId="3502C471" w14:textId="77777777" w:rsidR="005678F1" w:rsidRPr="000A0A5F" w:rsidRDefault="005678F1" w:rsidP="005678F1">
      <w:pPr>
        <w:pStyle w:val="PL"/>
      </w:pPr>
      <w:r w:rsidRPr="000A0A5F">
        <w:t xml:space="preserve">        '401':</w:t>
      </w:r>
    </w:p>
    <w:p w14:paraId="4636F70C" w14:textId="77777777" w:rsidR="005678F1" w:rsidRPr="000A0A5F" w:rsidRDefault="005678F1" w:rsidP="005678F1">
      <w:pPr>
        <w:pStyle w:val="PL"/>
      </w:pPr>
      <w:r w:rsidRPr="000A0A5F">
        <w:t xml:space="preserve">          $ref: 'TS29122_CommonData.yaml#/components/responses/401'</w:t>
      </w:r>
    </w:p>
    <w:p w14:paraId="45B05296" w14:textId="77777777" w:rsidR="005678F1" w:rsidRPr="000A0A5F" w:rsidRDefault="005678F1" w:rsidP="005678F1">
      <w:pPr>
        <w:pStyle w:val="PL"/>
      </w:pPr>
      <w:r w:rsidRPr="000A0A5F">
        <w:t xml:space="preserve">        '403':</w:t>
      </w:r>
    </w:p>
    <w:p w14:paraId="185D2C6C" w14:textId="77777777" w:rsidR="005678F1" w:rsidRPr="000A0A5F" w:rsidRDefault="005678F1" w:rsidP="005678F1">
      <w:pPr>
        <w:pStyle w:val="PL"/>
        <w:rPr>
          <w:rFonts w:cs="Courier New"/>
          <w:szCs w:val="16"/>
        </w:rPr>
      </w:pPr>
      <w:r w:rsidRPr="000A0A5F">
        <w:rPr>
          <w:rFonts w:cs="Courier New"/>
          <w:szCs w:val="16"/>
        </w:rPr>
        <w:t xml:space="preserve">          description: Forbidden</w:t>
      </w:r>
    </w:p>
    <w:p w14:paraId="497DDC3D" w14:textId="77777777" w:rsidR="005678F1" w:rsidRPr="000A0A5F" w:rsidRDefault="005678F1" w:rsidP="005678F1">
      <w:pPr>
        <w:pStyle w:val="PL"/>
        <w:rPr>
          <w:rFonts w:cs="Courier New"/>
          <w:szCs w:val="16"/>
        </w:rPr>
      </w:pPr>
      <w:r w:rsidRPr="000A0A5F">
        <w:rPr>
          <w:rFonts w:cs="Courier New"/>
          <w:szCs w:val="16"/>
        </w:rPr>
        <w:t xml:space="preserve">          content:</w:t>
      </w:r>
    </w:p>
    <w:p w14:paraId="7C76E20E" w14:textId="77777777" w:rsidR="005678F1" w:rsidRPr="000A0A5F" w:rsidRDefault="005678F1" w:rsidP="005678F1">
      <w:pPr>
        <w:pStyle w:val="PL"/>
        <w:rPr>
          <w:rFonts w:cs="Courier New"/>
          <w:szCs w:val="16"/>
        </w:rPr>
      </w:pPr>
      <w:r w:rsidRPr="000A0A5F">
        <w:rPr>
          <w:rFonts w:cs="Courier New"/>
          <w:szCs w:val="16"/>
        </w:rPr>
        <w:t xml:space="preserve">            application/problem+json:</w:t>
      </w:r>
    </w:p>
    <w:p w14:paraId="77CB2161" w14:textId="77777777" w:rsidR="005678F1" w:rsidRPr="000A0A5F" w:rsidRDefault="005678F1" w:rsidP="005678F1">
      <w:pPr>
        <w:pStyle w:val="PL"/>
        <w:rPr>
          <w:rFonts w:cs="Courier New"/>
          <w:szCs w:val="16"/>
        </w:rPr>
      </w:pPr>
      <w:r w:rsidRPr="000A0A5F">
        <w:rPr>
          <w:rFonts w:cs="Courier New"/>
          <w:szCs w:val="16"/>
        </w:rPr>
        <w:t xml:space="preserve">              schema:</w:t>
      </w:r>
    </w:p>
    <w:p w14:paraId="46CC6E77" w14:textId="77777777" w:rsidR="005678F1" w:rsidRPr="000A0A5F" w:rsidRDefault="005678F1" w:rsidP="005678F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BB6982F" w14:textId="77777777" w:rsidR="005678F1" w:rsidRPr="000A0A5F" w:rsidRDefault="005678F1" w:rsidP="005678F1">
      <w:pPr>
        <w:pStyle w:val="PL"/>
      </w:pPr>
      <w:r w:rsidRPr="000A0A5F">
        <w:t xml:space="preserve">          headers:</w:t>
      </w:r>
    </w:p>
    <w:p w14:paraId="16F90B75" w14:textId="77777777" w:rsidR="005678F1" w:rsidRPr="000A0A5F" w:rsidRDefault="005678F1" w:rsidP="005678F1">
      <w:pPr>
        <w:pStyle w:val="PL"/>
      </w:pPr>
      <w:r w:rsidRPr="000A0A5F">
        <w:t xml:space="preserve">            Retry-After:</w:t>
      </w:r>
    </w:p>
    <w:p w14:paraId="6B394CCF" w14:textId="77777777" w:rsidR="005678F1" w:rsidRPr="000A0A5F" w:rsidRDefault="005678F1" w:rsidP="005678F1">
      <w:pPr>
        <w:pStyle w:val="PL"/>
      </w:pPr>
      <w:r w:rsidRPr="000A0A5F">
        <w:t xml:space="preserve">              description: &gt;</w:t>
      </w:r>
    </w:p>
    <w:p w14:paraId="1044A214" w14:textId="77777777" w:rsidR="005678F1" w:rsidRPr="000A0A5F" w:rsidRDefault="005678F1" w:rsidP="005678F1">
      <w:pPr>
        <w:pStyle w:val="PL"/>
      </w:pPr>
      <w:r w:rsidRPr="000A0A5F">
        <w:t xml:space="preserve">                Indicates the time the AF has to wait before making a new request. It can be a</w:t>
      </w:r>
    </w:p>
    <w:p w14:paraId="340A9CED" w14:textId="77777777" w:rsidR="005678F1" w:rsidRPr="000A0A5F" w:rsidRDefault="005678F1" w:rsidP="005678F1">
      <w:pPr>
        <w:pStyle w:val="PL"/>
      </w:pPr>
      <w:r w:rsidRPr="000A0A5F">
        <w:t xml:space="preserve">                non-negative integer (decimal number) indicating the number of seconds the AF</w:t>
      </w:r>
    </w:p>
    <w:p w14:paraId="16330AC4" w14:textId="77777777" w:rsidR="005678F1" w:rsidRPr="000A0A5F" w:rsidRDefault="005678F1" w:rsidP="005678F1">
      <w:pPr>
        <w:pStyle w:val="PL"/>
      </w:pPr>
      <w:r w:rsidRPr="000A0A5F">
        <w:t xml:space="preserve">                has to wait before making a new request or an HTTP-date after which the AF can</w:t>
      </w:r>
    </w:p>
    <w:p w14:paraId="3F30AC70" w14:textId="77777777" w:rsidR="005678F1" w:rsidRPr="000A0A5F" w:rsidRDefault="005678F1" w:rsidP="005678F1">
      <w:pPr>
        <w:pStyle w:val="PL"/>
      </w:pPr>
      <w:r w:rsidRPr="000A0A5F">
        <w:t xml:space="preserve">                retry a new request.</w:t>
      </w:r>
    </w:p>
    <w:p w14:paraId="4954171C" w14:textId="77777777" w:rsidR="005678F1" w:rsidRPr="000A0A5F" w:rsidRDefault="005678F1" w:rsidP="005678F1">
      <w:pPr>
        <w:pStyle w:val="PL"/>
      </w:pPr>
      <w:r w:rsidRPr="000A0A5F">
        <w:t xml:space="preserve">              schema:</w:t>
      </w:r>
    </w:p>
    <w:p w14:paraId="3A075F85" w14:textId="77777777" w:rsidR="005678F1" w:rsidRPr="000A0A5F" w:rsidRDefault="005678F1" w:rsidP="005678F1">
      <w:pPr>
        <w:pStyle w:val="PL"/>
      </w:pPr>
      <w:r w:rsidRPr="000A0A5F">
        <w:t xml:space="preserve">                type: string</w:t>
      </w:r>
    </w:p>
    <w:p w14:paraId="47E83CB2" w14:textId="77777777" w:rsidR="005678F1" w:rsidRPr="000A0A5F" w:rsidRDefault="005678F1" w:rsidP="005678F1">
      <w:pPr>
        <w:pStyle w:val="PL"/>
      </w:pPr>
      <w:r w:rsidRPr="000A0A5F">
        <w:t xml:space="preserve">        '404':</w:t>
      </w:r>
    </w:p>
    <w:p w14:paraId="336D482A" w14:textId="77777777" w:rsidR="005678F1" w:rsidRPr="000A0A5F" w:rsidRDefault="005678F1" w:rsidP="005678F1">
      <w:pPr>
        <w:pStyle w:val="PL"/>
      </w:pPr>
      <w:r w:rsidRPr="000A0A5F">
        <w:t xml:space="preserve">          $ref: 'TS29122_CommonData.yaml#/components/responses/404'</w:t>
      </w:r>
    </w:p>
    <w:p w14:paraId="02764263" w14:textId="77777777" w:rsidR="005678F1" w:rsidRPr="000A0A5F" w:rsidRDefault="005678F1" w:rsidP="005678F1">
      <w:pPr>
        <w:pStyle w:val="PL"/>
      </w:pPr>
      <w:r w:rsidRPr="000A0A5F">
        <w:t xml:space="preserve">        '411':</w:t>
      </w:r>
    </w:p>
    <w:p w14:paraId="0DDD7C40" w14:textId="77777777" w:rsidR="005678F1" w:rsidRPr="000A0A5F" w:rsidRDefault="005678F1" w:rsidP="005678F1">
      <w:pPr>
        <w:pStyle w:val="PL"/>
      </w:pPr>
      <w:r w:rsidRPr="000A0A5F">
        <w:t xml:space="preserve">          $ref: 'TS29122_CommonData.yaml#/components/responses/411'</w:t>
      </w:r>
    </w:p>
    <w:p w14:paraId="04F46425" w14:textId="77777777" w:rsidR="005678F1" w:rsidRPr="000A0A5F" w:rsidRDefault="005678F1" w:rsidP="005678F1">
      <w:pPr>
        <w:pStyle w:val="PL"/>
      </w:pPr>
      <w:r w:rsidRPr="000A0A5F">
        <w:t xml:space="preserve">        '413':</w:t>
      </w:r>
    </w:p>
    <w:p w14:paraId="2EB28F19" w14:textId="77777777" w:rsidR="005678F1" w:rsidRPr="000A0A5F" w:rsidRDefault="005678F1" w:rsidP="005678F1">
      <w:pPr>
        <w:pStyle w:val="PL"/>
      </w:pPr>
      <w:r w:rsidRPr="000A0A5F">
        <w:t xml:space="preserve">          $ref: 'TS29122_CommonData.yaml#/components/responses/413'</w:t>
      </w:r>
    </w:p>
    <w:p w14:paraId="132879A4" w14:textId="77777777" w:rsidR="005678F1" w:rsidRPr="000A0A5F" w:rsidRDefault="005678F1" w:rsidP="005678F1">
      <w:pPr>
        <w:pStyle w:val="PL"/>
      </w:pPr>
      <w:r w:rsidRPr="000A0A5F">
        <w:lastRenderedPageBreak/>
        <w:t xml:space="preserve">        '415':</w:t>
      </w:r>
    </w:p>
    <w:p w14:paraId="12CF4DF7" w14:textId="77777777" w:rsidR="005678F1" w:rsidRPr="000A0A5F" w:rsidRDefault="005678F1" w:rsidP="005678F1">
      <w:pPr>
        <w:pStyle w:val="PL"/>
      </w:pPr>
      <w:r w:rsidRPr="000A0A5F">
        <w:t xml:space="preserve">          $ref: 'TS29122_CommonData.yaml#/components/responses/415'</w:t>
      </w:r>
    </w:p>
    <w:p w14:paraId="35EEB7DA" w14:textId="77777777" w:rsidR="005678F1" w:rsidRPr="000A0A5F" w:rsidRDefault="005678F1" w:rsidP="005678F1">
      <w:pPr>
        <w:pStyle w:val="PL"/>
      </w:pPr>
      <w:r w:rsidRPr="000A0A5F">
        <w:t xml:space="preserve">        '429':</w:t>
      </w:r>
    </w:p>
    <w:p w14:paraId="220FE5BD" w14:textId="77777777" w:rsidR="005678F1" w:rsidRPr="000A0A5F" w:rsidRDefault="005678F1" w:rsidP="005678F1">
      <w:pPr>
        <w:pStyle w:val="PL"/>
      </w:pPr>
      <w:r w:rsidRPr="000A0A5F">
        <w:t xml:space="preserve">          $ref: 'TS29122_CommonData.yaml#/components/responses/429'</w:t>
      </w:r>
    </w:p>
    <w:p w14:paraId="56ED3855" w14:textId="77777777" w:rsidR="005678F1" w:rsidRPr="000A0A5F" w:rsidRDefault="005678F1" w:rsidP="005678F1">
      <w:pPr>
        <w:pStyle w:val="PL"/>
      </w:pPr>
      <w:r w:rsidRPr="000A0A5F">
        <w:t xml:space="preserve">        '500':</w:t>
      </w:r>
    </w:p>
    <w:p w14:paraId="65970951" w14:textId="77777777" w:rsidR="005678F1" w:rsidRPr="000A0A5F" w:rsidRDefault="005678F1" w:rsidP="005678F1">
      <w:pPr>
        <w:pStyle w:val="PL"/>
      </w:pPr>
      <w:r w:rsidRPr="000A0A5F">
        <w:t xml:space="preserve">          $ref: 'TS29122_CommonData.yaml#/components/responses/500'</w:t>
      </w:r>
    </w:p>
    <w:p w14:paraId="6E4D4C9A" w14:textId="77777777" w:rsidR="005678F1" w:rsidRPr="000A0A5F" w:rsidRDefault="005678F1" w:rsidP="005678F1">
      <w:pPr>
        <w:pStyle w:val="PL"/>
      </w:pPr>
      <w:r w:rsidRPr="000A0A5F">
        <w:t xml:space="preserve">        '503':</w:t>
      </w:r>
    </w:p>
    <w:p w14:paraId="2680AA88" w14:textId="77777777" w:rsidR="005678F1" w:rsidRPr="000A0A5F" w:rsidRDefault="005678F1" w:rsidP="005678F1">
      <w:pPr>
        <w:pStyle w:val="PL"/>
      </w:pPr>
      <w:r w:rsidRPr="000A0A5F">
        <w:t xml:space="preserve">          $ref: 'TS29122_CommonData.yaml#/components/responses/503'</w:t>
      </w:r>
    </w:p>
    <w:p w14:paraId="311ADD2D" w14:textId="77777777" w:rsidR="005678F1" w:rsidRPr="000A0A5F" w:rsidRDefault="005678F1" w:rsidP="005678F1">
      <w:pPr>
        <w:pStyle w:val="PL"/>
      </w:pPr>
      <w:r w:rsidRPr="000A0A5F">
        <w:t xml:space="preserve">        default:</w:t>
      </w:r>
    </w:p>
    <w:p w14:paraId="6EA3E2E8" w14:textId="77777777" w:rsidR="005678F1" w:rsidRPr="000A0A5F" w:rsidRDefault="005678F1" w:rsidP="005678F1">
      <w:pPr>
        <w:pStyle w:val="PL"/>
      </w:pPr>
      <w:r w:rsidRPr="000A0A5F">
        <w:t xml:space="preserve">          $ref: 'TS29122_CommonData.yaml#/components/responses/default'</w:t>
      </w:r>
    </w:p>
    <w:p w14:paraId="2044DD23" w14:textId="77777777" w:rsidR="005678F1" w:rsidRPr="000A0A5F" w:rsidRDefault="005678F1" w:rsidP="005678F1">
      <w:pPr>
        <w:pStyle w:val="PL"/>
      </w:pPr>
    </w:p>
    <w:p w14:paraId="0CE44F20" w14:textId="77777777" w:rsidR="005678F1" w:rsidRPr="000A0A5F" w:rsidRDefault="005678F1" w:rsidP="005678F1">
      <w:pPr>
        <w:pStyle w:val="PL"/>
      </w:pPr>
      <w:r w:rsidRPr="000A0A5F">
        <w:t xml:space="preserve">  /{scsAsId}/subscriptions/{subscriptionId}:</w:t>
      </w:r>
    </w:p>
    <w:p w14:paraId="2DBC3613" w14:textId="77777777" w:rsidR="005678F1" w:rsidRPr="000A0A5F" w:rsidRDefault="005678F1" w:rsidP="005678F1">
      <w:pPr>
        <w:pStyle w:val="PL"/>
      </w:pPr>
      <w:r w:rsidRPr="000A0A5F">
        <w:t xml:space="preserve">    get:</w:t>
      </w:r>
    </w:p>
    <w:p w14:paraId="28733A44" w14:textId="77777777" w:rsidR="005678F1" w:rsidRPr="000A0A5F" w:rsidRDefault="005678F1" w:rsidP="005678F1">
      <w:pPr>
        <w:pStyle w:val="PL"/>
      </w:pPr>
      <w:r w:rsidRPr="000A0A5F">
        <w:t xml:space="preserve">      summary: Read an active subscriptions for the SCS/AS and the subscription Id.</w:t>
      </w:r>
    </w:p>
    <w:p w14:paraId="678F017E" w14:textId="77777777" w:rsidR="005678F1" w:rsidRPr="000A0A5F" w:rsidRDefault="005678F1" w:rsidP="005678F1">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43920DA" w14:textId="77777777" w:rsidR="005678F1" w:rsidRPr="000A0A5F" w:rsidRDefault="005678F1" w:rsidP="005678F1">
      <w:pPr>
        <w:pStyle w:val="PL"/>
      </w:pPr>
      <w:r w:rsidRPr="000A0A5F">
        <w:t xml:space="preserve">      tags:</w:t>
      </w:r>
    </w:p>
    <w:p w14:paraId="4EAE427B" w14:textId="77777777" w:rsidR="005678F1" w:rsidRPr="000A0A5F" w:rsidRDefault="005678F1" w:rsidP="0056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E39491F" w14:textId="77777777" w:rsidR="005678F1" w:rsidRPr="000A0A5F" w:rsidRDefault="005678F1" w:rsidP="005678F1">
      <w:pPr>
        <w:pStyle w:val="PL"/>
      </w:pPr>
      <w:r w:rsidRPr="000A0A5F">
        <w:t xml:space="preserve">      parameters:</w:t>
      </w:r>
    </w:p>
    <w:p w14:paraId="46B6D4F9" w14:textId="77777777" w:rsidR="005678F1" w:rsidRPr="000A0A5F" w:rsidRDefault="005678F1" w:rsidP="005678F1">
      <w:pPr>
        <w:pStyle w:val="PL"/>
      </w:pPr>
      <w:r w:rsidRPr="000A0A5F">
        <w:t xml:space="preserve">        - name: scsAsId</w:t>
      </w:r>
    </w:p>
    <w:p w14:paraId="6F151C76" w14:textId="77777777" w:rsidR="005678F1" w:rsidRPr="000A0A5F" w:rsidRDefault="005678F1" w:rsidP="005678F1">
      <w:pPr>
        <w:pStyle w:val="PL"/>
      </w:pPr>
      <w:r w:rsidRPr="000A0A5F">
        <w:t xml:space="preserve">          in: path</w:t>
      </w:r>
    </w:p>
    <w:p w14:paraId="17F1CA10" w14:textId="77777777" w:rsidR="005678F1" w:rsidRPr="000A0A5F" w:rsidRDefault="005678F1" w:rsidP="005678F1">
      <w:pPr>
        <w:pStyle w:val="PL"/>
      </w:pPr>
      <w:r w:rsidRPr="000A0A5F">
        <w:t xml:space="preserve">          description: Identifier of the SCS/AS</w:t>
      </w:r>
    </w:p>
    <w:p w14:paraId="31E19092" w14:textId="77777777" w:rsidR="005678F1" w:rsidRPr="000A0A5F" w:rsidRDefault="005678F1" w:rsidP="005678F1">
      <w:pPr>
        <w:pStyle w:val="PL"/>
      </w:pPr>
      <w:r w:rsidRPr="000A0A5F">
        <w:t xml:space="preserve">          required: true</w:t>
      </w:r>
    </w:p>
    <w:p w14:paraId="3573F2D4" w14:textId="77777777" w:rsidR="005678F1" w:rsidRPr="000A0A5F" w:rsidRDefault="005678F1" w:rsidP="005678F1">
      <w:pPr>
        <w:pStyle w:val="PL"/>
      </w:pPr>
      <w:r w:rsidRPr="000A0A5F">
        <w:t xml:space="preserve">          schema:</w:t>
      </w:r>
    </w:p>
    <w:p w14:paraId="3C3774ED" w14:textId="77777777" w:rsidR="005678F1" w:rsidRPr="000A0A5F" w:rsidRDefault="005678F1" w:rsidP="005678F1">
      <w:pPr>
        <w:pStyle w:val="PL"/>
      </w:pPr>
      <w:r w:rsidRPr="000A0A5F">
        <w:t xml:space="preserve">            type: string</w:t>
      </w:r>
    </w:p>
    <w:p w14:paraId="368D6DA2" w14:textId="77777777" w:rsidR="005678F1" w:rsidRPr="000A0A5F" w:rsidRDefault="005678F1" w:rsidP="005678F1">
      <w:pPr>
        <w:pStyle w:val="PL"/>
      </w:pPr>
      <w:r w:rsidRPr="000A0A5F">
        <w:t xml:space="preserve">        - name: subscriptionId</w:t>
      </w:r>
    </w:p>
    <w:p w14:paraId="6AB3A8E8" w14:textId="77777777" w:rsidR="005678F1" w:rsidRPr="000A0A5F" w:rsidRDefault="005678F1" w:rsidP="005678F1">
      <w:pPr>
        <w:pStyle w:val="PL"/>
      </w:pPr>
      <w:r w:rsidRPr="000A0A5F">
        <w:t xml:space="preserve">          in: path</w:t>
      </w:r>
    </w:p>
    <w:p w14:paraId="0963A9F2" w14:textId="77777777" w:rsidR="005678F1" w:rsidRPr="000A0A5F" w:rsidRDefault="005678F1" w:rsidP="005678F1">
      <w:pPr>
        <w:pStyle w:val="PL"/>
      </w:pPr>
      <w:r w:rsidRPr="000A0A5F">
        <w:t xml:space="preserve">          description: Identifier of the subscription resource</w:t>
      </w:r>
    </w:p>
    <w:p w14:paraId="4F7B5E56" w14:textId="77777777" w:rsidR="005678F1" w:rsidRPr="000A0A5F" w:rsidRDefault="005678F1" w:rsidP="005678F1">
      <w:pPr>
        <w:pStyle w:val="PL"/>
      </w:pPr>
      <w:r w:rsidRPr="000A0A5F">
        <w:t xml:space="preserve">          required: true</w:t>
      </w:r>
    </w:p>
    <w:p w14:paraId="4ADEF6A3" w14:textId="77777777" w:rsidR="005678F1" w:rsidRPr="000A0A5F" w:rsidRDefault="005678F1" w:rsidP="005678F1">
      <w:pPr>
        <w:pStyle w:val="PL"/>
      </w:pPr>
      <w:r w:rsidRPr="000A0A5F">
        <w:t xml:space="preserve">          schema:</w:t>
      </w:r>
    </w:p>
    <w:p w14:paraId="66A8AC8B" w14:textId="77777777" w:rsidR="005678F1" w:rsidRPr="000A0A5F" w:rsidRDefault="005678F1" w:rsidP="005678F1">
      <w:pPr>
        <w:pStyle w:val="PL"/>
      </w:pPr>
      <w:r w:rsidRPr="000A0A5F">
        <w:t xml:space="preserve">            type: string</w:t>
      </w:r>
    </w:p>
    <w:p w14:paraId="6FF04ED3" w14:textId="77777777" w:rsidR="005678F1" w:rsidRPr="000A0A5F" w:rsidRDefault="005678F1" w:rsidP="005678F1">
      <w:pPr>
        <w:pStyle w:val="PL"/>
      </w:pPr>
      <w:r w:rsidRPr="000A0A5F">
        <w:t xml:space="preserve">      responses:</w:t>
      </w:r>
    </w:p>
    <w:p w14:paraId="710CD7EE" w14:textId="77777777" w:rsidR="005678F1" w:rsidRPr="000A0A5F" w:rsidRDefault="005678F1" w:rsidP="005678F1">
      <w:pPr>
        <w:pStyle w:val="PL"/>
      </w:pPr>
      <w:r w:rsidRPr="000A0A5F">
        <w:t xml:space="preserve">        '200':</w:t>
      </w:r>
    </w:p>
    <w:p w14:paraId="14C4B93A" w14:textId="77777777" w:rsidR="005678F1" w:rsidRPr="000A0A5F" w:rsidRDefault="005678F1" w:rsidP="005678F1">
      <w:pPr>
        <w:pStyle w:val="PL"/>
      </w:pPr>
      <w:r w:rsidRPr="000A0A5F">
        <w:t xml:space="preserve">          description: OK (Successful get the active subscription)</w:t>
      </w:r>
    </w:p>
    <w:p w14:paraId="5A02B1F9" w14:textId="77777777" w:rsidR="005678F1" w:rsidRPr="000A0A5F" w:rsidRDefault="005678F1" w:rsidP="005678F1">
      <w:pPr>
        <w:pStyle w:val="PL"/>
      </w:pPr>
      <w:r w:rsidRPr="000A0A5F">
        <w:t xml:space="preserve">          content:</w:t>
      </w:r>
    </w:p>
    <w:p w14:paraId="3472775F" w14:textId="77777777" w:rsidR="005678F1" w:rsidRPr="000A0A5F" w:rsidRDefault="005678F1" w:rsidP="005678F1">
      <w:pPr>
        <w:pStyle w:val="PL"/>
      </w:pPr>
      <w:r w:rsidRPr="000A0A5F">
        <w:t xml:space="preserve">            application/json:</w:t>
      </w:r>
    </w:p>
    <w:p w14:paraId="265A5027" w14:textId="77777777" w:rsidR="005678F1" w:rsidRPr="000A0A5F" w:rsidRDefault="005678F1" w:rsidP="005678F1">
      <w:pPr>
        <w:pStyle w:val="PL"/>
      </w:pPr>
      <w:r w:rsidRPr="000A0A5F">
        <w:t xml:space="preserve">              schema:</w:t>
      </w:r>
    </w:p>
    <w:p w14:paraId="71C1BD6F" w14:textId="77777777" w:rsidR="005678F1" w:rsidRPr="000A0A5F" w:rsidRDefault="005678F1" w:rsidP="005678F1">
      <w:pPr>
        <w:pStyle w:val="PL"/>
      </w:pPr>
      <w:r w:rsidRPr="000A0A5F">
        <w:t xml:space="preserve">                $ref: '#/components/schemas/AsSessionWithQoSSubscription'</w:t>
      </w:r>
    </w:p>
    <w:p w14:paraId="308D404A" w14:textId="77777777" w:rsidR="005678F1" w:rsidRPr="000A0A5F" w:rsidRDefault="005678F1" w:rsidP="005678F1">
      <w:pPr>
        <w:pStyle w:val="PL"/>
      </w:pPr>
      <w:r w:rsidRPr="000A0A5F">
        <w:t xml:space="preserve">        '307':</w:t>
      </w:r>
    </w:p>
    <w:p w14:paraId="35E81F31" w14:textId="77777777" w:rsidR="005678F1" w:rsidRPr="000A0A5F" w:rsidRDefault="005678F1" w:rsidP="005678F1">
      <w:pPr>
        <w:pStyle w:val="PL"/>
      </w:pPr>
      <w:r w:rsidRPr="000A0A5F">
        <w:t xml:space="preserve">          $ref: 'TS29122_CommonData.yaml#/components/responses/307'</w:t>
      </w:r>
    </w:p>
    <w:p w14:paraId="25015925" w14:textId="77777777" w:rsidR="005678F1" w:rsidRPr="000A0A5F" w:rsidRDefault="005678F1" w:rsidP="005678F1">
      <w:pPr>
        <w:pStyle w:val="PL"/>
      </w:pPr>
      <w:r w:rsidRPr="000A0A5F">
        <w:t xml:space="preserve">        '308':</w:t>
      </w:r>
    </w:p>
    <w:p w14:paraId="3FC598B7" w14:textId="77777777" w:rsidR="005678F1" w:rsidRPr="000A0A5F" w:rsidRDefault="005678F1" w:rsidP="005678F1">
      <w:pPr>
        <w:pStyle w:val="PL"/>
      </w:pPr>
      <w:r w:rsidRPr="000A0A5F">
        <w:t xml:space="preserve">          $ref: 'TS29122_CommonData.yaml#/components/responses/308'</w:t>
      </w:r>
    </w:p>
    <w:p w14:paraId="1A8067C5" w14:textId="77777777" w:rsidR="005678F1" w:rsidRPr="000A0A5F" w:rsidRDefault="005678F1" w:rsidP="005678F1">
      <w:pPr>
        <w:pStyle w:val="PL"/>
      </w:pPr>
      <w:r w:rsidRPr="000A0A5F">
        <w:t xml:space="preserve">        '400':</w:t>
      </w:r>
    </w:p>
    <w:p w14:paraId="4B19A863" w14:textId="77777777" w:rsidR="005678F1" w:rsidRPr="000A0A5F" w:rsidRDefault="005678F1" w:rsidP="005678F1">
      <w:pPr>
        <w:pStyle w:val="PL"/>
      </w:pPr>
      <w:r w:rsidRPr="000A0A5F">
        <w:t xml:space="preserve">          $ref: 'TS29122_CommonData.yaml#/components/responses/400'</w:t>
      </w:r>
    </w:p>
    <w:p w14:paraId="325DC42B" w14:textId="77777777" w:rsidR="005678F1" w:rsidRPr="000A0A5F" w:rsidRDefault="005678F1" w:rsidP="005678F1">
      <w:pPr>
        <w:pStyle w:val="PL"/>
      </w:pPr>
      <w:r w:rsidRPr="000A0A5F">
        <w:t xml:space="preserve">        '401':</w:t>
      </w:r>
    </w:p>
    <w:p w14:paraId="523B762B" w14:textId="77777777" w:rsidR="005678F1" w:rsidRPr="000A0A5F" w:rsidRDefault="005678F1" w:rsidP="005678F1">
      <w:pPr>
        <w:pStyle w:val="PL"/>
      </w:pPr>
      <w:r w:rsidRPr="000A0A5F">
        <w:t xml:space="preserve">          $ref: 'TS29122_CommonData.yaml#/components/responses/401'</w:t>
      </w:r>
    </w:p>
    <w:p w14:paraId="4E313393" w14:textId="77777777" w:rsidR="005678F1" w:rsidRPr="000A0A5F" w:rsidRDefault="005678F1" w:rsidP="005678F1">
      <w:pPr>
        <w:pStyle w:val="PL"/>
      </w:pPr>
      <w:r w:rsidRPr="000A0A5F">
        <w:t xml:space="preserve">        '403':</w:t>
      </w:r>
    </w:p>
    <w:p w14:paraId="50947414" w14:textId="77777777" w:rsidR="005678F1" w:rsidRPr="000A0A5F" w:rsidRDefault="005678F1" w:rsidP="005678F1">
      <w:pPr>
        <w:pStyle w:val="PL"/>
      </w:pPr>
      <w:r w:rsidRPr="000A0A5F">
        <w:t xml:space="preserve">          $ref: 'TS29122_CommonData.yaml#/components/responses/403'</w:t>
      </w:r>
    </w:p>
    <w:p w14:paraId="6A360FC2" w14:textId="77777777" w:rsidR="005678F1" w:rsidRPr="000A0A5F" w:rsidRDefault="005678F1" w:rsidP="005678F1">
      <w:pPr>
        <w:pStyle w:val="PL"/>
      </w:pPr>
      <w:r w:rsidRPr="000A0A5F">
        <w:t xml:space="preserve">        '404':</w:t>
      </w:r>
    </w:p>
    <w:p w14:paraId="37078647" w14:textId="77777777" w:rsidR="005678F1" w:rsidRPr="000A0A5F" w:rsidRDefault="005678F1" w:rsidP="005678F1">
      <w:pPr>
        <w:pStyle w:val="PL"/>
      </w:pPr>
      <w:r w:rsidRPr="000A0A5F">
        <w:t xml:space="preserve">          $ref: 'TS29122_CommonData.yaml#/components/responses/404'</w:t>
      </w:r>
    </w:p>
    <w:p w14:paraId="36B734D9" w14:textId="77777777" w:rsidR="005678F1" w:rsidRPr="000A0A5F" w:rsidRDefault="005678F1" w:rsidP="005678F1">
      <w:pPr>
        <w:pStyle w:val="PL"/>
      </w:pPr>
      <w:r w:rsidRPr="000A0A5F">
        <w:t xml:space="preserve">        '406':</w:t>
      </w:r>
    </w:p>
    <w:p w14:paraId="2D73479E" w14:textId="77777777" w:rsidR="005678F1" w:rsidRPr="000A0A5F" w:rsidRDefault="005678F1" w:rsidP="005678F1">
      <w:pPr>
        <w:pStyle w:val="PL"/>
      </w:pPr>
      <w:r w:rsidRPr="000A0A5F">
        <w:t xml:space="preserve">          $ref: 'TS29122_CommonData.yaml#/components/responses/406'</w:t>
      </w:r>
    </w:p>
    <w:p w14:paraId="3A8F499F" w14:textId="77777777" w:rsidR="005678F1" w:rsidRPr="000A0A5F" w:rsidRDefault="005678F1" w:rsidP="005678F1">
      <w:pPr>
        <w:pStyle w:val="PL"/>
      </w:pPr>
      <w:r w:rsidRPr="000A0A5F">
        <w:t xml:space="preserve">        '429':</w:t>
      </w:r>
    </w:p>
    <w:p w14:paraId="26082EB5" w14:textId="77777777" w:rsidR="005678F1" w:rsidRPr="000A0A5F" w:rsidRDefault="005678F1" w:rsidP="005678F1">
      <w:pPr>
        <w:pStyle w:val="PL"/>
      </w:pPr>
      <w:r w:rsidRPr="000A0A5F">
        <w:t xml:space="preserve">          $ref: 'TS29122_CommonData.yaml#/components/responses/429'</w:t>
      </w:r>
    </w:p>
    <w:p w14:paraId="22F49658" w14:textId="77777777" w:rsidR="005678F1" w:rsidRPr="000A0A5F" w:rsidRDefault="005678F1" w:rsidP="005678F1">
      <w:pPr>
        <w:pStyle w:val="PL"/>
      </w:pPr>
      <w:r w:rsidRPr="000A0A5F">
        <w:t xml:space="preserve">        '500':</w:t>
      </w:r>
    </w:p>
    <w:p w14:paraId="1C38777A" w14:textId="77777777" w:rsidR="005678F1" w:rsidRPr="000A0A5F" w:rsidRDefault="005678F1" w:rsidP="005678F1">
      <w:pPr>
        <w:pStyle w:val="PL"/>
      </w:pPr>
      <w:r w:rsidRPr="000A0A5F">
        <w:t xml:space="preserve">          $ref: 'TS29122_CommonData.yaml#/components/responses/500'</w:t>
      </w:r>
    </w:p>
    <w:p w14:paraId="3D4C3E11" w14:textId="77777777" w:rsidR="005678F1" w:rsidRPr="000A0A5F" w:rsidRDefault="005678F1" w:rsidP="005678F1">
      <w:pPr>
        <w:pStyle w:val="PL"/>
      </w:pPr>
      <w:r w:rsidRPr="000A0A5F">
        <w:t xml:space="preserve">        '503':</w:t>
      </w:r>
    </w:p>
    <w:p w14:paraId="30F5D53D" w14:textId="77777777" w:rsidR="005678F1" w:rsidRPr="000A0A5F" w:rsidRDefault="005678F1" w:rsidP="005678F1">
      <w:pPr>
        <w:pStyle w:val="PL"/>
      </w:pPr>
      <w:r w:rsidRPr="000A0A5F">
        <w:t xml:space="preserve">          $ref: 'TS29122_CommonData.yaml#/components/responses/503'</w:t>
      </w:r>
    </w:p>
    <w:p w14:paraId="62024E70" w14:textId="77777777" w:rsidR="005678F1" w:rsidRPr="000A0A5F" w:rsidRDefault="005678F1" w:rsidP="005678F1">
      <w:pPr>
        <w:pStyle w:val="PL"/>
      </w:pPr>
      <w:r w:rsidRPr="000A0A5F">
        <w:t xml:space="preserve">        default:</w:t>
      </w:r>
    </w:p>
    <w:p w14:paraId="0D881142" w14:textId="77777777" w:rsidR="005678F1" w:rsidRPr="000A0A5F" w:rsidRDefault="005678F1" w:rsidP="005678F1">
      <w:pPr>
        <w:pStyle w:val="PL"/>
      </w:pPr>
      <w:r w:rsidRPr="000A0A5F">
        <w:t xml:space="preserve">          $ref: 'TS29122_CommonData.yaml#/components/responses/default'</w:t>
      </w:r>
    </w:p>
    <w:p w14:paraId="380ABA0A" w14:textId="77777777" w:rsidR="005678F1" w:rsidRPr="000A0A5F" w:rsidRDefault="005678F1" w:rsidP="005678F1">
      <w:pPr>
        <w:pStyle w:val="PL"/>
      </w:pPr>
    </w:p>
    <w:p w14:paraId="0E8FD9CB" w14:textId="77777777" w:rsidR="005678F1" w:rsidRPr="000A0A5F" w:rsidRDefault="005678F1" w:rsidP="005678F1">
      <w:pPr>
        <w:pStyle w:val="PL"/>
      </w:pPr>
      <w:r w:rsidRPr="000A0A5F">
        <w:t xml:space="preserve">    put:</w:t>
      </w:r>
    </w:p>
    <w:p w14:paraId="3FA2F126" w14:textId="77777777" w:rsidR="005678F1" w:rsidRPr="000A0A5F" w:rsidRDefault="005678F1" w:rsidP="005678F1">
      <w:pPr>
        <w:pStyle w:val="PL"/>
      </w:pPr>
      <w:r w:rsidRPr="000A0A5F">
        <w:t xml:space="preserve">      summary: Updates/replaces an existing subscription resource.</w:t>
      </w:r>
    </w:p>
    <w:p w14:paraId="690A25AE" w14:textId="77777777" w:rsidR="005678F1" w:rsidRPr="000A0A5F" w:rsidRDefault="005678F1" w:rsidP="005678F1">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5546D1C" w14:textId="77777777" w:rsidR="005678F1" w:rsidRPr="000A0A5F" w:rsidRDefault="005678F1" w:rsidP="005678F1">
      <w:pPr>
        <w:pStyle w:val="PL"/>
      </w:pPr>
      <w:r w:rsidRPr="000A0A5F">
        <w:t xml:space="preserve">      tags:</w:t>
      </w:r>
    </w:p>
    <w:p w14:paraId="52EAB066" w14:textId="77777777" w:rsidR="005678F1" w:rsidRPr="000A0A5F" w:rsidRDefault="005678F1" w:rsidP="0056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07E221B" w14:textId="77777777" w:rsidR="005678F1" w:rsidRPr="000A0A5F" w:rsidRDefault="005678F1" w:rsidP="005678F1">
      <w:pPr>
        <w:pStyle w:val="PL"/>
      </w:pPr>
      <w:r w:rsidRPr="000A0A5F">
        <w:t xml:space="preserve">      parameters:</w:t>
      </w:r>
    </w:p>
    <w:p w14:paraId="51EF329C" w14:textId="77777777" w:rsidR="005678F1" w:rsidRPr="000A0A5F" w:rsidRDefault="005678F1" w:rsidP="005678F1">
      <w:pPr>
        <w:pStyle w:val="PL"/>
      </w:pPr>
      <w:r w:rsidRPr="000A0A5F">
        <w:t xml:space="preserve">        - name: scsAsId</w:t>
      </w:r>
    </w:p>
    <w:p w14:paraId="60756B7A" w14:textId="77777777" w:rsidR="005678F1" w:rsidRPr="000A0A5F" w:rsidRDefault="005678F1" w:rsidP="005678F1">
      <w:pPr>
        <w:pStyle w:val="PL"/>
      </w:pPr>
      <w:r w:rsidRPr="000A0A5F">
        <w:t xml:space="preserve">          in: path</w:t>
      </w:r>
    </w:p>
    <w:p w14:paraId="13A91B3D" w14:textId="77777777" w:rsidR="005678F1" w:rsidRPr="000A0A5F" w:rsidRDefault="005678F1" w:rsidP="005678F1">
      <w:pPr>
        <w:pStyle w:val="PL"/>
      </w:pPr>
      <w:r w:rsidRPr="000A0A5F">
        <w:t xml:space="preserve">          description: Identifier of the SCS/AS</w:t>
      </w:r>
    </w:p>
    <w:p w14:paraId="5986A68F" w14:textId="77777777" w:rsidR="005678F1" w:rsidRPr="000A0A5F" w:rsidRDefault="005678F1" w:rsidP="005678F1">
      <w:pPr>
        <w:pStyle w:val="PL"/>
      </w:pPr>
      <w:r w:rsidRPr="000A0A5F">
        <w:t xml:space="preserve">          required: true</w:t>
      </w:r>
    </w:p>
    <w:p w14:paraId="1DB0AD05" w14:textId="77777777" w:rsidR="005678F1" w:rsidRPr="000A0A5F" w:rsidRDefault="005678F1" w:rsidP="005678F1">
      <w:pPr>
        <w:pStyle w:val="PL"/>
      </w:pPr>
      <w:r w:rsidRPr="000A0A5F">
        <w:t xml:space="preserve">          schema:</w:t>
      </w:r>
    </w:p>
    <w:p w14:paraId="1DEA4FF7" w14:textId="77777777" w:rsidR="005678F1" w:rsidRPr="000A0A5F" w:rsidRDefault="005678F1" w:rsidP="005678F1">
      <w:pPr>
        <w:pStyle w:val="PL"/>
      </w:pPr>
      <w:r w:rsidRPr="000A0A5F">
        <w:t xml:space="preserve">            type: string</w:t>
      </w:r>
    </w:p>
    <w:p w14:paraId="410A8495" w14:textId="77777777" w:rsidR="005678F1" w:rsidRPr="000A0A5F" w:rsidRDefault="005678F1" w:rsidP="005678F1">
      <w:pPr>
        <w:pStyle w:val="PL"/>
      </w:pPr>
      <w:r w:rsidRPr="000A0A5F">
        <w:t xml:space="preserve">        - name: subscriptionId</w:t>
      </w:r>
    </w:p>
    <w:p w14:paraId="4B8D1767" w14:textId="77777777" w:rsidR="005678F1" w:rsidRPr="000A0A5F" w:rsidRDefault="005678F1" w:rsidP="005678F1">
      <w:pPr>
        <w:pStyle w:val="PL"/>
      </w:pPr>
      <w:r w:rsidRPr="000A0A5F">
        <w:t xml:space="preserve">          in: path</w:t>
      </w:r>
    </w:p>
    <w:p w14:paraId="7EC7AAFF" w14:textId="77777777" w:rsidR="005678F1" w:rsidRPr="000A0A5F" w:rsidRDefault="005678F1" w:rsidP="005678F1">
      <w:pPr>
        <w:pStyle w:val="PL"/>
      </w:pPr>
      <w:r w:rsidRPr="000A0A5F">
        <w:t xml:space="preserve">          description: Identifier of the subscription resource</w:t>
      </w:r>
    </w:p>
    <w:p w14:paraId="4CF7FE02" w14:textId="77777777" w:rsidR="005678F1" w:rsidRPr="000A0A5F" w:rsidRDefault="005678F1" w:rsidP="005678F1">
      <w:pPr>
        <w:pStyle w:val="PL"/>
      </w:pPr>
      <w:r w:rsidRPr="000A0A5F">
        <w:t xml:space="preserve">          required: true</w:t>
      </w:r>
    </w:p>
    <w:p w14:paraId="60D878DA" w14:textId="77777777" w:rsidR="005678F1" w:rsidRPr="000A0A5F" w:rsidRDefault="005678F1" w:rsidP="005678F1">
      <w:pPr>
        <w:pStyle w:val="PL"/>
      </w:pPr>
      <w:r w:rsidRPr="000A0A5F">
        <w:t xml:space="preserve">          schema:</w:t>
      </w:r>
    </w:p>
    <w:p w14:paraId="6BA13323" w14:textId="77777777" w:rsidR="005678F1" w:rsidRPr="000A0A5F" w:rsidRDefault="005678F1" w:rsidP="005678F1">
      <w:pPr>
        <w:pStyle w:val="PL"/>
      </w:pPr>
      <w:r w:rsidRPr="000A0A5F">
        <w:t xml:space="preserve">            type: string</w:t>
      </w:r>
    </w:p>
    <w:p w14:paraId="2233ADCB" w14:textId="77777777" w:rsidR="005678F1" w:rsidRPr="000A0A5F" w:rsidRDefault="005678F1" w:rsidP="005678F1">
      <w:pPr>
        <w:pStyle w:val="PL"/>
      </w:pPr>
      <w:r w:rsidRPr="000A0A5F">
        <w:lastRenderedPageBreak/>
        <w:t xml:space="preserve">      requestBody:</w:t>
      </w:r>
    </w:p>
    <w:p w14:paraId="339F03C3" w14:textId="77777777" w:rsidR="005678F1" w:rsidRPr="000A0A5F" w:rsidRDefault="005678F1" w:rsidP="005678F1">
      <w:pPr>
        <w:pStyle w:val="PL"/>
      </w:pPr>
      <w:r w:rsidRPr="000A0A5F">
        <w:t xml:space="preserve">        description: Parameters to update/replace the existing subscription</w:t>
      </w:r>
    </w:p>
    <w:p w14:paraId="76602076" w14:textId="77777777" w:rsidR="005678F1" w:rsidRPr="000A0A5F" w:rsidRDefault="005678F1" w:rsidP="005678F1">
      <w:pPr>
        <w:pStyle w:val="PL"/>
      </w:pPr>
      <w:r w:rsidRPr="000A0A5F">
        <w:t xml:space="preserve">        required: true</w:t>
      </w:r>
    </w:p>
    <w:p w14:paraId="60CA39CA" w14:textId="77777777" w:rsidR="005678F1" w:rsidRPr="000A0A5F" w:rsidRDefault="005678F1" w:rsidP="005678F1">
      <w:pPr>
        <w:pStyle w:val="PL"/>
      </w:pPr>
      <w:r w:rsidRPr="000A0A5F">
        <w:t xml:space="preserve">        content:</w:t>
      </w:r>
    </w:p>
    <w:p w14:paraId="4917DC04" w14:textId="77777777" w:rsidR="005678F1" w:rsidRPr="000A0A5F" w:rsidRDefault="005678F1" w:rsidP="005678F1">
      <w:pPr>
        <w:pStyle w:val="PL"/>
      </w:pPr>
      <w:r w:rsidRPr="000A0A5F">
        <w:t xml:space="preserve">          application/json:</w:t>
      </w:r>
    </w:p>
    <w:p w14:paraId="336052EE" w14:textId="77777777" w:rsidR="005678F1" w:rsidRPr="000A0A5F" w:rsidRDefault="005678F1" w:rsidP="005678F1">
      <w:pPr>
        <w:pStyle w:val="PL"/>
      </w:pPr>
      <w:r w:rsidRPr="000A0A5F">
        <w:t xml:space="preserve">            schema:</w:t>
      </w:r>
    </w:p>
    <w:p w14:paraId="115A4743" w14:textId="77777777" w:rsidR="005678F1" w:rsidRPr="000A0A5F" w:rsidRDefault="005678F1" w:rsidP="005678F1">
      <w:pPr>
        <w:pStyle w:val="PL"/>
      </w:pPr>
      <w:r w:rsidRPr="000A0A5F">
        <w:t xml:space="preserve">              $ref: '#/components/schemas/AsSessionWithQoSSubscription'</w:t>
      </w:r>
    </w:p>
    <w:p w14:paraId="4F6C7DCD" w14:textId="77777777" w:rsidR="005678F1" w:rsidRPr="000A0A5F" w:rsidRDefault="005678F1" w:rsidP="005678F1">
      <w:pPr>
        <w:pStyle w:val="PL"/>
      </w:pPr>
      <w:r w:rsidRPr="000A0A5F">
        <w:t xml:space="preserve">      responses:</w:t>
      </w:r>
    </w:p>
    <w:p w14:paraId="1022FE9D" w14:textId="77777777" w:rsidR="005678F1" w:rsidRPr="000A0A5F" w:rsidRDefault="005678F1" w:rsidP="005678F1">
      <w:pPr>
        <w:pStyle w:val="PL"/>
      </w:pPr>
      <w:r w:rsidRPr="000A0A5F">
        <w:t xml:space="preserve">        '200':</w:t>
      </w:r>
    </w:p>
    <w:p w14:paraId="298E780C" w14:textId="77777777" w:rsidR="005678F1" w:rsidRPr="000A0A5F" w:rsidRDefault="005678F1" w:rsidP="005678F1">
      <w:pPr>
        <w:pStyle w:val="PL"/>
      </w:pPr>
      <w:r w:rsidRPr="000A0A5F">
        <w:t xml:space="preserve">          description: OK (Successful update of the subscription)</w:t>
      </w:r>
    </w:p>
    <w:p w14:paraId="59A021E0" w14:textId="77777777" w:rsidR="005678F1" w:rsidRPr="000A0A5F" w:rsidRDefault="005678F1" w:rsidP="005678F1">
      <w:pPr>
        <w:pStyle w:val="PL"/>
      </w:pPr>
      <w:r w:rsidRPr="000A0A5F">
        <w:t xml:space="preserve">          content:</w:t>
      </w:r>
    </w:p>
    <w:p w14:paraId="6F406D15" w14:textId="77777777" w:rsidR="005678F1" w:rsidRPr="000A0A5F" w:rsidRDefault="005678F1" w:rsidP="005678F1">
      <w:pPr>
        <w:pStyle w:val="PL"/>
      </w:pPr>
      <w:r w:rsidRPr="000A0A5F">
        <w:t xml:space="preserve">            application/json:</w:t>
      </w:r>
    </w:p>
    <w:p w14:paraId="15A5AF40" w14:textId="77777777" w:rsidR="005678F1" w:rsidRPr="000A0A5F" w:rsidRDefault="005678F1" w:rsidP="005678F1">
      <w:pPr>
        <w:pStyle w:val="PL"/>
      </w:pPr>
      <w:r w:rsidRPr="000A0A5F">
        <w:t xml:space="preserve">              schema:</w:t>
      </w:r>
    </w:p>
    <w:p w14:paraId="1040DE07" w14:textId="77777777" w:rsidR="005678F1" w:rsidRPr="000A0A5F" w:rsidRDefault="005678F1" w:rsidP="005678F1">
      <w:pPr>
        <w:pStyle w:val="PL"/>
      </w:pPr>
      <w:r w:rsidRPr="000A0A5F">
        <w:t xml:space="preserve">                $ref: '#/components/schemas/AsSessionWithQoSSubscription'</w:t>
      </w:r>
    </w:p>
    <w:p w14:paraId="239279BA" w14:textId="77777777" w:rsidR="005678F1" w:rsidRPr="000A0A5F" w:rsidRDefault="005678F1" w:rsidP="005678F1">
      <w:pPr>
        <w:pStyle w:val="PL"/>
      </w:pPr>
      <w:r w:rsidRPr="000A0A5F">
        <w:t xml:space="preserve">        '204':</w:t>
      </w:r>
    </w:p>
    <w:p w14:paraId="45549D7A" w14:textId="77777777" w:rsidR="005678F1" w:rsidRPr="000A0A5F" w:rsidRDefault="005678F1" w:rsidP="005678F1">
      <w:pPr>
        <w:pStyle w:val="PL"/>
      </w:pPr>
      <w:r w:rsidRPr="000A0A5F">
        <w:t xml:space="preserve">          description: No Content (Successful update of the subscription)</w:t>
      </w:r>
    </w:p>
    <w:p w14:paraId="5A2A210B" w14:textId="77777777" w:rsidR="005678F1" w:rsidRPr="000A0A5F" w:rsidRDefault="005678F1" w:rsidP="005678F1">
      <w:pPr>
        <w:pStyle w:val="PL"/>
      </w:pPr>
      <w:r w:rsidRPr="000A0A5F">
        <w:t xml:space="preserve">        '307':</w:t>
      </w:r>
    </w:p>
    <w:p w14:paraId="1D428707" w14:textId="77777777" w:rsidR="005678F1" w:rsidRPr="000A0A5F" w:rsidRDefault="005678F1" w:rsidP="005678F1">
      <w:pPr>
        <w:pStyle w:val="PL"/>
      </w:pPr>
      <w:r w:rsidRPr="000A0A5F">
        <w:t xml:space="preserve">          $ref: 'TS29122_CommonData.yaml#/components/responses/307'</w:t>
      </w:r>
    </w:p>
    <w:p w14:paraId="1C42DDD4" w14:textId="77777777" w:rsidR="005678F1" w:rsidRPr="000A0A5F" w:rsidRDefault="005678F1" w:rsidP="005678F1">
      <w:pPr>
        <w:pStyle w:val="PL"/>
      </w:pPr>
      <w:r w:rsidRPr="000A0A5F">
        <w:t xml:space="preserve">        '308':</w:t>
      </w:r>
    </w:p>
    <w:p w14:paraId="4C44D007" w14:textId="77777777" w:rsidR="005678F1" w:rsidRPr="000A0A5F" w:rsidRDefault="005678F1" w:rsidP="005678F1">
      <w:pPr>
        <w:pStyle w:val="PL"/>
      </w:pPr>
      <w:r w:rsidRPr="000A0A5F">
        <w:t xml:space="preserve">          $ref: 'TS29122_CommonData.yaml#/components/responses/308'</w:t>
      </w:r>
    </w:p>
    <w:p w14:paraId="06ED775C" w14:textId="77777777" w:rsidR="005678F1" w:rsidRPr="000A0A5F" w:rsidRDefault="005678F1" w:rsidP="005678F1">
      <w:pPr>
        <w:pStyle w:val="PL"/>
      </w:pPr>
      <w:r w:rsidRPr="000A0A5F">
        <w:t xml:space="preserve">        '400':</w:t>
      </w:r>
    </w:p>
    <w:p w14:paraId="5F08BD97" w14:textId="77777777" w:rsidR="005678F1" w:rsidRPr="000A0A5F" w:rsidRDefault="005678F1" w:rsidP="005678F1">
      <w:pPr>
        <w:pStyle w:val="PL"/>
      </w:pPr>
      <w:r w:rsidRPr="000A0A5F">
        <w:t xml:space="preserve">          $ref: 'TS29122_CommonData.yaml#/components/responses/400'</w:t>
      </w:r>
    </w:p>
    <w:p w14:paraId="6D5E3A65" w14:textId="77777777" w:rsidR="005678F1" w:rsidRPr="000A0A5F" w:rsidRDefault="005678F1" w:rsidP="005678F1">
      <w:pPr>
        <w:pStyle w:val="PL"/>
      </w:pPr>
      <w:r w:rsidRPr="000A0A5F">
        <w:t xml:space="preserve">        '401':</w:t>
      </w:r>
    </w:p>
    <w:p w14:paraId="52F32E26" w14:textId="77777777" w:rsidR="005678F1" w:rsidRPr="000A0A5F" w:rsidRDefault="005678F1" w:rsidP="005678F1">
      <w:pPr>
        <w:pStyle w:val="PL"/>
      </w:pPr>
      <w:r w:rsidRPr="000A0A5F">
        <w:t xml:space="preserve">          $ref: 'TS29122_CommonData.yaml#/components/responses/401'</w:t>
      </w:r>
    </w:p>
    <w:p w14:paraId="563E5294" w14:textId="77777777" w:rsidR="005678F1" w:rsidRPr="000A0A5F" w:rsidRDefault="005678F1" w:rsidP="005678F1">
      <w:pPr>
        <w:pStyle w:val="PL"/>
      </w:pPr>
      <w:r w:rsidRPr="000A0A5F">
        <w:t xml:space="preserve">        '403':</w:t>
      </w:r>
    </w:p>
    <w:p w14:paraId="2FF2CB63" w14:textId="77777777" w:rsidR="005678F1" w:rsidRPr="000A0A5F" w:rsidRDefault="005678F1" w:rsidP="005678F1">
      <w:pPr>
        <w:pStyle w:val="PL"/>
        <w:rPr>
          <w:rFonts w:cs="Courier New"/>
          <w:szCs w:val="16"/>
        </w:rPr>
      </w:pPr>
      <w:r w:rsidRPr="000A0A5F">
        <w:rPr>
          <w:rFonts w:cs="Courier New"/>
          <w:szCs w:val="16"/>
        </w:rPr>
        <w:t xml:space="preserve">          description: Forbidden</w:t>
      </w:r>
    </w:p>
    <w:p w14:paraId="107163B8" w14:textId="77777777" w:rsidR="005678F1" w:rsidRPr="000A0A5F" w:rsidRDefault="005678F1" w:rsidP="005678F1">
      <w:pPr>
        <w:pStyle w:val="PL"/>
        <w:rPr>
          <w:rFonts w:cs="Courier New"/>
          <w:szCs w:val="16"/>
        </w:rPr>
      </w:pPr>
      <w:r w:rsidRPr="000A0A5F">
        <w:rPr>
          <w:rFonts w:cs="Courier New"/>
          <w:szCs w:val="16"/>
        </w:rPr>
        <w:t xml:space="preserve">          content:</w:t>
      </w:r>
    </w:p>
    <w:p w14:paraId="690B39A5" w14:textId="77777777" w:rsidR="005678F1" w:rsidRPr="000A0A5F" w:rsidRDefault="005678F1" w:rsidP="005678F1">
      <w:pPr>
        <w:pStyle w:val="PL"/>
        <w:rPr>
          <w:rFonts w:cs="Courier New"/>
          <w:szCs w:val="16"/>
        </w:rPr>
      </w:pPr>
      <w:r w:rsidRPr="000A0A5F">
        <w:rPr>
          <w:rFonts w:cs="Courier New"/>
          <w:szCs w:val="16"/>
        </w:rPr>
        <w:t xml:space="preserve">            application/problem+json:</w:t>
      </w:r>
    </w:p>
    <w:p w14:paraId="6EAF6ACC" w14:textId="77777777" w:rsidR="005678F1" w:rsidRPr="000A0A5F" w:rsidRDefault="005678F1" w:rsidP="005678F1">
      <w:pPr>
        <w:pStyle w:val="PL"/>
        <w:rPr>
          <w:rFonts w:cs="Courier New"/>
          <w:szCs w:val="16"/>
        </w:rPr>
      </w:pPr>
      <w:r w:rsidRPr="000A0A5F">
        <w:rPr>
          <w:rFonts w:cs="Courier New"/>
          <w:szCs w:val="16"/>
        </w:rPr>
        <w:t xml:space="preserve">              schema:</w:t>
      </w:r>
    </w:p>
    <w:p w14:paraId="5AA0F79D" w14:textId="77777777" w:rsidR="005678F1" w:rsidRPr="000A0A5F" w:rsidRDefault="005678F1" w:rsidP="005678F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C482444" w14:textId="77777777" w:rsidR="005678F1" w:rsidRPr="000A0A5F" w:rsidRDefault="005678F1" w:rsidP="005678F1">
      <w:pPr>
        <w:pStyle w:val="PL"/>
      </w:pPr>
      <w:r w:rsidRPr="000A0A5F">
        <w:t xml:space="preserve">          headers:</w:t>
      </w:r>
    </w:p>
    <w:p w14:paraId="26A42390" w14:textId="77777777" w:rsidR="005678F1" w:rsidRPr="000A0A5F" w:rsidRDefault="005678F1" w:rsidP="005678F1">
      <w:pPr>
        <w:pStyle w:val="PL"/>
      </w:pPr>
      <w:r w:rsidRPr="000A0A5F">
        <w:t xml:space="preserve">            Retry-After:</w:t>
      </w:r>
    </w:p>
    <w:p w14:paraId="01F523A8" w14:textId="77777777" w:rsidR="005678F1" w:rsidRPr="000A0A5F" w:rsidRDefault="005678F1" w:rsidP="005678F1">
      <w:pPr>
        <w:pStyle w:val="PL"/>
      </w:pPr>
      <w:r w:rsidRPr="000A0A5F">
        <w:t xml:space="preserve">              description: &gt;</w:t>
      </w:r>
    </w:p>
    <w:p w14:paraId="34659D6D" w14:textId="77777777" w:rsidR="005678F1" w:rsidRPr="000A0A5F" w:rsidRDefault="005678F1" w:rsidP="005678F1">
      <w:pPr>
        <w:pStyle w:val="PL"/>
      </w:pPr>
      <w:r w:rsidRPr="000A0A5F">
        <w:t xml:space="preserve">                Indicates the time the AF has to wait before making a new request. It can be a</w:t>
      </w:r>
    </w:p>
    <w:p w14:paraId="39553DAF" w14:textId="77777777" w:rsidR="005678F1" w:rsidRPr="000A0A5F" w:rsidRDefault="005678F1" w:rsidP="005678F1">
      <w:pPr>
        <w:pStyle w:val="PL"/>
      </w:pPr>
      <w:r w:rsidRPr="000A0A5F">
        <w:t xml:space="preserve">                non-negative integer (decimal number) indicating the number of seconds the AF</w:t>
      </w:r>
    </w:p>
    <w:p w14:paraId="162C4050" w14:textId="77777777" w:rsidR="005678F1" w:rsidRPr="000A0A5F" w:rsidRDefault="005678F1" w:rsidP="005678F1">
      <w:pPr>
        <w:pStyle w:val="PL"/>
      </w:pPr>
      <w:r w:rsidRPr="000A0A5F">
        <w:t xml:space="preserve">                has to wait before making a new request or an HTTP-date after which the AF can</w:t>
      </w:r>
    </w:p>
    <w:p w14:paraId="3AABF975" w14:textId="77777777" w:rsidR="005678F1" w:rsidRPr="000A0A5F" w:rsidRDefault="005678F1" w:rsidP="005678F1">
      <w:pPr>
        <w:pStyle w:val="PL"/>
      </w:pPr>
      <w:r w:rsidRPr="000A0A5F">
        <w:t xml:space="preserve">                retry a new request.</w:t>
      </w:r>
    </w:p>
    <w:p w14:paraId="728DC06A" w14:textId="77777777" w:rsidR="005678F1" w:rsidRPr="000A0A5F" w:rsidRDefault="005678F1" w:rsidP="005678F1">
      <w:pPr>
        <w:pStyle w:val="PL"/>
      </w:pPr>
      <w:r w:rsidRPr="000A0A5F">
        <w:t xml:space="preserve">              schema:</w:t>
      </w:r>
    </w:p>
    <w:p w14:paraId="431B8437" w14:textId="77777777" w:rsidR="005678F1" w:rsidRPr="000A0A5F" w:rsidRDefault="005678F1" w:rsidP="005678F1">
      <w:pPr>
        <w:pStyle w:val="PL"/>
      </w:pPr>
      <w:r w:rsidRPr="000A0A5F">
        <w:t xml:space="preserve">                type: string</w:t>
      </w:r>
    </w:p>
    <w:p w14:paraId="11AC066E" w14:textId="77777777" w:rsidR="005678F1" w:rsidRPr="000A0A5F" w:rsidRDefault="005678F1" w:rsidP="005678F1">
      <w:pPr>
        <w:pStyle w:val="PL"/>
      </w:pPr>
      <w:r w:rsidRPr="000A0A5F">
        <w:t xml:space="preserve">        '404':</w:t>
      </w:r>
    </w:p>
    <w:p w14:paraId="0F7F5247" w14:textId="77777777" w:rsidR="005678F1" w:rsidRPr="000A0A5F" w:rsidRDefault="005678F1" w:rsidP="005678F1">
      <w:pPr>
        <w:pStyle w:val="PL"/>
      </w:pPr>
      <w:r w:rsidRPr="000A0A5F">
        <w:t xml:space="preserve">          $ref: 'TS29122_CommonData.yaml#/components/responses/404'</w:t>
      </w:r>
    </w:p>
    <w:p w14:paraId="228416A2" w14:textId="77777777" w:rsidR="005678F1" w:rsidRPr="000A0A5F" w:rsidRDefault="005678F1" w:rsidP="005678F1">
      <w:pPr>
        <w:pStyle w:val="PL"/>
      </w:pPr>
      <w:r w:rsidRPr="000A0A5F">
        <w:t xml:space="preserve">        '411':</w:t>
      </w:r>
    </w:p>
    <w:p w14:paraId="4064F81A" w14:textId="77777777" w:rsidR="005678F1" w:rsidRPr="000A0A5F" w:rsidRDefault="005678F1" w:rsidP="005678F1">
      <w:pPr>
        <w:pStyle w:val="PL"/>
      </w:pPr>
      <w:r w:rsidRPr="000A0A5F">
        <w:t xml:space="preserve">          $ref: 'TS29122_CommonData.yaml#/components/responses/411'</w:t>
      </w:r>
    </w:p>
    <w:p w14:paraId="7C8EE092" w14:textId="77777777" w:rsidR="005678F1" w:rsidRPr="000A0A5F" w:rsidRDefault="005678F1" w:rsidP="005678F1">
      <w:pPr>
        <w:pStyle w:val="PL"/>
      </w:pPr>
      <w:r w:rsidRPr="000A0A5F">
        <w:t xml:space="preserve">        '413':</w:t>
      </w:r>
    </w:p>
    <w:p w14:paraId="104A4D29" w14:textId="77777777" w:rsidR="005678F1" w:rsidRPr="000A0A5F" w:rsidRDefault="005678F1" w:rsidP="005678F1">
      <w:pPr>
        <w:pStyle w:val="PL"/>
      </w:pPr>
      <w:r w:rsidRPr="000A0A5F">
        <w:t xml:space="preserve">          $ref: 'TS29122_CommonData.yaml#/components/responses/413'</w:t>
      </w:r>
    </w:p>
    <w:p w14:paraId="0D7EC4C9" w14:textId="77777777" w:rsidR="005678F1" w:rsidRPr="000A0A5F" w:rsidRDefault="005678F1" w:rsidP="005678F1">
      <w:pPr>
        <w:pStyle w:val="PL"/>
      </w:pPr>
      <w:r w:rsidRPr="000A0A5F">
        <w:t xml:space="preserve">        '415':</w:t>
      </w:r>
    </w:p>
    <w:p w14:paraId="535010E9" w14:textId="77777777" w:rsidR="005678F1" w:rsidRPr="000A0A5F" w:rsidRDefault="005678F1" w:rsidP="005678F1">
      <w:pPr>
        <w:pStyle w:val="PL"/>
      </w:pPr>
      <w:r w:rsidRPr="000A0A5F">
        <w:t xml:space="preserve">          $ref: 'TS29122_CommonData.yaml#/components/responses/415'</w:t>
      </w:r>
    </w:p>
    <w:p w14:paraId="41A595D5" w14:textId="77777777" w:rsidR="005678F1" w:rsidRPr="000A0A5F" w:rsidRDefault="005678F1" w:rsidP="005678F1">
      <w:pPr>
        <w:pStyle w:val="PL"/>
      </w:pPr>
      <w:r w:rsidRPr="000A0A5F">
        <w:t xml:space="preserve">        '429':</w:t>
      </w:r>
    </w:p>
    <w:p w14:paraId="0871E865" w14:textId="77777777" w:rsidR="005678F1" w:rsidRPr="000A0A5F" w:rsidRDefault="005678F1" w:rsidP="005678F1">
      <w:pPr>
        <w:pStyle w:val="PL"/>
      </w:pPr>
      <w:r w:rsidRPr="000A0A5F">
        <w:t xml:space="preserve">          $ref: 'TS29122_CommonData.yaml#/components/responses/429'</w:t>
      </w:r>
    </w:p>
    <w:p w14:paraId="14ED2045" w14:textId="77777777" w:rsidR="005678F1" w:rsidRPr="000A0A5F" w:rsidRDefault="005678F1" w:rsidP="005678F1">
      <w:pPr>
        <w:pStyle w:val="PL"/>
      </w:pPr>
      <w:r w:rsidRPr="000A0A5F">
        <w:t xml:space="preserve">        '500':</w:t>
      </w:r>
    </w:p>
    <w:p w14:paraId="67FBA5AB" w14:textId="77777777" w:rsidR="005678F1" w:rsidRPr="000A0A5F" w:rsidRDefault="005678F1" w:rsidP="005678F1">
      <w:pPr>
        <w:pStyle w:val="PL"/>
      </w:pPr>
      <w:r w:rsidRPr="000A0A5F">
        <w:t xml:space="preserve">          $ref: 'TS29122_CommonData.yaml#/components/responses/500'</w:t>
      </w:r>
    </w:p>
    <w:p w14:paraId="3C0F9093" w14:textId="77777777" w:rsidR="005678F1" w:rsidRPr="000A0A5F" w:rsidRDefault="005678F1" w:rsidP="005678F1">
      <w:pPr>
        <w:pStyle w:val="PL"/>
      </w:pPr>
      <w:r w:rsidRPr="000A0A5F">
        <w:t xml:space="preserve">        '503':</w:t>
      </w:r>
    </w:p>
    <w:p w14:paraId="3C2A301E" w14:textId="77777777" w:rsidR="005678F1" w:rsidRPr="000A0A5F" w:rsidRDefault="005678F1" w:rsidP="005678F1">
      <w:pPr>
        <w:pStyle w:val="PL"/>
      </w:pPr>
      <w:r w:rsidRPr="000A0A5F">
        <w:t xml:space="preserve">          $ref: 'TS29122_CommonData.yaml#/components/responses/503'</w:t>
      </w:r>
    </w:p>
    <w:p w14:paraId="3984CB23" w14:textId="77777777" w:rsidR="005678F1" w:rsidRPr="000A0A5F" w:rsidRDefault="005678F1" w:rsidP="005678F1">
      <w:pPr>
        <w:pStyle w:val="PL"/>
      </w:pPr>
      <w:r w:rsidRPr="000A0A5F">
        <w:t xml:space="preserve">        default:</w:t>
      </w:r>
    </w:p>
    <w:p w14:paraId="3671C832" w14:textId="77777777" w:rsidR="005678F1" w:rsidRPr="000A0A5F" w:rsidRDefault="005678F1" w:rsidP="005678F1">
      <w:pPr>
        <w:pStyle w:val="PL"/>
      </w:pPr>
      <w:r w:rsidRPr="000A0A5F">
        <w:t xml:space="preserve">          $ref: 'TS29122_CommonData.yaml#/components/responses/default'</w:t>
      </w:r>
    </w:p>
    <w:p w14:paraId="4619EEC5" w14:textId="77777777" w:rsidR="005678F1" w:rsidRPr="000A0A5F" w:rsidRDefault="005678F1" w:rsidP="005678F1">
      <w:pPr>
        <w:pStyle w:val="PL"/>
      </w:pPr>
    </w:p>
    <w:p w14:paraId="6BE9D5C7" w14:textId="77777777" w:rsidR="005678F1" w:rsidRPr="000A0A5F" w:rsidRDefault="005678F1" w:rsidP="005678F1">
      <w:pPr>
        <w:pStyle w:val="PL"/>
      </w:pPr>
      <w:r w:rsidRPr="000A0A5F">
        <w:t xml:space="preserve">    patch:</w:t>
      </w:r>
    </w:p>
    <w:p w14:paraId="04BB27CF" w14:textId="77777777" w:rsidR="005678F1" w:rsidRPr="000A0A5F" w:rsidRDefault="005678F1" w:rsidP="005678F1">
      <w:pPr>
        <w:pStyle w:val="PL"/>
      </w:pPr>
      <w:r w:rsidRPr="000A0A5F">
        <w:t xml:space="preserve">      summary: Updates/replaces an existing subscription resource.</w:t>
      </w:r>
    </w:p>
    <w:p w14:paraId="1AF2F510" w14:textId="77777777" w:rsidR="005678F1" w:rsidRPr="000A0A5F" w:rsidRDefault="005678F1" w:rsidP="005678F1">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5B01783" w14:textId="77777777" w:rsidR="005678F1" w:rsidRPr="000A0A5F" w:rsidRDefault="005678F1" w:rsidP="005678F1">
      <w:pPr>
        <w:pStyle w:val="PL"/>
      </w:pPr>
      <w:r w:rsidRPr="000A0A5F">
        <w:t xml:space="preserve">      tags:</w:t>
      </w:r>
    </w:p>
    <w:p w14:paraId="7F82FF56" w14:textId="77777777" w:rsidR="005678F1" w:rsidRPr="000A0A5F" w:rsidRDefault="005678F1" w:rsidP="0056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F8A8518" w14:textId="77777777" w:rsidR="005678F1" w:rsidRPr="000A0A5F" w:rsidRDefault="005678F1" w:rsidP="005678F1">
      <w:pPr>
        <w:pStyle w:val="PL"/>
      </w:pPr>
      <w:r w:rsidRPr="000A0A5F">
        <w:t xml:space="preserve">      parameters:</w:t>
      </w:r>
    </w:p>
    <w:p w14:paraId="6020D77D" w14:textId="77777777" w:rsidR="005678F1" w:rsidRPr="000A0A5F" w:rsidRDefault="005678F1" w:rsidP="005678F1">
      <w:pPr>
        <w:pStyle w:val="PL"/>
      </w:pPr>
      <w:r w:rsidRPr="000A0A5F">
        <w:t xml:space="preserve">        - name: scsAsId</w:t>
      </w:r>
    </w:p>
    <w:p w14:paraId="66F7B438" w14:textId="77777777" w:rsidR="005678F1" w:rsidRPr="000A0A5F" w:rsidRDefault="005678F1" w:rsidP="005678F1">
      <w:pPr>
        <w:pStyle w:val="PL"/>
      </w:pPr>
      <w:r w:rsidRPr="000A0A5F">
        <w:t xml:space="preserve">          in: path</w:t>
      </w:r>
    </w:p>
    <w:p w14:paraId="47C9B211" w14:textId="77777777" w:rsidR="005678F1" w:rsidRPr="000A0A5F" w:rsidRDefault="005678F1" w:rsidP="005678F1">
      <w:pPr>
        <w:pStyle w:val="PL"/>
      </w:pPr>
      <w:r w:rsidRPr="000A0A5F">
        <w:t xml:space="preserve">          description: Identifier of the SCS/AS</w:t>
      </w:r>
    </w:p>
    <w:p w14:paraId="1FC11B55" w14:textId="77777777" w:rsidR="005678F1" w:rsidRPr="000A0A5F" w:rsidRDefault="005678F1" w:rsidP="005678F1">
      <w:pPr>
        <w:pStyle w:val="PL"/>
      </w:pPr>
      <w:r w:rsidRPr="000A0A5F">
        <w:t xml:space="preserve">          required: true</w:t>
      </w:r>
    </w:p>
    <w:p w14:paraId="4E424799" w14:textId="77777777" w:rsidR="005678F1" w:rsidRPr="000A0A5F" w:rsidRDefault="005678F1" w:rsidP="005678F1">
      <w:pPr>
        <w:pStyle w:val="PL"/>
      </w:pPr>
      <w:r w:rsidRPr="000A0A5F">
        <w:t xml:space="preserve">          schema:</w:t>
      </w:r>
    </w:p>
    <w:p w14:paraId="5FC18981" w14:textId="77777777" w:rsidR="005678F1" w:rsidRPr="000A0A5F" w:rsidRDefault="005678F1" w:rsidP="005678F1">
      <w:pPr>
        <w:pStyle w:val="PL"/>
      </w:pPr>
      <w:r w:rsidRPr="000A0A5F">
        <w:t xml:space="preserve">            type: string</w:t>
      </w:r>
    </w:p>
    <w:p w14:paraId="1EC4FA4C" w14:textId="77777777" w:rsidR="005678F1" w:rsidRPr="000A0A5F" w:rsidRDefault="005678F1" w:rsidP="005678F1">
      <w:pPr>
        <w:pStyle w:val="PL"/>
      </w:pPr>
      <w:r w:rsidRPr="000A0A5F">
        <w:t xml:space="preserve">        - name: subscriptionId</w:t>
      </w:r>
    </w:p>
    <w:p w14:paraId="05C306B0" w14:textId="77777777" w:rsidR="005678F1" w:rsidRPr="000A0A5F" w:rsidRDefault="005678F1" w:rsidP="005678F1">
      <w:pPr>
        <w:pStyle w:val="PL"/>
      </w:pPr>
      <w:r w:rsidRPr="000A0A5F">
        <w:t xml:space="preserve">          in: path</w:t>
      </w:r>
    </w:p>
    <w:p w14:paraId="25E42F95" w14:textId="77777777" w:rsidR="005678F1" w:rsidRPr="000A0A5F" w:rsidRDefault="005678F1" w:rsidP="005678F1">
      <w:pPr>
        <w:pStyle w:val="PL"/>
      </w:pPr>
      <w:r w:rsidRPr="000A0A5F">
        <w:t xml:space="preserve">          description: Identifier of the subscription resource</w:t>
      </w:r>
    </w:p>
    <w:p w14:paraId="3E022FF6" w14:textId="77777777" w:rsidR="005678F1" w:rsidRPr="000A0A5F" w:rsidRDefault="005678F1" w:rsidP="005678F1">
      <w:pPr>
        <w:pStyle w:val="PL"/>
      </w:pPr>
      <w:r w:rsidRPr="000A0A5F">
        <w:t xml:space="preserve">          required: true</w:t>
      </w:r>
    </w:p>
    <w:p w14:paraId="74F6B91F" w14:textId="77777777" w:rsidR="005678F1" w:rsidRPr="000A0A5F" w:rsidRDefault="005678F1" w:rsidP="005678F1">
      <w:pPr>
        <w:pStyle w:val="PL"/>
      </w:pPr>
      <w:r w:rsidRPr="000A0A5F">
        <w:t xml:space="preserve">          schema:</w:t>
      </w:r>
    </w:p>
    <w:p w14:paraId="3828C26A" w14:textId="77777777" w:rsidR="005678F1" w:rsidRPr="000A0A5F" w:rsidRDefault="005678F1" w:rsidP="005678F1">
      <w:pPr>
        <w:pStyle w:val="PL"/>
      </w:pPr>
      <w:r w:rsidRPr="000A0A5F">
        <w:t xml:space="preserve">            type: string</w:t>
      </w:r>
    </w:p>
    <w:p w14:paraId="0EB72292" w14:textId="77777777" w:rsidR="005678F1" w:rsidRPr="000A0A5F" w:rsidRDefault="005678F1" w:rsidP="005678F1">
      <w:pPr>
        <w:pStyle w:val="PL"/>
      </w:pPr>
      <w:r w:rsidRPr="000A0A5F">
        <w:t xml:space="preserve">      requestBody:</w:t>
      </w:r>
    </w:p>
    <w:p w14:paraId="22B5E826" w14:textId="77777777" w:rsidR="005678F1" w:rsidRPr="000A0A5F" w:rsidRDefault="005678F1" w:rsidP="005678F1">
      <w:pPr>
        <w:pStyle w:val="PL"/>
      </w:pPr>
      <w:r w:rsidRPr="000A0A5F">
        <w:t xml:space="preserve">        required: true</w:t>
      </w:r>
    </w:p>
    <w:p w14:paraId="3797BA9E" w14:textId="77777777" w:rsidR="005678F1" w:rsidRPr="000A0A5F" w:rsidRDefault="005678F1" w:rsidP="005678F1">
      <w:pPr>
        <w:pStyle w:val="PL"/>
      </w:pPr>
      <w:r w:rsidRPr="000A0A5F">
        <w:t xml:space="preserve">        content:</w:t>
      </w:r>
    </w:p>
    <w:p w14:paraId="52DF1DCF" w14:textId="77777777" w:rsidR="005678F1" w:rsidRPr="000A0A5F" w:rsidRDefault="005678F1" w:rsidP="005678F1">
      <w:pPr>
        <w:pStyle w:val="PL"/>
      </w:pPr>
      <w:r w:rsidRPr="000A0A5F">
        <w:t xml:space="preserve">          </w:t>
      </w:r>
      <w:r w:rsidRPr="000A0A5F">
        <w:rPr>
          <w:lang w:val="en-US"/>
        </w:rPr>
        <w:t>application/merge-patch+json</w:t>
      </w:r>
      <w:r w:rsidRPr="000A0A5F">
        <w:t>:</w:t>
      </w:r>
    </w:p>
    <w:p w14:paraId="548762F1" w14:textId="77777777" w:rsidR="005678F1" w:rsidRPr="000A0A5F" w:rsidRDefault="005678F1" w:rsidP="005678F1">
      <w:pPr>
        <w:pStyle w:val="PL"/>
      </w:pPr>
      <w:r w:rsidRPr="000A0A5F">
        <w:lastRenderedPageBreak/>
        <w:t xml:space="preserve">            schema:</w:t>
      </w:r>
    </w:p>
    <w:p w14:paraId="68EBA219" w14:textId="77777777" w:rsidR="005678F1" w:rsidRPr="000A0A5F" w:rsidRDefault="005678F1" w:rsidP="005678F1">
      <w:pPr>
        <w:pStyle w:val="PL"/>
      </w:pPr>
      <w:r w:rsidRPr="000A0A5F">
        <w:t xml:space="preserve">              $ref: '#/components/schemas/AsSessionWithQoSSubscriptionPatch'</w:t>
      </w:r>
    </w:p>
    <w:p w14:paraId="32B67E29" w14:textId="77777777" w:rsidR="005678F1" w:rsidRPr="000A0A5F" w:rsidRDefault="005678F1" w:rsidP="005678F1">
      <w:pPr>
        <w:pStyle w:val="PL"/>
      </w:pPr>
      <w:r w:rsidRPr="000A0A5F">
        <w:t xml:space="preserve">      responses:</w:t>
      </w:r>
    </w:p>
    <w:p w14:paraId="1E12C602" w14:textId="77777777" w:rsidR="005678F1" w:rsidRPr="000A0A5F" w:rsidRDefault="005678F1" w:rsidP="005678F1">
      <w:pPr>
        <w:pStyle w:val="PL"/>
      </w:pPr>
      <w:r w:rsidRPr="000A0A5F">
        <w:t xml:space="preserve">        '200':</w:t>
      </w:r>
    </w:p>
    <w:p w14:paraId="51430FC5" w14:textId="77777777" w:rsidR="005678F1" w:rsidRPr="000A0A5F" w:rsidRDefault="005678F1" w:rsidP="005678F1">
      <w:pPr>
        <w:pStyle w:val="PL"/>
      </w:pPr>
      <w:r w:rsidRPr="000A0A5F">
        <w:t xml:space="preserve">          description: OK. The subscription was modified successfully.</w:t>
      </w:r>
    </w:p>
    <w:p w14:paraId="14C0D8A1" w14:textId="77777777" w:rsidR="005678F1" w:rsidRPr="000A0A5F" w:rsidRDefault="005678F1" w:rsidP="005678F1">
      <w:pPr>
        <w:pStyle w:val="PL"/>
      </w:pPr>
      <w:r w:rsidRPr="000A0A5F">
        <w:t xml:space="preserve">          content:</w:t>
      </w:r>
    </w:p>
    <w:p w14:paraId="454346B8" w14:textId="77777777" w:rsidR="005678F1" w:rsidRPr="000A0A5F" w:rsidRDefault="005678F1" w:rsidP="005678F1">
      <w:pPr>
        <w:pStyle w:val="PL"/>
      </w:pPr>
      <w:r w:rsidRPr="000A0A5F">
        <w:t xml:space="preserve">            application/json:</w:t>
      </w:r>
    </w:p>
    <w:p w14:paraId="40FCDD75" w14:textId="77777777" w:rsidR="005678F1" w:rsidRPr="000A0A5F" w:rsidRDefault="005678F1" w:rsidP="005678F1">
      <w:pPr>
        <w:pStyle w:val="PL"/>
      </w:pPr>
      <w:r w:rsidRPr="000A0A5F">
        <w:t xml:space="preserve">              schema:</w:t>
      </w:r>
    </w:p>
    <w:p w14:paraId="3FC89876" w14:textId="77777777" w:rsidR="005678F1" w:rsidRPr="000A0A5F" w:rsidRDefault="005678F1" w:rsidP="005678F1">
      <w:pPr>
        <w:pStyle w:val="PL"/>
      </w:pPr>
      <w:r w:rsidRPr="000A0A5F">
        <w:t xml:space="preserve">                $ref: '#/components/schemas/AsSessionWithQoSSubscription'</w:t>
      </w:r>
    </w:p>
    <w:p w14:paraId="0D8DC13C" w14:textId="77777777" w:rsidR="005678F1" w:rsidRPr="000A0A5F" w:rsidRDefault="005678F1" w:rsidP="005678F1">
      <w:pPr>
        <w:pStyle w:val="PL"/>
      </w:pPr>
      <w:r w:rsidRPr="000A0A5F">
        <w:t xml:space="preserve">        '204':</w:t>
      </w:r>
    </w:p>
    <w:p w14:paraId="123AD086" w14:textId="77777777" w:rsidR="005678F1" w:rsidRPr="000A0A5F" w:rsidRDefault="005678F1" w:rsidP="005678F1">
      <w:pPr>
        <w:pStyle w:val="PL"/>
      </w:pPr>
      <w:r w:rsidRPr="000A0A5F">
        <w:t xml:space="preserve">          description: No Content. The subscription was modified successfully.</w:t>
      </w:r>
    </w:p>
    <w:p w14:paraId="755E6138" w14:textId="77777777" w:rsidR="005678F1" w:rsidRPr="000A0A5F" w:rsidRDefault="005678F1" w:rsidP="005678F1">
      <w:pPr>
        <w:pStyle w:val="PL"/>
      </w:pPr>
      <w:r w:rsidRPr="000A0A5F">
        <w:t xml:space="preserve">        '307':</w:t>
      </w:r>
    </w:p>
    <w:p w14:paraId="40C4988E" w14:textId="77777777" w:rsidR="005678F1" w:rsidRPr="000A0A5F" w:rsidRDefault="005678F1" w:rsidP="005678F1">
      <w:pPr>
        <w:pStyle w:val="PL"/>
      </w:pPr>
      <w:r w:rsidRPr="000A0A5F">
        <w:t xml:space="preserve">          $ref: 'TS29122_CommonData.yaml#/components/responses/307'</w:t>
      </w:r>
    </w:p>
    <w:p w14:paraId="511D5920" w14:textId="77777777" w:rsidR="005678F1" w:rsidRPr="000A0A5F" w:rsidRDefault="005678F1" w:rsidP="005678F1">
      <w:pPr>
        <w:pStyle w:val="PL"/>
      </w:pPr>
      <w:r w:rsidRPr="000A0A5F">
        <w:t xml:space="preserve">        '308':</w:t>
      </w:r>
    </w:p>
    <w:p w14:paraId="6DF0FCC9" w14:textId="77777777" w:rsidR="005678F1" w:rsidRPr="000A0A5F" w:rsidRDefault="005678F1" w:rsidP="005678F1">
      <w:pPr>
        <w:pStyle w:val="PL"/>
      </w:pPr>
      <w:r w:rsidRPr="000A0A5F">
        <w:t xml:space="preserve">          $ref: 'TS29122_CommonData.yaml#/components/responses/308'</w:t>
      </w:r>
    </w:p>
    <w:p w14:paraId="511E94E4" w14:textId="77777777" w:rsidR="005678F1" w:rsidRPr="000A0A5F" w:rsidRDefault="005678F1" w:rsidP="005678F1">
      <w:pPr>
        <w:pStyle w:val="PL"/>
      </w:pPr>
      <w:r w:rsidRPr="000A0A5F">
        <w:t xml:space="preserve">        '400':</w:t>
      </w:r>
    </w:p>
    <w:p w14:paraId="1D42E1FF" w14:textId="77777777" w:rsidR="005678F1" w:rsidRPr="000A0A5F" w:rsidRDefault="005678F1" w:rsidP="005678F1">
      <w:pPr>
        <w:pStyle w:val="PL"/>
      </w:pPr>
      <w:r w:rsidRPr="000A0A5F">
        <w:t xml:space="preserve">          $ref: 'TS29122_CommonData.yaml#/components/responses/400'</w:t>
      </w:r>
    </w:p>
    <w:p w14:paraId="29E4AE15" w14:textId="77777777" w:rsidR="005678F1" w:rsidRPr="000A0A5F" w:rsidRDefault="005678F1" w:rsidP="005678F1">
      <w:pPr>
        <w:pStyle w:val="PL"/>
      </w:pPr>
      <w:r w:rsidRPr="000A0A5F">
        <w:t xml:space="preserve">        '401':</w:t>
      </w:r>
    </w:p>
    <w:p w14:paraId="44F7292E" w14:textId="77777777" w:rsidR="005678F1" w:rsidRPr="000A0A5F" w:rsidRDefault="005678F1" w:rsidP="005678F1">
      <w:pPr>
        <w:pStyle w:val="PL"/>
      </w:pPr>
      <w:r w:rsidRPr="000A0A5F">
        <w:t xml:space="preserve">          $ref: 'TS29122_CommonData.yaml#/components/responses/401'</w:t>
      </w:r>
    </w:p>
    <w:p w14:paraId="58F3A379" w14:textId="77777777" w:rsidR="005678F1" w:rsidRPr="000A0A5F" w:rsidRDefault="005678F1" w:rsidP="005678F1">
      <w:pPr>
        <w:pStyle w:val="PL"/>
      </w:pPr>
      <w:r w:rsidRPr="000A0A5F">
        <w:t xml:space="preserve">        '403':</w:t>
      </w:r>
    </w:p>
    <w:p w14:paraId="15D34A07" w14:textId="77777777" w:rsidR="005678F1" w:rsidRPr="000A0A5F" w:rsidRDefault="005678F1" w:rsidP="005678F1">
      <w:pPr>
        <w:pStyle w:val="PL"/>
        <w:rPr>
          <w:rFonts w:cs="Courier New"/>
          <w:szCs w:val="16"/>
        </w:rPr>
      </w:pPr>
      <w:r w:rsidRPr="000A0A5F">
        <w:rPr>
          <w:rFonts w:cs="Courier New"/>
          <w:szCs w:val="16"/>
        </w:rPr>
        <w:t xml:space="preserve">          description: Forbidden</w:t>
      </w:r>
    </w:p>
    <w:p w14:paraId="65CBA5B0" w14:textId="77777777" w:rsidR="005678F1" w:rsidRPr="000A0A5F" w:rsidRDefault="005678F1" w:rsidP="005678F1">
      <w:pPr>
        <w:pStyle w:val="PL"/>
        <w:rPr>
          <w:rFonts w:cs="Courier New"/>
          <w:szCs w:val="16"/>
        </w:rPr>
      </w:pPr>
      <w:r w:rsidRPr="000A0A5F">
        <w:rPr>
          <w:rFonts w:cs="Courier New"/>
          <w:szCs w:val="16"/>
        </w:rPr>
        <w:t xml:space="preserve">          content:</w:t>
      </w:r>
    </w:p>
    <w:p w14:paraId="50A04527" w14:textId="77777777" w:rsidR="005678F1" w:rsidRPr="000A0A5F" w:rsidRDefault="005678F1" w:rsidP="005678F1">
      <w:pPr>
        <w:pStyle w:val="PL"/>
        <w:rPr>
          <w:rFonts w:cs="Courier New"/>
          <w:szCs w:val="16"/>
        </w:rPr>
      </w:pPr>
      <w:r w:rsidRPr="000A0A5F">
        <w:rPr>
          <w:rFonts w:cs="Courier New"/>
          <w:szCs w:val="16"/>
        </w:rPr>
        <w:t xml:space="preserve">            application/problem+json:</w:t>
      </w:r>
    </w:p>
    <w:p w14:paraId="2F89B872" w14:textId="77777777" w:rsidR="005678F1" w:rsidRPr="000A0A5F" w:rsidRDefault="005678F1" w:rsidP="005678F1">
      <w:pPr>
        <w:pStyle w:val="PL"/>
        <w:rPr>
          <w:rFonts w:cs="Courier New"/>
          <w:szCs w:val="16"/>
        </w:rPr>
      </w:pPr>
      <w:r w:rsidRPr="000A0A5F">
        <w:rPr>
          <w:rFonts w:cs="Courier New"/>
          <w:szCs w:val="16"/>
        </w:rPr>
        <w:t xml:space="preserve">              schema:</w:t>
      </w:r>
    </w:p>
    <w:p w14:paraId="5175A7A2" w14:textId="77777777" w:rsidR="005678F1" w:rsidRPr="000A0A5F" w:rsidRDefault="005678F1" w:rsidP="005678F1">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9ACD0DD" w14:textId="77777777" w:rsidR="005678F1" w:rsidRPr="000A0A5F" w:rsidRDefault="005678F1" w:rsidP="005678F1">
      <w:pPr>
        <w:pStyle w:val="PL"/>
      </w:pPr>
      <w:r w:rsidRPr="000A0A5F">
        <w:t xml:space="preserve">          headers:</w:t>
      </w:r>
    </w:p>
    <w:p w14:paraId="65D56E0C" w14:textId="77777777" w:rsidR="005678F1" w:rsidRPr="000A0A5F" w:rsidRDefault="005678F1" w:rsidP="005678F1">
      <w:pPr>
        <w:pStyle w:val="PL"/>
      </w:pPr>
      <w:r w:rsidRPr="000A0A5F">
        <w:t xml:space="preserve">            Retry-After:</w:t>
      </w:r>
    </w:p>
    <w:p w14:paraId="47EBB24D" w14:textId="77777777" w:rsidR="005678F1" w:rsidRPr="000A0A5F" w:rsidRDefault="005678F1" w:rsidP="005678F1">
      <w:pPr>
        <w:pStyle w:val="PL"/>
      </w:pPr>
      <w:r w:rsidRPr="000A0A5F">
        <w:t xml:space="preserve">              description: &gt;</w:t>
      </w:r>
    </w:p>
    <w:p w14:paraId="38241C0D" w14:textId="77777777" w:rsidR="005678F1" w:rsidRPr="000A0A5F" w:rsidRDefault="005678F1" w:rsidP="005678F1">
      <w:pPr>
        <w:pStyle w:val="PL"/>
      </w:pPr>
      <w:r w:rsidRPr="000A0A5F">
        <w:t xml:space="preserve">                Indicates the time the AF has to wait before making a new request. It can be a</w:t>
      </w:r>
    </w:p>
    <w:p w14:paraId="5C54DDA9" w14:textId="77777777" w:rsidR="005678F1" w:rsidRPr="000A0A5F" w:rsidRDefault="005678F1" w:rsidP="005678F1">
      <w:pPr>
        <w:pStyle w:val="PL"/>
      </w:pPr>
      <w:r w:rsidRPr="000A0A5F">
        <w:t xml:space="preserve">                non-negative integer (decimal number) indicating the number of seconds the AF</w:t>
      </w:r>
    </w:p>
    <w:p w14:paraId="3EC88C6A" w14:textId="77777777" w:rsidR="005678F1" w:rsidRPr="000A0A5F" w:rsidRDefault="005678F1" w:rsidP="005678F1">
      <w:pPr>
        <w:pStyle w:val="PL"/>
      </w:pPr>
      <w:r w:rsidRPr="000A0A5F">
        <w:t xml:space="preserve">                has to wait before making a new request or an HTTP-date after which the AF can</w:t>
      </w:r>
    </w:p>
    <w:p w14:paraId="2EBF8731" w14:textId="77777777" w:rsidR="005678F1" w:rsidRPr="000A0A5F" w:rsidRDefault="005678F1" w:rsidP="005678F1">
      <w:pPr>
        <w:pStyle w:val="PL"/>
      </w:pPr>
      <w:r w:rsidRPr="000A0A5F">
        <w:t xml:space="preserve">                retry a new request.</w:t>
      </w:r>
    </w:p>
    <w:p w14:paraId="04B21DA0" w14:textId="77777777" w:rsidR="005678F1" w:rsidRPr="000A0A5F" w:rsidRDefault="005678F1" w:rsidP="005678F1">
      <w:pPr>
        <w:pStyle w:val="PL"/>
      </w:pPr>
      <w:r w:rsidRPr="000A0A5F">
        <w:t xml:space="preserve">              schema:</w:t>
      </w:r>
    </w:p>
    <w:p w14:paraId="402726CB" w14:textId="77777777" w:rsidR="005678F1" w:rsidRPr="000A0A5F" w:rsidRDefault="005678F1" w:rsidP="005678F1">
      <w:pPr>
        <w:pStyle w:val="PL"/>
      </w:pPr>
      <w:r w:rsidRPr="000A0A5F">
        <w:t xml:space="preserve">                type: string</w:t>
      </w:r>
    </w:p>
    <w:p w14:paraId="3907FEE8" w14:textId="77777777" w:rsidR="005678F1" w:rsidRPr="000A0A5F" w:rsidRDefault="005678F1" w:rsidP="005678F1">
      <w:pPr>
        <w:pStyle w:val="PL"/>
      </w:pPr>
      <w:r w:rsidRPr="000A0A5F">
        <w:t xml:space="preserve">        '404':</w:t>
      </w:r>
    </w:p>
    <w:p w14:paraId="02CAD6DD" w14:textId="77777777" w:rsidR="005678F1" w:rsidRPr="000A0A5F" w:rsidRDefault="005678F1" w:rsidP="005678F1">
      <w:pPr>
        <w:pStyle w:val="PL"/>
      </w:pPr>
      <w:r w:rsidRPr="000A0A5F">
        <w:t xml:space="preserve">          $ref: 'TS29122_CommonData.yaml#/components/responses/404'</w:t>
      </w:r>
    </w:p>
    <w:p w14:paraId="3AA181D3" w14:textId="77777777" w:rsidR="005678F1" w:rsidRPr="000A0A5F" w:rsidRDefault="005678F1" w:rsidP="005678F1">
      <w:pPr>
        <w:pStyle w:val="PL"/>
      </w:pPr>
      <w:r w:rsidRPr="000A0A5F">
        <w:t xml:space="preserve">        '411':</w:t>
      </w:r>
    </w:p>
    <w:p w14:paraId="60FE5591" w14:textId="77777777" w:rsidR="005678F1" w:rsidRPr="000A0A5F" w:rsidRDefault="005678F1" w:rsidP="005678F1">
      <w:pPr>
        <w:pStyle w:val="PL"/>
      </w:pPr>
      <w:r w:rsidRPr="000A0A5F">
        <w:t xml:space="preserve">          $ref: 'TS29122_CommonData.yaml#/components/responses/411'</w:t>
      </w:r>
    </w:p>
    <w:p w14:paraId="18258B52" w14:textId="77777777" w:rsidR="005678F1" w:rsidRPr="000A0A5F" w:rsidRDefault="005678F1" w:rsidP="005678F1">
      <w:pPr>
        <w:pStyle w:val="PL"/>
      </w:pPr>
      <w:r w:rsidRPr="000A0A5F">
        <w:t xml:space="preserve">        '413':</w:t>
      </w:r>
    </w:p>
    <w:p w14:paraId="735E94FD" w14:textId="77777777" w:rsidR="005678F1" w:rsidRPr="000A0A5F" w:rsidRDefault="005678F1" w:rsidP="005678F1">
      <w:pPr>
        <w:pStyle w:val="PL"/>
      </w:pPr>
      <w:r w:rsidRPr="000A0A5F">
        <w:t xml:space="preserve">          $ref: 'TS29122_CommonData.yaml#/components/responses/413'</w:t>
      </w:r>
    </w:p>
    <w:p w14:paraId="0E86A3B3" w14:textId="77777777" w:rsidR="005678F1" w:rsidRPr="000A0A5F" w:rsidRDefault="005678F1" w:rsidP="005678F1">
      <w:pPr>
        <w:pStyle w:val="PL"/>
      </w:pPr>
      <w:r w:rsidRPr="000A0A5F">
        <w:t xml:space="preserve">        '415':</w:t>
      </w:r>
    </w:p>
    <w:p w14:paraId="5E42D22F" w14:textId="77777777" w:rsidR="005678F1" w:rsidRPr="000A0A5F" w:rsidRDefault="005678F1" w:rsidP="005678F1">
      <w:pPr>
        <w:pStyle w:val="PL"/>
      </w:pPr>
      <w:r w:rsidRPr="000A0A5F">
        <w:t xml:space="preserve">          $ref: 'TS29122_CommonData.yaml#/components/responses/415'</w:t>
      </w:r>
    </w:p>
    <w:p w14:paraId="44862BD7" w14:textId="77777777" w:rsidR="005678F1" w:rsidRPr="000A0A5F" w:rsidRDefault="005678F1" w:rsidP="005678F1">
      <w:pPr>
        <w:pStyle w:val="PL"/>
      </w:pPr>
      <w:r w:rsidRPr="000A0A5F">
        <w:t xml:space="preserve">        '429':</w:t>
      </w:r>
    </w:p>
    <w:p w14:paraId="6A4CBDFB" w14:textId="77777777" w:rsidR="005678F1" w:rsidRPr="000A0A5F" w:rsidRDefault="005678F1" w:rsidP="005678F1">
      <w:pPr>
        <w:pStyle w:val="PL"/>
      </w:pPr>
      <w:r w:rsidRPr="000A0A5F">
        <w:t xml:space="preserve">          $ref: 'TS29122_CommonData.yaml#/components/responses/429'</w:t>
      </w:r>
    </w:p>
    <w:p w14:paraId="1D212F16" w14:textId="77777777" w:rsidR="005678F1" w:rsidRPr="000A0A5F" w:rsidRDefault="005678F1" w:rsidP="005678F1">
      <w:pPr>
        <w:pStyle w:val="PL"/>
      </w:pPr>
      <w:r w:rsidRPr="000A0A5F">
        <w:t xml:space="preserve">        '500':</w:t>
      </w:r>
    </w:p>
    <w:p w14:paraId="1D181DDC" w14:textId="77777777" w:rsidR="005678F1" w:rsidRPr="000A0A5F" w:rsidRDefault="005678F1" w:rsidP="005678F1">
      <w:pPr>
        <w:pStyle w:val="PL"/>
      </w:pPr>
      <w:r w:rsidRPr="000A0A5F">
        <w:t xml:space="preserve">          $ref: 'TS29122_CommonData.yaml#/components/responses/500'</w:t>
      </w:r>
    </w:p>
    <w:p w14:paraId="413E439C" w14:textId="77777777" w:rsidR="005678F1" w:rsidRPr="000A0A5F" w:rsidRDefault="005678F1" w:rsidP="005678F1">
      <w:pPr>
        <w:pStyle w:val="PL"/>
      </w:pPr>
      <w:r w:rsidRPr="000A0A5F">
        <w:t xml:space="preserve">        '503':</w:t>
      </w:r>
    </w:p>
    <w:p w14:paraId="0CB4847A" w14:textId="77777777" w:rsidR="005678F1" w:rsidRPr="000A0A5F" w:rsidRDefault="005678F1" w:rsidP="005678F1">
      <w:pPr>
        <w:pStyle w:val="PL"/>
      </w:pPr>
      <w:r w:rsidRPr="000A0A5F">
        <w:t xml:space="preserve">          $ref: 'TS29122_CommonData.yaml#/components/responses/503'</w:t>
      </w:r>
    </w:p>
    <w:p w14:paraId="044AF6C5" w14:textId="77777777" w:rsidR="005678F1" w:rsidRPr="000A0A5F" w:rsidRDefault="005678F1" w:rsidP="005678F1">
      <w:pPr>
        <w:pStyle w:val="PL"/>
      </w:pPr>
      <w:r w:rsidRPr="000A0A5F">
        <w:t xml:space="preserve">        default:</w:t>
      </w:r>
    </w:p>
    <w:p w14:paraId="4AE98AC1" w14:textId="77777777" w:rsidR="005678F1" w:rsidRPr="000A0A5F" w:rsidRDefault="005678F1" w:rsidP="005678F1">
      <w:pPr>
        <w:pStyle w:val="PL"/>
      </w:pPr>
      <w:r w:rsidRPr="000A0A5F">
        <w:t xml:space="preserve">          $ref: 'TS29122_CommonData.yaml#/components/responses/default'</w:t>
      </w:r>
    </w:p>
    <w:p w14:paraId="7C7CE7E0" w14:textId="77777777" w:rsidR="005678F1" w:rsidRPr="000A0A5F" w:rsidRDefault="005678F1" w:rsidP="005678F1">
      <w:pPr>
        <w:pStyle w:val="PL"/>
      </w:pPr>
    </w:p>
    <w:p w14:paraId="5ED86D71" w14:textId="77777777" w:rsidR="005678F1" w:rsidRPr="000A0A5F" w:rsidRDefault="005678F1" w:rsidP="005678F1">
      <w:pPr>
        <w:pStyle w:val="PL"/>
      </w:pPr>
      <w:r w:rsidRPr="000A0A5F">
        <w:t xml:space="preserve">    delete:</w:t>
      </w:r>
    </w:p>
    <w:p w14:paraId="2FEB65A3" w14:textId="77777777" w:rsidR="005678F1" w:rsidRPr="000A0A5F" w:rsidRDefault="005678F1" w:rsidP="005678F1">
      <w:pPr>
        <w:pStyle w:val="PL"/>
      </w:pPr>
      <w:r w:rsidRPr="000A0A5F">
        <w:t xml:space="preserve">      summary: Deletes an already existing subscription.</w:t>
      </w:r>
    </w:p>
    <w:p w14:paraId="74A6F308" w14:textId="77777777" w:rsidR="005678F1" w:rsidRPr="000A0A5F" w:rsidRDefault="005678F1" w:rsidP="005678F1">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3C66B6C" w14:textId="77777777" w:rsidR="005678F1" w:rsidRPr="000A0A5F" w:rsidRDefault="005678F1" w:rsidP="005678F1">
      <w:pPr>
        <w:pStyle w:val="PL"/>
      </w:pPr>
      <w:r w:rsidRPr="000A0A5F">
        <w:t xml:space="preserve">      tags:</w:t>
      </w:r>
    </w:p>
    <w:p w14:paraId="2E13EF45" w14:textId="77777777" w:rsidR="005678F1" w:rsidRPr="000A0A5F" w:rsidRDefault="005678F1" w:rsidP="005678F1">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DCEE629" w14:textId="77777777" w:rsidR="005678F1" w:rsidRPr="000A0A5F" w:rsidRDefault="005678F1" w:rsidP="005678F1">
      <w:pPr>
        <w:pStyle w:val="PL"/>
      </w:pPr>
      <w:r w:rsidRPr="000A0A5F">
        <w:t xml:space="preserve">      parameters:</w:t>
      </w:r>
    </w:p>
    <w:p w14:paraId="1560804C" w14:textId="77777777" w:rsidR="005678F1" w:rsidRPr="000A0A5F" w:rsidRDefault="005678F1" w:rsidP="005678F1">
      <w:pPr>
        <w:pStyle w:val="PL"/>
      </w:pPr>
      <w:r w:rsidRPr="000A0A5F">
        <w:t xml:space="preserve">        - name: scsAsId</w:t>
      </w:r>
    </w:p>
    <w:p w14:paraId="3226AF70" w14:textId="77777777" w:rsidR="005678F1" w:rsidRPr="000A0A5F" w:rsidRDefault="005678F1" w:rsidP="005678F1">
      <w:pPr>
        <w:pStyle w:val="PL"/>
      </w:pPr>
      <w:r w:rsidRPr="000A0A5F">
        <w:t xml:space="preserve">          in: path</w:t>
      </w:r>
    </w:p>
    <w:p w14:paraId="11252EA3" w14:textId="77777777" w:rsidR="005678F1" w:rsidRPr="000A0A5F" w:rsidRDefault="005678F1" w:rsidP="005678F1">
      <w:pPr>
        <w:pStyle w:val="PL"/>
      </w:pPr>
      <w:r w:rsidRPr="000A0A5F">
        <w:t xml:space="preserve">          description: Identifier of the SCS/AS</w:t>
      </w:r>
    </w:p>
    <w:p w14:paraId="5A7AD99D" w14:textId="77777777" w:rsidR="005678F1" w:rsidRPr="000A0A5F" w:rsidRDefault="005678F1" w:rsidP="005678F1">
      <w:pPr>
        <w:pStyle w:val="PL"/>
      </w:pPr>
      <w:r w:rsidRPr="000A0A5F">
        <w:t xml:space="preserve">          required: true</w:t>
      </w:r>
    </w:p>
    <w:p w14:paraId="35FB30EE" w14:textId="77777777" w:rsidR="005678F1" w:rsidRPr="000A0A5F" w:rsidRDefault="005678F1" w:rsidP="005678F1">
      <w:pPr>
        <w:pStyle w:val="PL"/>
      </w:pPr>
      <w:r w:rsidRPr="000A0A5F">
        <w:t xml:space="preserve">          schema:</w:t>
      </w:r>
    </w:p>
    <w:p w14:paraId="0090EC96" w14:textId="77777777" w:rsidR="005678F1" w:rsidRPr="000A0A5F" w:rsidRDefault="005678F1" w:rsidP="005678F1">
      <w:pPr>
        <w:pStyle w:val="PL"/>
      </w:pPr>
      <w:r w:rsidRPr="000A0A5F">
        <w:t xml:space="preserve">            type: string</w:t>
      </w:r>
    </w:p>
    <w:p w14:paraId="52D0ECF7" w14:textId="77777777" w:rsidR="005678F1" w:rsidRPr="000A0A5F" w:rsidRDefault="005678F1" w:rsidP="005678F1">
      <w:pPr>
        <w:pStyle w:val="PL"/>
      </w:pPr>
      <w:r w:rsidRPr="000A0A5F">
        <w:t xml:space="preserve">        - name: subscriptionId</w:t>
      </w:r>
    </w:p>
    <w:p w14:paraId="341F9B98" w14:textId="77777777" w:rsidR="005678F1" w:rsidRPr="000A0A5F" w:rsidRDefault="005678F1" w:rsidP="005678F1">
      <w:pPr>
        <w:pStyle w:val="PL"/>
      </w:pPr>
      <w:r w:rsidRPr="000A0A5F">
        <w:t xml:space="preserve">          in: path</w:t>
      </w:r>
    </w:p>
    <w:p w14:paraId="3BA0EFAF" w14:textId="77777777" w:rsidR="005678F1" w:rsidRPr="000A0A5F" w:rsidRDefault="005678F1" w:rsidP="005678F1">
      <w:pPr>
        <w:pStyle w:val="PL"/>
      </w:pPr>
      <w:r w:rsidRPr="000A0A5F">
        <w:t xml:space="preserve">          description: Identifier of the subscription resource</w:t>
      </w:r>
    </w:p>
    <w:p w14:paraId="2817E1C5" w14:textId="77777777" w:rsidR="005678F1" w:rsidRPr="000A0A5F" w:rsidRDefault="005678F1" w:rsidP="005678F1">
      <w:pPr>
        <w:pStyle w:val="PL"/>
      </w:pPr>
      <w:r w:rsidRPr="000A0A5F">
        <w:t xml:space="preserve">          required: true</w:t>
      </w:r>
    </w:p>
    <w:p w14:paraId="373D0A33" w14:textId="77777777" w:rsidR="005678F1" w:rsidRPr="000A0A5F" w:rsidRDefault="005678F1" w:rsidP="005678F1">
      <w:pPr>
        <w:pStyle w:val="PL"/>
      </w:pPr>
      <w:r w:rsidRPr="000A0A5F">
        <w:t xml:space="preserve">          schema:</w:t>
      </w:r>
    </w:p>
    <w:p w14:paraId="3BBD12E1" w14:textId="77777777" w:rsidR="005678F1" w:rsidRPr="000A0A5F" w:rsidRDefault="005678F1" w:rsidP="005678F1">
      <w:pPr>
        <w:pStyle w:val="PL"/>
      </w:pPr>
      <w:r w:rsidRPr="000A0A5F">
        <w:t xml:space="preserve">            type: string</w:t>
      </w:r>
    </w:p>
    <w:p w14:paraId="5F8A1F19" w14:textId="77777777" w:rsidR="005678F1" w:rsidRPr="000A0A5F" w:rsidRDefault="005678F1" w:rsidP="005678F1">
      <w:pPr>
        <w:pStyle w:val="PL"/>
      </w:pPr>
      <w:r w:rsidRPr="000A0A5F">
        <w:t xml:space="preserve">      responses:</w:t>
      </w:r>
    </w:p>
    <w:p w14:paraId="50D7E85C" w14:textId="77777777" w:rsidR="005678F1" w:rsidRPr="000A0A5F" w:rsidRDefault="005678F1" w:rsidP="005678F1">
      <w:pPr>
        <w:pStyle w:val="PL"/>
      </w:pPr>
      <w:r w:rsidRPr="000A0A5F">
        <w:t xml:space="preserve">        '204':</w:t>
      </w:r>
    </w:p>
    <w:p w14:paraId="05F9E8F1" w14:textId="77777777" w:rsidR="005678F1" w:rsidRPr="000A0A5F" w:rsidRDefault="005678F1" w:rsidP="005678F1">
      <w:pPr>
        <w:pStyle w:val="PL"/>
        <w:rPr>
          <w:lang w:eastAsia="zh-CN"/>
        </w:rPr>
      </w:pPr>
      <w:r w:rsidRPr="000A0A5F">
        <w:t xml:space="preserve">          description: No Content (Successful deletion of the existing subscription)</w:t>
      </w:r>
    </w:p>
    <w:p w14:paraId="5F6A1F05" w14:textId="77777777" w:rsidR="005678F1" w:rsidRPr="000A0A5F" w:rsidRDefault="005678F1" w:rsidP="005678F1">
      <w:pPr>
        <w:pStyle w:val="PL"/>
      </w:pPr>
      <w:r w:rsidRPr="000A0A5F">
        <w:t xml:space="preserve">        '200':</w:t>
      </w:r>
    </w:p>
    <w:p w14:paraId="0534E8DF" w14:textId="77777777" w:rsidR="005678F1" w:rsidRPr="000A0A5F" w:rsidRDefault="005678F1" w:rsidP="005678F1">
      <w:pPr>
        <w:pStyle w:val="PL"/>
      </w:pPr>
      <w:r w:rsidRPr="000A0A5F">
        <w:t xml:space="preserve">          description: OK (Successful deletion of the existing subscription)</w:t>
      </w:r>
    </w:p>
    <w:p w14:paraId="59D6759F" w14:textId="77777777" w:rsidR="005678F1" w:rsidRPr="000A0A5F" w:rsidRDefault="005678F1" w:rsidP="005678F1">
      <w:pPr>
        <w:pStyle w:val="PL"/>
      </w:pPr>
      <w:r w:rsidRPr="000A0A5F">
        <w:t xml:space="preserve">          content:</w:t>
      </w:r>
    </w:p>
    <w:p w14:paraId="136B40F6" w14:textId="77777777" w:rsidR="005678F1" w:rsidRPr="000A0A5F" w:rsidRDefault="005678F1" w:rsidP="005678F1">
      <w:pPr>
        <w:pStyle w:val="PL"/>
      </w:pPr>
      <w:r w:rsidRPr="000A0A5F">
        <w:t xml:space="preserve">            application/json:</w:t>
      </w:r>
    </w:p>
    <w:p w14:paraId="14A7DBEF" w14:textId="77777777" w:rsidR="005678F1" w:rsidRPr="000A0A5F" w:rsidRDefault="005678F1" w:rsidP="005678F1">
      <w:pPr>
        <w:pStyle w:val="PL"/>
      </w:pPr>
      <w:r w:rsidRPr="000A0A5F">
        <w:t xml:space="preserve">              schema:</w:t>
      </w:r>
    </w:p>
    <w:p w14:paraId="06AD2D01" w14:textId="77777777" w:rsidR="005678F1" w:rsidRPr="000A0A5F" w:rsidRDefault="005678F1" w:rsidP="005678F1">
      <w:pPr>
        <w:pStyle w:val="PL"/>
      </w:pPr>
      <w:r w:rsidRPr="000A0A5F">
        <w:t xml:space="preserve">                $ref: '#/components/schemas/UserPlaneNotificationData'</w:t>
      </w:r>
    </w:p>
    <w:p w14:paraId="3CA43649" w14:textId="77777777" w:rsidR="005678F1" w:rsidRPr="000A0A5F" w:rsidRDefault="005678F1" w:rsidP="005678F1">
      <w:pPr>
        <w:pStyle w:val="PL"/>
      </w:pPr>
      <w:r w:rsidRPr="000A0A5F">
        <w:lastRenderedPageBreak/>
        <w:t xml:space="preserve">        '307':</w:t>
      </w:r>
    </w:p>
    <w:p w14:paraId="02C36DD5" w14:textId="77777777" w:rsidR="005678F1" w:rsidRPr="000A0A5F" w:rsidRDefault="005678F1" w:rsidP="005678F1">
      <w:pPr>
        <w:pStyle w:val="PL"/>
      </w:pPr>
      <w:r w:rsidRPr="000A0A5F">
        <w:t xml:space="preserve">          $ref: 'TS29122_CommonData.yaml#/components/responses/307'</w:t>
      </w:r>
    </w:p>
    <w:p w14:paraId="1E5939A8" w14:textId="77777777" w:rsidR="005678F1" w:rsidRPr="000A0A5F" w:rsidRDefault="005678F1" w:rsidP="005678F1">
      <w:pPr>
        <w:pStyle w:val="PL"/>
      </w:pPr>
      <w:r w:rsidRPr="000A0A5F">
        <w:t xml:space="preserve">        '308':</w:t>
      </w:r>
    </w:p>
    <w:p w14:paraId="60059B21" w14:textId="77777777" w:rsidR="005678F1" w:rsidRPr="000A0A5F" w:rsidRDefault="005678F1" w:rsidP="005678F1">
      <w:pPr>
        <w:pStyle w:val="PL"/>
      </w:pPr>
      <w:r w:rsidRPr="000A0A5F">
        <w:t xml:space="preserve">          $ref: 'TS29122_CommonData.yaml#/components/responses/308'</w:t>
      </w:r>
    </w:p>
    <w:p w14:paraId="521D1B33" w14:textId="77777777" w:rsidR="005678F1" w:rsidRPr="000A0A5F" w:rsidRDefault="005678F1" w:rsidP="005678F1">
      <w:pPr>
        <w:pStyle w:val="PL"/>
      </w:pPr>
      <w:r w:rsidRPr="000A0A5F">
        <w:t xml:space="preserve">        '400':</w:t>
      </w:r>
    </w:p>
    <w:p w14:paraId="41A9680B" w14:textId="77777777" w:rsidR="005678F1" w:rsidRPr="000A0A5F" w:rsidRDefault="005678F1" w:rsidP="005678F1">
      <w:pPr>
        <w:pStyle w:val="PL"/>
      </w:pPr>
      <w:r w:rsidRPr="000A0A5F">
        <w:t xml:space="preserve">          $ref: 'TS29122_CommonData.yaml#/components/responses/400'</w:t>
      </w:r>
    </w:p>
    <w:p w14:paraId="1B0932C8" w14:textId="77777777" w:rsidR="005678F1" w:rsidRPr="000A0A5F" w:rsidRDefault="005678F1" w:rsidP="005678F1">
      <w:pPr>
        <w:pStyle w:val="PL"/>
      </w:pPr>
      <w:r w:rsidRPr="000A0A5F">
        <w:t xml:space="preserve">        '401':</w:t>
      </w:r>
    </w:p>
    <w:p w14:paraId="4AEDF2C1" w14:textId="77777777" w:rsidR="005678F1" w:rsidRPr="000A0A5F" w:rsidRDefault="005678F1" w:rsidP="005678F1">
      <w:pPr>
        <w:pStyle w:val="PL"/>
      </w:pPr>
      <w:r w:rsidRPr="000A0A5F">
        <w:t xml:space="preserve">          $ref: 'TS29122_CommonData.yaml#/components/responses/401'</w:t>
      </w:r>
    </w:p>
    <w:p w14:paraId="2586B69F" w14:textId="77777777" w:rsidR="005678F1" w:rsidRPr="000A0A5F" w:rsidRDefault="005678F1" w:rsidP="005678F1">
      <w:pPr>
        <w:pStyle w:val="PL"/>
      </w:pPr>
      <w:r w:rsidRPr="000A0A5F">
        <w:t xml:space="preserve">        '403':</w:t>
      </w:r>
    </w:p>
    <w:p w14:paraId="3C18C9CE" w14:textId="77777777" w:rsidR="005678F1" w:rsidRPr="000A0A5F" w:rsidRDefault="005678F1" w:rsidP="005678F1">
      <w:pPr>
        <w:pStyle w:val="PL"/>
      </w:pPr>
      <w:r w:rsidRPr="000A0A5F">
        <w:t xml:space="preserve">          $ref: 'TS29122_CommonData.yaml#/components/responses/403'</w:t>
      </w:r>
    </w:p>
    <w:p w14:paraId="1E02A7B9" w14:textId="77777777" w:rsidR="005678F1" w:rsidRPr="000A0A5F" w:rsidRDefault="005678F1" w:rsidP="005678F1">
      <w:pPr>
        <w:pStyle w:val="PL"/>
      </w:pPr>
      <w:r w:rsidRPr="000A0A5F">
        <w:t xml:space="preserve">        '404':</w:t>
      </w:r>
    </w:p>
    <w:p w14:paraId="66E92D69" w14:textId="77777777" w:rsidR="005678F1" w:rsidRPr="000A0A5F" w:rsidRDefault="005678F1" w:rsidP="005678F1">
      <w:pPr>
        <w:pStyle w:val="PL"/>
      </w:pPr>
      <w:r w:rsidRPr="000A0A5F">
        <w:t xml:space="preserve">          $ref: 'TS29122_CommonData.yaml#/components/responses/404'</w:t>
      </w:r>
    </w:p>
    <w:p w14:paraId="1A8000BF" w14:textId="77777777" w:rsidR="005678F1" w:rsidRPr="000A0A5F" w:rsidRDefault="005678F1" w:rsidP="005678F1">
      <w:pPr>
        <w:pStyle w:val="PL"/>
      </w:pPr>
      <w:r w:rsidRPr="000A0A5F">
        <w:t xml:space="preserve">        '429':</w:t>
      </w:r>
    </w:p>
    <w:p w14:paraId="3BA94C92" w14:textId="77777777" w:rsidR="005678F1" w:rsidRPr="000A0A5F" w:rsidRDefault="005678F1" w:rsidP="005678F1">
      <w:pPr>
        <w:pStyle w:val="PL"/>
      </w:pPr>
      <w:r w:rsidRPr="000A0A5F">
        <w:t xml:space="preserve">          $ref: 'TS29122_CommonData.yaml#/components/responses/429'</w:t>
      </w:r>
    </w:p>
    <w:p w14:paraId="68EB44D1" w14:textId="77777777" w:rsidR="005678F1" w:rsidRPr="000A0A5F" w:rsidRDefault="005678F1" w:rsidP="005678F1">
      <w:pPr>
        <w:pStyle w:val="PL"/>
      </w:pPr>
      <w:r w:rsidRPr="000A0A5F">
        <w:t xml:space="preserve">        '500':</w:t>
      </w:r>
    </w:p>
    <w:p w14:paraId="24BC0694" w14:textId="77777777" w:rsidR="005678F1" w:rsidRPr="000A0A5F" w:rsidRDefault="005678F1" w:rsidP="005678F1">
      <w:pPr>
        <w:pStyle w:val="PL"/>
      </w:pPr>
      <w:r w:rsidRPr="000A0A5F">
        <w:t xml:space="preserve">          $ref: 'TS29122_CommonData.yaml#/components/responses/500'</w:t>
      </w:r>
    </w:p>
    <w:p w14:paraId="5C5530E2" w14:textId="77777777" w:rsidR="005678F1" w:rsidRPr="000A0A5F" w:rsidRDefault="005678F1" w:rsidP="005678F1">
      <w:pPr>
        <w:pStyle w:val="PL"/>
      </w:pPr>
      <w:r w:rsidRPr="000A0A5F">
        <w:t xml:space="preserve">        '503':</w:t>
      </w:r>
    </w:p>
    <w:p w14:paraId="4B413521" w14:textId="77777777" w:rsidR="005678F1" w:rsidRPr="000A0A5F" w:rsidRDefault="005678F1" w:rsidP="005678F1">
      <w:pPr>
        <w:pStyle w:val="PL"/>
      </w:pPr>
      <w:r w:rsidRPr="000A0A5F">
        <w:t xml:space="preserve">          $ref: 'TS29122_CommonData.yaml#/components/responses/503'</w:t>
      </w:r>
    </w:p>
    <w:p w14:paraId="1FA00377" w14:textId="77777777" w:rsidR="005678F1" w:rsidRPr="000A0A5F" w:rsidRDefault="005678F1" w:rsidP="005678F1">
      <w:pPr>
        <w:pStyle w:val="PL"/>
      </w:pPr>
      <w:r w:rsidRPr="000A0A5F">
        <w:t xml:space="preserve">        default:</w:t>
      </w:r>
    </w:p>
    <w:p w14:paraId="58B1A2DA" w14:textId="77777777" w:rsidR="005678F1" w:rsidRPr="000A0A5F" w:rsidRDefault="005678F1" w:rsidP="005678F1">
      <w:pPr>
        <w:pStyle w:val="PL"/>
      </w:pPr>
      <w:r w:rsidRPr="000A0A5F">
        <w:t xml:space="preserve">          $ref: 'TS29122_CommonData.yaml#/components/responses/default'</w:t>
      </w:r>
    </w:p>
    <w:p w14:paraId="31C16EFF" w14:textId="77777777" w:rsidR="005678F1" w:rsidRPr="000A0A5F" w:rsidRDefault="005678F1" w:rsidP="005678F1">
      <w:pPr>
        <w:pStyle w:val="PL"/>
      </w:pPr>
    </w:p>
    <w:p w14:paraId="64CBF265" w14:textId="77777777" w:rsidR="005678F1" w:rsidRPr="000A0A5F" w:rsidRDefault="005678F1" w:rsidP="005678F1">
      <w:pPr>
        <w:pStyle w:val="PL"/>
      </w:pPr>
      <w:r w:rsidRPr="000A0A5F">
        <w:t>components:</w:t>
      </w:r>
    </w:p>
    <w:p w14:paraId="7F1EEAA6" w14:textId="77777777" w:rsidR="005678F1" w:rsidRPr="000A0A5F" w:rsidRDefault="005678F1" w:rsidP="005678F1">
      <w:pPr>
        <w:pStyle w:val="PL"/>
        <w:rPr>
          <w:lang w:val="en-US"/>
        </w:rPr>
      </w:pPr>
      <w:r w:rsidRPr="000A0A5F">
        <w:rPr>
          <w:lang w:val="en-US"/>
        </w:rPr>
        <w:t xml:space="preserve">  securitySchemes:</w:t>
      </w:r>
    </w:p>
    <w:p w14:paraId="601CD9F7" w14:textId="77777777" w:rsidR="005678F1" w:rsidRPr="000A0A5F" w:rsidRDefault="005678F1" w:rsidP="005678F1">
      <w:pPr>
        <w:pStyle w:val="PL"/>
        <w:rPr>
          <w:lang w:val="en-US"/>
        </w:rPr>
      </w:pPr>
      <w:r w:rsidRPr="000A0A5F">
        <w:rPr>
          <w:lang w:val="en-US"/>
        </w:rPr>
        <w:t xml:space="preserve">    oAuth2ClientCredentials:</w:t>
      </w:r>
    </w:p>
    <w:p w14:paraId="4DE2B5B7" w14:textId="77777777" w:rsidR="005678F1" w:rsidRPr="000A0A5F" w:rsidRDefault="005678F1" w:rsidP="005678F1">
      <w:pPr>
        <w:pStyle w:val="PL"/>
        <w:rPr>
          <w:lang w:val="en-US"/>
        </w:rPr>
      </w:pPr>
      <w:r w:rsidRPr="000A0A5F">
        <w:rPr>
          <w:lang w:val="en-US"/>
        </w:rPr>
        <w:t xml:space="preserve">      type: oauth2</w:t>
      </w:r>
    </w:p>
    <w:p w14:paraId="0D621748" w14:textId="77777777" w:rsidR="005678F1" w:rsidRPr="000A0A5F" w:rsidRDefault="005678F1" w:rsidP="005678F1">
      <w:pPr>
        <w:pStyle w:val="PL"/>
        <w:rPr>
          <w:lang w:val="en-US"/>
        </w:rPr>
      </w:pPr>
      <w:r w:rsidRPr="000A0A5F">
        <w:rPr>
          <w:lang w:val="en-US"/>
        </w:rPr>
        <w:t xml:space="preserve">      flows:</w:t>
      </w:r>
    </w:p>
    <w:p w14:paraId="0723EAEB" w14:textId="77777777" w:rsidR="005678F1" w:rsidRPr="000A0A5F" w:rsidRDefault="005678F1" w:rsidP="005678F1">
      <w:pPr>
        <w:pStyle w:val="PL"/>
        <w:rPr>
          <w:lang w:val="en-US"/>
        </w:rPr>
      </w:pPr>
      <w:r w:rsidRPr="000A0A5F">
        <w:rPr>
          <w:lang w:val="en-US"/>
        </w:rPr>
        <w:t xml:space="preserve">        clientCredentials:</w:t>
      </w:r>
    </w:p>
    <w:p w14:paraId="07F7F0F9" w14:textId="77777777" w:rsidR="005678F1" w:rsidRPr="000A0A5F" w:rsidRDefault="005678F1" w:rsidP="005678F1">
      <w:pPr>
        <w:pStyle w:val="PL"/>
        <w:rPr>
          <w:lang w:val="en-US"/>
        </w:rPr>
      </w:pPr>
      <w:r w:rsidRPr="000A0A5F">
        <w:rPr>
          <w:lang w:val="en-US"/>
        </w:rPr>
        <w:t xml:space="preserve">          tokenUrl: '{tokenUrl}'</w:t>
      </w:r>
    </w:p>
    <w:p w14:paraId="4DE42B64" w14:textId="77777777" w:rsidR="005678F1" w:rsidRPr="000A0A5F" w:rsidRDefault="005678F1" w:rsidP="005678F1">
      <w:pPr>
        <w:pStyle w:val="PL"/>
        <w:rPr>
          <w:lang w:val="en-US"/>
        </w:rPr>
      </w:pPr>
      <w:r w:rsidRPr="000A0A5F">
        <w:rPr>
          <w:lang w:val="en-US"/>
        </w:rPr>
        <w:t xml:space="preserve">          scopes: {}</w:t>
      </w:r>
    </w:p>
    <w:p w14:paraId="4561783D" w14:textId="77777777" w:rsidR="005678F1" w:rsidRPr="000A0A5F" w:rsidRDefault="005678F1" w:rsidP="005678F1">
      <w:pPr>
        <w:pStyle w:val="PL"/>
      </w:pPr>
    </w:p>
    <w:p w14:paraId="474E9EFE" w14:textId="77777777" w:rsidR="005678F1" w:rsidRPr="000A0A5F" w:rsidRDefault="005678F1" w:rsidP="005678F1">
      <w:pPr>
        <w:pStyle w:val="PL"/>
        <w:rPr>
          <w:lang w:eastAsia="zh-CN"/>
        </w:rPr>
      </w:pPr>
      <w:r w:rsidRPr="000A0A5F">
        <w:t xml:space="preserve">  schemas:</w:t>
      </w:r>
    </w:p>
    <w:p w14:paraId="2E364027" w14:textId="77777777" w:rsidR="005678F1" w:rsidRPr="000A0A5F" w:rsidRDefault="005678F1" w:rsidP="005678F1">
      <w:pPr>
        <w:pStyle w:val="PL"/>
      </w:pPr>
      <w:r w:rsidRPr="000A0A5F">
        <w:t xml:space="preserve">    AsSessionWithQoSSubscription:</w:t>
      </w:r>
    </w:p>
    <w:p w14:paraId="7247F5C0" w14:textId="77777777" w:rsidR="005678F1" w:rsidRPr="000A0A5F" w:rsidRDefault="005678F1" w:rsidP="005678F1">
      <w:pPr>
        <w:pStyle w:val="PL"/>
      </w:pPr>
      <w:r w:rsidRPr="000A0A5F">
        <w:t xml:space="preserve">      description: Represents an individual AS session with required QoS subscription resource.</w:t>
      </w:r>
    </w:p>
    <w:p w14:paraId="4DABC1EE" w14:textId="77777777" w:rsidR="005678F1" w:rsidRPr="000A0A5F" w:rsidRDefault="005678F1" w:rsidP="005678F1">
      <w:pPr>
        <w:pStyle w:val="PL"/>
      </w:pPr>
      <w:r w:rsidRPr="000A0A5F">
        <w:t xml:space="preserve">      type: object</w:t>
      </w:r>
    </w:p>
    <w:p w14:paraId="513BB8FA" w14:textId="77777777" w:rsidR="005678F1" w:rsidRPr="000A0A5F" w:rsidRDefault="005678F1" w:rsidP="005678F1">
      <w:pPr>
        <w:pStyle w:val="PL"/>
      </w:pPr>
      <w:r w:rsidRPr="000A0A5F">
        <w:t xml:space="preserve">      properties:</w:t>
      </w:r>
    </w:p>
    <w:p w14:paraId="7B342FC6" w14:textId="77777777" w:rsidR="005678F1" w:rsidRPr="000A0A5F" w:rsidRDefault="005678F1" w:rsidP="005678F1">
      <w:pPr>
        <w:pStyle w:val="PL"/>
      </w:pPr>
      <w:r w:rsidRPr="000A0A5F">
        <w:t xml:space="preserve">        self:</w:t>
      </w:r>
    </w:p>
    <w:p w14:paraId="1C19C0C8" w14:textId="77777777" w:rsidR="005678F1" w:rsidRPr="000A0A5F" w:rsidRDefault="005678F1" w:rsidP="005678F1">
      <w:pPr>
        <w:pStyle w:val="PL"/>
      </w:pPr>
      <w:r w:rsidRPr="000A0A5F">
        <w:t xml:space="preserve">          $ref: 'TS29122_CommonData.yaml#/components/schemas/Link'</w:t>
      </w:r>
    </w:p>
    <w:p w14:paraId="23058A41" w14:textId="77777777" w:rsidR="005678F1" w:rsidRPr="000A0A5F" w:rsidRDefault="005678F1" w:rsidP="005678F1">
      <w:pPr>
        <w:pStyle w:val="PL"/>
      </w:pPr>
      <w:r w:rsidRPr="000A0A5F">
        <w:t xml:space="preserve">        </w:t>
      </w:r>
      <w:r w:rsidRPr="000A0A5F">
        <w:rPr>
          <w:lang w:eastAsia="zh-CN"/>
        </w:rPr>
        <w:t>supportedFeatures</w:t>
      </w:r>
      <w:r w:rsidRPr="000A0A5F">
        <w:t>:</w:t>
      </w:r>
    </w:p>
    <w:p w14:paraId="2695B209" w14:textId="77777777" w:rsidR="005678F1" w:rsidRPr="000A0A5F" w:rsidRDefault="005678F1" w:rsidP="005678F1">
      <w:pPr>
        <w:pStyle w:val="PL"/>
      </w:pPr>
      <w:r w:rsidRPr="000A0A5F">
        <w:t xml:space="preserve">          $ref: 'TS29571_CommonData.yaml#/components/schemas/</w:t>
      </w:r>
      <w:r w:rsidRPr="000A0A5F">
        <w:rPr>
          <w:lang w:eastAsia="zh-CN"/>
        </w:rPr>
        <w:t>SupportedFeatures</w:t>
      </w:r>
      <w:r w:rsidRPr="000A0A5F">
        <w:t>'</w:t>
      </w:r>
    </w:p>
    <w:p w14:paraId="57DBD59D" w14:textId="77777777" w:rsidR="005678F1" w:rsidRPr="000A0A5F" w:rsidRDefault="005678F1" w:rsidP="005678F1">
      <w:pPr>
        <w:pStyle w:val="PL"/>
      </w:pPr>
      <w:r w:rsidRPr="000A0A5F">
        <w:t xml:space="preserve">        dnn:</w:t>
      </w:r>
    </w:p>
    <w:p w14:paraId="279ED9C7" w14:textId="77777777" w:rsidR="005678F1" w:rsidRPr="000A0A5F" w:rsidRDefault="005678F1" w:rsidP="005678F1">
      <w:pPr>
        <w:pStyle w:val="PL"/>
      </w:pPr>
      <w:r w:rsidRPr="000A0A5F">
        <w:t xml:space="preserve">          $ref: 'TS29571_CommonData.yaml#/components/schemas/Dnn'</w:t>
      </w:r>
    </w:p>
    <w:p w14:paraId="141576CB" w14:textId="77777777" w:rsidR="005678F1" w:rsidRPr="000A0A5F" w:rsidRDefault="005678F1" w:rsidP="005678F1">
      <w:pPr>
        <w:pStyle w:val="PL"/>
      </w:pPr>
      <w:r w:rsidRPr="000A0A5F">
        <w:t xml:space="preserve">        snssai:</w:t>
      </w:r>
    </w:p>
    <w:p w14:paraId="167B18E0" w14:textId="77777777" w:rsidR="005678F1" w:rsidRPr="000A0A5F" w:rsidRDefault="005678F1" w:rsidP="005678F1">
      <w:pPr>
        <w:pStyle w:val="PL"/>
      </w:pPr>
      <w:r w:rsidRPr="000A0A5F">
        <w:t xml:space="preserve">          $ref: 'TS29571_CommonData.yaml#/components/schemas/Snssai'</w:t>
      </w:r>
    </w:p>
    <w:p w14:paraId="0B75F5A9" w14:textId="77777777" w:rsidR="005678F1" w:rsidRPr="000A0A5F" w:rsidRDefault="005678F1" w:rsidP="005678F1">
      <w:pPr>
        <w:pStyle w:val="PL"/>
      </w:pPr>
      <w:r w:rsidRPr="000A0A5F">
        <w:t xml:space="preserve">        notificationDestination:</w:t>
      </w:r>
    </w:p>
    <w:p w14:paraId="475E1548" w14:textId="77777777" w:rsidR="005678F1" w:rsidRPr="000A0A5F" w:rsidRDefault="005678F1" w:rsidP="005678F1">
      <w:pPr>
        <w:pStyle w:val="PL"/>
      </w:pPr>
      <w:r w:rsidRPr="000A0A5F">
        <w:t xml:space="preserve">          $ref: 'TS29122_CommonData.yaml#/components/schemas/Link'</w:t>
      </w:r>
    </w:p>
    <w:p w14:paraId="7F635088" w14:textId="77777777" w:rsidR="005678F1" w:rsidRPr="000A0A5F" w:rsidRDefault="005678F1" w:rsidP="005678F1">
      <w:pPr>
        <w:pStyle w:val="PL"/>
      </w:pPr>
      <w:r w:rsidRPr="000A0A5F">
        <w:t xml:space="preserve">        exterAppId:</w:t>
      </w:r>
    </w:p>
    <w:p w14:paraId="20156865" w14:textId="77777777" w:rsidR="005678F1" w:rsidRPr="000A0A5F" w:rsidRDefault="005678F1" w:rsidP="005678F1">
      <w:pPr>
        <w:pStyle w:val="PL"/>
      </w:pPr>
      <w:r w:rsidRPr="000A0A5F">
        <w:t xml:space="preserve">          </w:t>
      </w:r>
      <w:bookmarkStart w:id="432" w:name="_Hlk67061759"/>
      <w:r w:rsidRPr="000A0A5F">
        <w:t>type: string</w:t>
      </w:r>
      <w:bookmarkEnd w:id="432"/>
    </w:p>
    <w:p w14:paraId="7052AF40" w14:textId="77777777" w:rsidR="005678F1" w:rsidRPr="000A0A5F" w:rsidRDefault="005678F1" w:rsidP="005678F1">
      <w:pPr>
        <w:pStyle w:val="PL"/>
      </w:pPr>
      <w:r w:rsidRPr="000A0A5F">
        <w:t xml:space="preserve">          description: Identifies the external Application Identifier.</w:t>
      </w:r>
    </w:p>
    <w:p w14:paraId="2F1A0BCF"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1543CADC"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64CA1869"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381760B7"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73E62DE2" w14:textId="77777777" w:rsidR="005678F1" w:rsidRPr="000A0A5F" w:rsidRDefault="005678F1" w:rsidP="005678F1">
      <w:pPr>
        <w:pStyle w:val="PL"/>
      </w:pPr>
      <w:r w:rsidRPr="000A0A5F">
        <w:t xml:space="preserve">        flowInfo:</w:t>
      </w:r>
    </w:p>
    <w:p w14:paraId="607B3C66" w14:textId="77777777" w:rsidR="005678F1" w:rsidRPr="000A0A5F" w:rsidRDefault="005678F1" w:rsidP="005678F1">
      <w:pPr>
        <w:pStyle w:val="PL"/>
      </w:pPr>
      <w:r w:rsidRPr="000A0A5F">
        <w:t xml:space="preserve">          type: array</w:t>
      </w:r>
    </w:p>
    <w:p w14:paraId="72C8F449" w14:textId="77777777" w:rsidR="005678F1" w:rsidRPr="000A0A5F" w:rsidRDefault="005678F1" w:rsidP="005678F1">
      <w:pPr>
        <w:pStyle w:val="PL"/>
      </w:pPr>
      <w:r w:rsidRPr="000A0A5F">
        <w:t xml:space="preserve">          items:</w:t>
      </w:r>
    </w:p>
    <w:p w14:paraId="22508F8E" w14:textId="77777777" w:rsidR="005678F1" w:rsidRPr="000A0A5F" w:rsidRDefault="005678F1" w:rsidP="005678F1">
      <w:pPr>
        <w:pStyle w:val="PL"/>
      </w:pPr>
      <w:r w:rsidRPr="000A0A5F">
        <w:t xml:space="preserve">            $ref: 'TS29122_CommonData.yaml#/components/schemas/FlowInfo'</w:t>
      </w:r>
    </w:p>
    <w:p w14:paraId="079FF7F5" w14:textId="77777777" w:rsidR="005678F1" w:rsidRPr="000A0A5F" w:rsidRDefault="005678F1" w:rsidP="005678F1">
      <w:pPr>
        <w:pStyle w:val="PL"/>
      </w:pPr>
      <w:r w:rsidRPr="000A0A5F">
        <w:t xml:space="preserve">          minItems: 1</w:t>
      </w:r>
    </w:p>
    <w:p w14:paraId="1EF81C6A" w14:textId="77777777" w:rsidR="005678F1" w:rsidRPr="000A0A5F" w:rsidRDefault="005678F1" w:rsidP="005678F1">
      <w:pPr>
        <w:pStyle w:val="PL"/>
      </w:pPr>
      <w:r w:rsidRPr="000A0A5F">
        <w:t xml:space="preserve">          description: Describe the data flow which requires QoS.</w:t>
      </w:r>
    </w:p>
    <w:p w14:paraId="2F66E101" w14:textId="77777777" w:rsidR="005678F1" w:rsidRPr="000A0A5F" w:rsidRDefault="005678F1" w:rsidP="005678F1">
      <w:pPr>
        <w:pStyle w:val="PL"/>
      </w:pPr>
      <w:r w:rsidRPr="000A0A5F">
        <w:t xml:space="preserve">        ethFlowInfo:</w:t>
      </w:r>
    </w:p>
    <w:p w14:paraId="18D2BCAE" w14:textId="77777777" w:rsidR="005678F1" w:rsidRPr="000A0A5F" w:rsidRDefault="005678F1" w:rsidP="005678F1">
      <w:pPr>
        <w:pStyle w:val="PL"/>
      </w:pPr>
      <w:r w:rsidRPr="000A0A5F">
        <w:t xml:space="preserve">          type: array</w:t>
      </w:r>
    </w:p>
    <w:p w14:paraId="679D2677" w14:textId="77777777" w:rsidR="005678F1" w:rsidRPr="000A0A5F" w:rsidRDefault="005678F1" w:rsidP="005678F1">
      <w:pPr>
        <w:pStyle w:val="PL"/>
      </w:pPr>
      <w:r w:rsidRPr="000A0A5F">
        <w:t xml:space="preserve">          items:</w:t>
      </w:r>
    </w:p>
    <w:p w14:paraId="12D99978" w14:textId="77777777" w:rsidR="005678F1" w:rsidRPr="000A0A5F" w:rsidRDefault="005678F1" w:rsidP="0056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0E15C32" w14:textId="77777777" w:rsidR="005678F1" w:rsidRPr="000A0A5F" w:rsidRDefault="005678F1" w:rsidP="005678F1">
      <w:pPr>
        <w:pStyle w:val="PL"/>
      </w:pPr>
      <w:r w:rsidRPr="000A0A5F">
        <w:t xml:space="preserve">          minItems: 1</w:t>
      </w:r>
    </w:p>
    <w:p w14:paraId="209ACE92" w14:textId="77777777" w:rsidR="005678F1" w:rsidRPr="000A0A5F" w:rsidRDefault="005678F1" w:rsidP="005678F1">
      <w:pPr>
        <w:pStyle w:val="PL"/>
      </w:pPr>
      <w:r w:rsidRPr="000A0A5F">
        <w:t xml:space="preserve">          description: Identifies Ethernet packet flows.</w:t>
      </w:r>
    </w:p>
    <w:p w14:paraId="6DF379CC" w14:textId="77777777" w:rsidR="005678F1" w:rsidRPr="000A0A5F" w:rsidRDefault="005678F1" w:rsidP="005678F1">
      <w:pPr>
        <w:pStyle w:val="PL"/>
      </w:pPr>
      <w:r w:rsidRPr="000A0A5F">
        <w:t xml:space="preserve">        enEthFlowInfo:</w:t>
      </w:r>
    </w:p>
    <w:p w14:paraId="3094813E" w14:textId="77777777" w:rsidR="005678F1" w:rsidRPr="000A0A5F" w:rsidRDefault="005678F1" w:rsidP="005678F1">
      <w:pPr>
        <w:pStyle w:val="PL"/>
      </w:pPr>
      <w:r w:rsidRPr="000A0A5F">
        <w:t xml:space="preserve">          type: array</w:t>
      </w:r>
    </w:p>
    <w:p w14:paraId="4C2F045C" w14:textId="77777777" w:rsidR="005678F1" w:rsidRPr="000A0A5F" w:rsidRDefault="005678F1" w:rsidP="005678F1">
      <w:pPr>
        <w:pStyle w:val="PL"/>
      </w:pPr>
      <w:r w:rsidRPr="000A0A5F">
        <w:t xml:space="preserve">          items:</w:t>
      </w:r>
    </w:p>
    <w:p w14:paraId="42C71949" w14:textId="77777777" w:rsidR="005678F1" w:rsidRPr="000A0A5F" w:rsidRDefault="005678F1" w:rsidP="005678F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B21D384" w14:textId="77777777" w:rsidR="005678F1" w:rsidRPr="000A0A5F" w:rsidRDefault="005678F1" w:rsidP="005678F1">
      <w:pPr>
        <w:pStyle w:val="PL"/>
      </w:pPr>
      <w:r w:rsidRPr="000A0A5F">
        <w:t xml:space="preserve">          minItems: 1</w:t>
      </w:r>
    </w:p>
    <w:p w14:paraId="0BBC7288" w14:textId="77777777" w:rsidR="005678F1" w:rsidRPr="000A0A5F" w:rsidRDefault="005678F1" w:rsidP="005678F1">
      <w:pPr>
        <w:pStyle w:val="PL"/>
      </w:pPr>
      <w:r w:rsidRPr="000A0A5F">
        <w:t xml:space="preserve">          description: &gt;</w:t>
      </w:r>
    </w:p>
    <w:p w14:paraId="57827D62" w14:textId="77777777" w:rsidR="005678F1" w:rsidRPr="000A0A5F" w:rsidRDefault="005678F1" w:rsidP="005678F1">
      <w:pPr>
        <w:pStyle w:val="PL"/>
      </w:pPr>
      <w:r w:rsidRPr="000A0A5F">
        <w:t xml:space="preserve">            Identifies the Ethernet flows which require QoS. Each Ethernet flow consists of a flow</w:t>
      </w:r>
    </w:p>
    <w:p w14:paraId="4410F85C" w14:textId="77777777" w:rsidR="005678F1" w:rsidRPr="000A0A5F" w:rsidRDefault="005678F1" w:rsidP="005678F1">
      <w:pPr>
        <w:pStyle w:val="PL"/>
      </w:pPr>
      <w:r w:rsidRPr="000A0A5F">
        <w:t xml:space="preserve">            idenifer and the corresponding UL and/or DL flows.</w:t>
      </w:r>
    </w:p>
    <w:p w14:paraId="5A14C081" w14:textId="77777777" w:rsidR="005678F1" w:rsidRPr="000A0A5F" w:rsidRDefault="005678F1" w:rsidP="005678F1">
      <w:pPr>
        <w:pStyle w:val="PL"/>
      </w:pPr>
      <w:r w:rsidRPr="000A0A5F">
        <w:t xml:space="preserve">        </w:t>
      </w:r>
      <w:r w:rsidRPr="000A0A5F">
        <w:rPr>
          <w:lang w:eastAsia="zh-CN"/>
        </w:rPr>
        <w:t>listUeAddrs</w:t>
      </w:r>
      <w:r w:rsidRPr="000A0A5F">
        <w:t>:</w:t>
      </w:r>
    </w:p>
    <w:p w14:paraId="692A01F5" w14:textId="77777777" w:rsidR="005678F1" w:rsidRPr="000A0A5F" w:rsidRDefault="005678F1" w:rsidP="005678F1">
      <w:pPr>
        <w:pStyle w:val="PL"/>
      </w:pPr>
      <w:bookmarkStart w:id="433" w:name="_Hlk144395528"/>
      <w:r w:rsidRPr="000A0A5F">
        <w:t xml:space="preserve">          type: array</w:t>
      </w:r>
    </w:p>
    <w:p w14:paraId="0B99FFD4" w14:textId="77777777" w:rsidR="005678F1" w:rsidRPr="000A0A5F" w:rsidRDefault="005678F1" w:rsidP="005678F1">
      <w:pPr>
        <w:pStyle w:val="PL"/>
      </w:pPr>
      <w:r w:rsidRPr="000A0A5F">
        <w:t xml:space="preserve">          items:</w:t>
      </w:r>
    </w:p>
    <w:p w14:paraId="2DF82A1B"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433"/>
    <w:p w14:paraId="2474093B" w14:textId="77777777" w:rsidR="005678F1" w:rsidRPr="000A0A5F" w:rsidRDefault="005678F1" w:rsidP="005678F1">
      <w:pPr>
        <w:pStyle w:val="PL"/>
      </w:pPr>
      <w:r w:rsidRPr="000A0A5F">
        <w:t xml:space="preserve">          minItems: 1</w:t>
      </w:r>
    </w:p>
    <w:p w14:paraId="1292D17C" w14:textId="77777777" w:rsidR="005678F1" w:rsidRDefault="005678F1" w:rsidP="005678F1">
      <w:pPr>
        <w:pStyle w:val="PL"/>
      </w:pPr>
      <w:r>
        <w:t xml:space="preserve">          description: </w:t>
      </w:r>
      <w:r>
        <w:rPr>
          <w:rFonts w:cs="Arial"/>
          <w:szCs w:val="18"/>
        </w:rPr>
        <w:t>Identifies the list of UE address.</w:t>
      </w:r>
    </w:p>
    <w:p w14:paraId="257B4C9A" w14:textId="77777777" w:rsidR="005678F1" w:rsidRPr="000A0A5F" w:rsidRDefault="005678F1" w:rsidP="005678F1">
      <w:pPr>
        <w:pStyle w:val="PL"/>
        <w:rPr>
          <w:rFonts w:cs="Courier New"/>
          <w:szCs w:val="16"/>
        </w:rPr>
      </w:pPr>
      <w:r w:rsidRPr="000A0A5F">
        <w:rPr>
          <w:rFonts w:cs="Courier New"/>
          <w:szCs w:val="16"/>
        </w:rPr>
        <w:lastRenderedPageBreak/>
        <w:t xml:space="preserve">        </w:t>
      </w:r>
      <w:r w:rsidRPr="000A0A5F">
        <w:t>multiModalId</w:t>
      </w:r>
      <w:r w:rsidRPr="000A0A5F">
        <w:rPr>
          <w:rFonts w:cs="Courier New"/>
          <w:szCs w:val="16"/>
        </w:rPr>
        <w:t>:</w:t>
      </w:r>
    </w:p>
    <w:p w14:paraId="06367F86"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73C6E768"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Ul</w:t>
      </w:r>
      <w:r w:rsidRPr="000A0A5F">
        <w:t>:</w:t>
      </w:r>
    </w:p>
    <w:p w14:paraId="30A875AC"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9B708BF"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Dl</w:t>
      </w:r>
      <w:r w:rsidRPr="000A0A5F">
        <w:t>:</w:t>
      </w:r>
    </w:p>
    <w:p w14:paraId="0DD7693F"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BED51E8" w14:textId="77777777" w:rsidR="005678F1" w:rsidRPr="000A0A5F" w:rsidRDefault="005678F1" w:rsidP="005678F1">
      <w:pPr>
        <w:pStyle w:val="PL"/>
      </w:pPr>
      <w:r w:rsidRPr="000A0A5F">
        <w:t xml:space="preserve">        qosReference:</w:t>
      </w:r>
    </w:p>
    <w:p w14:paraId="7A6BF7B6" w14:textId="77777777" w:rsidR="005678F1" w:rsidRPr="000A0A5F" w:rsidRDefault="005678F1" w:rsidP="005678F1">
      <w:pPr>
        <w:pStyle w:val="PL"/>
      </w:pPr>
      <w:r w:rsidRPr="000A0A5F">
        <w:t xml:space="preserve">          type: string</w:t>
      </w:r>
    </w:p>
    <w:p w14:paraId="1B0AF76E" w14:textId="77777777" w:rsidR="005678F1" w:rsidRPr="000A0A5F" w:rsidRDefault="005678F1" w:rsidP="005678F1">
      <w:pPr>
        <w:pStyle w:val="PL"/>
      </w:pPr>
      <w:r w:rsidRPr="000A0A5F">
        <w:t xml:space="preserve">          description: Identifies a pre-defined QoS information</w:t>
      </w:r>
    </w:p>
    <w:p w14:paraId="0EC3099C" w14:textId="77777777" w:rsidR="005678F1" w:rsidRPr="000A0A5F" w:rsidRDefault="005678F1" w:rsidP="005678F1">
      <w:pPr>
        <w:pStyle w:val="PL"/>
      </w:pPr>
      <w:r w:rsidRPr="000A0A5F">
        <w:t xml:space="preserve">        altQoSReferences:</w:t>
      </w:r>
    </w:p>
    <w:p w14:paraId="6B54668F" w14:textId="77777777" w:rsidR="005678F1" w:rsidRPr="000A0A5F" w:rsidRDefault="005678F1" w:rsidP="005678F1">
      <w:pPr>
        <w:pStyle w:val="PL"/>
      </w:pPr>
      <w:r w:rsidRPr="000A0A5F">
        <w:t xml:space="preserve">          type: array</w:t>
      </w:r>
    </w:p>
    <w:p w14:paraId="1FEF6154" w14:textId="77777777" w:rsidR="005678F1" w:rsidRPr="000A0A5F" w:rsidRDefault="005678F1" w:rsidP="005678F1">
      <w:pPr>
        <w:pStyle w:val="PL"/>
      </w:pPr>
      <w:r w:rsidRPr="000A0A5F">
        <w:t xml:space="preserve">          items:</w:t>
      </w:r>
    </w:p>
    <w:p w14:paraId="3D75A437" w14:textId="77777777" w:rsidR="005678F1" w:rsidRPr="000A0A5F" w:rsidRDefault="005678F1" w:rsidP="005678F1">
      <w:pPr>
        <w:pStyle w:val="PL"/>
      </w:pPr>
      <w:r w:rsidRPr="000A0A5F">
        <w:t xml:space="preserve">            type: string</w:t>
      </w:r>
    </w:p>
    <w:p w14:paraId="65299D82" w14:textId="77777777" w:rsidR="005678F1" w:rsidRPr="000A0A5F" w:rsidRDefault="005678F1" w:rsidP="005678F1">
      <w:pPr>
        <w:pStyle w:val="PL"/>
      </w:pPr>
      <w:r w:rsidRPr="000A0A5F">
        <w:t xml:space="preserve">          minItems: 1</w:t>
      </w:r>
    </w:p>
    <w:p w14:paraId="088C61AA" w14:textId="77777777" w:rsidR="005678F1" w:rsidRPr="000A0A5F" w:rsidRDefault="005678F1" w:rsidP="005678F1">
      <w:pPr>
        <w:pStyle w:val="PL"/>
      </w:pPr>
      <w:r w:rsidRPr="000A0A5F">
        <w:t xml:space="preserve">          description: &gt;</w:t>
      </w:r>
    </w:p>
    <w:p w14:paraId="0C8B7DA5" w14:textId="77777777" w:rsidR="005678F1" w:rsidRPr="000A0A5F" w:rsidRDefault="005678F1" w:rsidP="005678F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E5FCFF9" w14:textId="77777777" w:rsidR="005678F1" w:rsidRPr="000A0A5F" w:rsidRDefault="005678F1" w:rsidP="005678F1">
      <w:pPr>
        <w:pStyle w:val="PL"/>
      </w:pPr>
      <w:r w:rsidRPr="000A0A5F">
        <w:t xml:space="preserve">            array for a given entry, the higher the priority.</w:t>
      </w:r>
    </w:p>
    <w:p w14:paraId="1CBA63AB" w14:textId="77777777" w:rsidR="005678F1" w:rsidRPr="000A0A5F" w:rsidRDefault="005678F1" w:rsidP="005678F1">
      <w:pPr>
        <w:pStyle w:val="PL"/>
      </w:pPr>
      <w:r w:rsidRPr="000A0A5F">
        <w:t xml:space="preserve">        altQosReqs:</w:t>
      </w:r>
    </w:p>
    <w:p w14:paraId="358E534A" w14:textId="77777777" w:rsidR="005678F1" w:rsidRPr="000A0A5F" w:rsidRDefault="005678F1" w:rsidP="005678F1">
      <w:pPr>
        <w:pStyle w:val="PL"/>
      </w:pPr>
      <w:r w:rsidRPr="000A0A5F">
        <w:t xml:space="preserve">          type: array</w:t>
      </w:r>
    </w:p>
    <w:p w14:paraId="301E1241" w14:textId="77777777" w:rsidR="005678F1" w:rsidRPr="000A0A5F" w:rsidRDefault="005678F1" w:rsidP="005678F1">
      <w:pPr>
        <w:pStyle w:val="PL"/>
      </w:pPr>
      <w:r w:rsidRPr="000A0A5F">
        <w:t xml:space="preserve">          items:</w:t>
      </w:r>
    </w:p>
    <w:p w14:paraId="0CAF0F53" w14:textId="77777777" w:rsidR="005678F1" w:rsidRPr="000A0A5F" w:rsidRDefault="005678F1" w:rsidP="0056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2EB901C" w14:textId="77777777" w:rsidR="005678F1" w:rsidRPr="000A0A5F" w:rsidRDefault="005678F1" w:rsidP="005678F1">
      <w:pPr>
        <w:pStyle w:val="PL"/>
      </w:pPr>
      <w:r w:rsidRPr="000A0A5F">
        <w:t xml:space="preserve">          minItems: 1</w:t>
      </w:r>
    </w:p>
    <w:p w14:paraId="12045B6A" w14:textId="77777777" w:rsidR="005678F1" w:rsidRPr="000A0A5F" w:rsidRDefault="005678F1" w:rsidP="005678F1">
      <w:pPr>
        <w:pStyle w:val="PL"/>
      </w:pPr>
      <w:r w:rsidRPr="000A0A5F">
        <w:t xml:space="preserve">          description: &gt;</w:t>
      </w:r>
    </w:p>
    <w:p w14:paraId="4C33B1CC" w14:textId="77777777" w:rsidR="005678F1" w:rsidRPr="000A0A5F" w:rsidRDefault="005678F1" w:rsidP="005678F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7638B31A" w14:textId="77777777" w:rsidR="005678F1" w:rsidRPr="000A0A5F" w:rsidRDefault="005678F1" w:rsidP="005678F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783BDE09" w14:textId="77777777" w:rsidR="005678F1" w:rsidRPr="000A0A5F" w:rsidRDefault="005678F1" w:rsidP="005678F1">
      <w:pPr>
        <w:pStyle w:val="PL"/>
      </w:pPr>
      <w:r w:rsidRPr="000A0A5F">
        <w:t xml:space="preserve">            priority.</w:t>
      </w:r>
    </w:p>
    <w:p w14:paraId="2BC1E732" w14:textId="77777777" w:rsidR="005678F1" w:rsidRPr="000A0A5F" w:rsidRDefault="005678F1" w:rsidP="005678F1">
      <w:pPr>
        <w:pStyle w:val="PL"/>
      </w:pPr>
      <w:r w:rsidRPr="000A0A5F">
        <w:t xml:space="preserve">        disUeNotif:</w:t>
      </w:r>
    </w:p>
    <w:p w14:paraId="48CF409B" w14:textId="77777777" w:rsidR="005678F1" w:rsidRPr="000A0A5F" w:rsidRDefault="005678F1" w:rsidP="005678F1">
      <w:pPr>
        <w:pStyle w:val="PL"/>
      </w:pPr>
      <w:r w:rsidRPr="000A0A5F">
        <w:t xml:space="preserve">          description: &gt;</w:t>
      </w:r>
    </w:p>
    <w:p w14:paraId="51EE532C" w14:textId="77777777" w:rsidR="005678F1" w:rsidRPr="000A0A5F" w:rsidRDefault="005678F1" w:rsidP="005678F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EF9A928" w14:textId="77777777" w:rsidR="005678F1" w:rsidRPr="000A0A5F" w:rsidRDefault="005678F1" w:rsidP="005678F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ADB4C22" w14:textId="77777777" w:rsidR="005678F1" w:rsidRPr="000A0A5F" w:rsidRDefault="005678F1" w:rsidP="005678F1">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1A047DB6" w14:textId="77777777" w:rsidR="005678F1" w:rsidRPr="000A0A5F" w:rsidRDefault="005678F1" w:rsidP="005678F1">
      <w:pPr>
        <w:pStyle w:val="PL"/>
      </w:pPr>
      <w:r w:rsidRPr="000A0A5F">
        <w:t xml:space="preserve">            </w:t>
      </w:r>
      <w:r w:rsidRPr="000A0A5F">
        <w:rPr>
          <w:szCs w:val="18"/>
        </w:rPr>
        <w:t>or an Alternative QoS Profile.</w:t>
      </w:r>
    </w:p>
    <w:p w14:paraId="39575BED" w14:textId="77777777" w:rsidR="005678F1" w:rsidRPr="000A0A5F" w:rsidRDefault="005678F1" w:rsidP="005678F1">
      <w:pPr>
        <w:pStyle w:val="PL"/>
      </w:pPr>
      <w:r w:rsidRPr="000A0A5F">
        <w:t xml:space="preserve">          type: boolean</w:t>
      </w:r>
    </w:p>
    <w:p w14:paraId="676E5E66" w14:textId="77777777" w:rsidR="005678F1" w:rsidRPr="000A0A5F" w:rsidRDefault="005678F1" w:rsidP="005678F1">
      <w:pPr>
        <w:pStyle w:val="PL"/>
      </w:pPr>
      <w:r w:rsidRPr="000A0A5F">
        <w:t xml:space="preserve">        ueIpv4Addr:</w:t>
      </w:r>
    </w:p>
    <w:p w14:paraId="10285DF4" w14:textId="77777777" w:rsidR="005678F1" w:rsidRPr="000A0A5F" w:rsidRDefault="005678F1" w:rsidP="005678F1">
      <w:pPr>
        <w:pStyle w:val="PL"/>
      </w:pPr>
      <w:r w:rsidRPr="000A0A5F">
        <w:t xml:space="preserve">          $ref: 'TS29122_CommonData.yaml#/components/schemas/Ipv4Addr'</w:t>
      </w:r>
    </w:p>
    <w:p w14:paraId="77A90685" w14:textId="77777777" w:rsidR="005678F1" w:rsidRPr="000A0A5F" w:rsidRDefault="005678F1" w:rsidP="005678F1">
      <w:pPr>
        <w:pStyle w:val="PL"/>
      </w:pPr>
      <w:r w:rsidRPr="000A0A5F">
        <w:t xml:space="preserve">        ipDomain:</w:t>
      </w:r>
    </w:p>
    <w:p w14:paraId="2A6C14F4" w14:textId="77777777" w:rsidR="005678F1" w:rsidRPr="000A0A5F" w:rsidRDefault="005678F1" w:rsidP="005678F1">
      <w:pPr>
        <w:pStyle w:val="PL"/>
      </w:pPr>
      <w:r w:rsidRPr="000A0A5F">
        <w:t xml:space="preserve">          type: string</w:t>
      </w:r>
    </w:p>
    <w:p w14:paraId="0F6C9934" w14:textId="77777777" w:rsidR="005678F1" w:rsidRPr="000A0A5F" w:rsidRDefault="005678F1" w:rsidP="005678F1">
      <w:pPr>
        <w:pStyle w:val="PL"/>
      </w:pPr>
      <w:r w:rsidRPr="000A0A5F">
        <w:t xml:space="preserve">        ueIpv6Addr:</w:t>
      </w:r>
    </w:p>
    <w:p w14:paraId="543E1B15" w14:textId="77777777" w:rsidR="005678F1" w:rsidRPr="000A0A5F" w:rsidRDefault="005678F1" w:rsidP="005678F1">
      <w:pPr>
        <w:pStyle w:val="PL"/>
      </w:pPr>
      <w:r w:rsidRPr="000A0A5F">
        <w:t xml:space="preserve">          $ref: 'TS29122_CommonData.yaml#/components/schemas/Ipv6Addr'</w:t>
      </w:r>
    </w:p>
    <w:p w14:paraId="6DA1E17F" w14:textId="77777777" w:rsidR="005678F1" w:rsidRPr="000A0A5F" w:rsidRDefault="005678F1" w:rsidP="005678F1">
      <w:pPr>
        <w:pStyle w:val="PL"/>
      </w:pPr>
      <w:r w:rsidRPr="000A0A5F">
        <w:t xml:space="preserve">        macAddr:</w:t>
      </w:r>
    </w:p>
    <w:p w14:paraId="7654C26A" w14:textId="77777777" w:rsidR="005678F1" w:rsidRPr="000A0A5F" w:rsidRDefault="005678F1" w:rsidP="005678F1">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CB35153" w14:textId="77777777" w:rsidR="005678F1" w:rsidRPr="000A0A5F" w:rsidRDefault="005678F1" w:rsidP="005678F1">
      <w:pPr>
        <w:pStyle w:val="PL"/>
      </w:pPr>
      <w:r w:rsidRPr="000A0A5F">
        <w:t xml:space="preserve">        usageThreshold:</w:t>
      </w:r>
    </w:p>
    <w:p w14:paraId="76439785" w14:textId="77777777" w:rsidR="005678F1" w:rsidRPr="000A0A5F" w:rsidRDefault="005678F1" w:rsidP="005678F1">
      <w:pPr>
        <w:pStyle w:val="PL"/>
      </w:pPr>
      <w:r w:rsidRPr="000A0A5F">
        <w:t xml:space="preserve">          $ref: 'TS29122_CommonData.yaml#/components/schemas/UsageThreshold'</w:t>
      </w:r>
    </w:p>
    <w:p w14:paraId="1A18B644" w14:textId="77777777" w:rsidR="005678F1" w:rsidRPr="000A0A5F" w:rsidRDefault="005678F1" w:rsidP="005678F1">
      <w:pPr>
        <w:pStyle w:val="PL"/>
      </w:pPr>
      <w:r w:rsidRPr="000A0A5F">
        <w:t xml:space="preserve">        sponsorInfo:</w:t>
      </w:r>
    </w:p>
    <w:p w14:paraId="41150660" w14:textId="77777777" w:rsidR="005678F1" w:rsidRPr="000A0A5F" w:rsidRDefault="005678F1" w:rsidP="005678F1">
      <w:pPr>
        <w:pStyle w:val="PL"/>
      </w:pPr>
      <w:r w:rsidRPr="000A0A5F">
        <w:t xml:space="preserve">          $ref: 'TS29122_CommonData.yaml#/components/schemas/SponsorInformation'</w:t>
      </w:r>
    </w:p>
    <w:p w14:paraId="5EA26924" w14:textId="77777777" w:rsidR="005678F1" w:rsidRPr="000A0A5F" w:rsidRDefault="005678F1" w:rsidP="005678F1">
      <w:pPr>
        <w:pStyle w:val="PL"/>
      </w:pPr>
      <w:r w:rsidRPr="000A0A5F">
        <w:t xml:space="preserve">        </w:t>
      </w:r>
      <w:r w:rsidRPr="000A0A5F">
        <w:rPr>
          <w:rFonts w:hint="eastAsia"/>
          <w:lang w:eastAsia="zh-CN"/>
        </w:rPr>
        <w:t>qosMon</w:t>
      </w:r>
      <w:r w:rsidRPr="000A0A5F">
        <w:rPr>
          <w:lang w:eastAsia="zh-CN"/>
        </w:rPr>
        <w:t>Info</w:t>
      </w:r>
      <w:r w:rsidRPr="000A0A5F">
        <w:t>:</w:t>
      </w:r>
    </w:p>
    <w:p w14:paraId="17A862DF"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w:t>
      </w:r>
    </w:p>
    <w:p w14:paraId="31E5C1DB" w14:textId="77777777" w:rsidR="005678F1" w:rsidRPr="000A0A5F" w:rsidRDefault="005678F1" w:rsidP="005678F1">
      <w:pPr>
        <w:pStyle w:val="PL"/>
      </w:pPr>
      <w:r w:rsidRPr="000A0A5F">
        <w:t xml:space="preserve">        pdvMon</w:t>
      </w:r>
      <w:r w:rsidRPr="000A0A5F">
        <w:rPr>
          <w:lang w:eastAsia="zh-CN"/>
        </w:rPr>
        <w:t>:</w:t>
      </w:r>
    </w:p>
    <w:p w14:paraId="564AB4EA"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w:t>
      </w:r>
    </w:p>
    <w:p w14:paraId="0B0B645B" w14:textId="77777777" w:rsidR="005678F1" w:rsidRPr="000A0A5F" w:rsidRDefault="005678F1" w:rsidP="005678F1">
      <w:pPr>
        <w:pStyle w:val="PL"/>
      </w:pPr>
      <w:r w:rsidRPr="000A0A5F">
        <w:t xml:space="preserve">        </w:t>
      </w:r>
      <w:bookmarkStart w:id="434" w:name="_Hlk141453916"/>
      <w:r w:rsidRPr="000A0A5F">
        <w:rPr>
          <w:lang w:eastAsia="zh-CN"/>
        </w:rPr>
        <w:t>qosDuration</w:t>
      </w:r>
      <w:r w:rsidRPr="000A0A5F">
        <w:t>:</w:t>
      </w:r>
    </w:p>
    <w:p w14:paraId="4F15A763"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CC360E0" w14:textId="77777777" w:rsidR="005678F1" w:rsidRPr="000A0A5F" w:rsidRDefault="005678F1" w:rsidP="005678F1">
      <w:pPr>
        <w:pStyle w:val="PL"/>
      </w:pPr>
      <w:r w:rsidRPr="000A0A5F">
        <w:t xml:space="preserve">        </w:t>
      </w:r>
      <w:r w:rsidRPr="000A0A5F">
        <w:rPr>
          <w:lang w:eastAsia="zh-CN"/>
        </w:rPr>
        <w:t>qosInactInt</w:t>
      </w:r>
      <w:r w:rsidRPr="000A0A5F">
        <w:t>:</w:t>
      </w:r>
    </w:p>
    <w:p w14:paraId="3E683808"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434"/>
    <w:p w14:paraId="3F3A6FC3"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FDE520C" w14:textId="77777777" w:rsidR="005678F1" w:rsidRPr="000A0A5F" w:rsidRDefault="005678F1" w:rsidP="005678F1">
      <w:pPr>
        <w:pStyle w:val="PL"/>
        <w:rPr>
          <w:rFonts w:cs="Courier New"/>
          <w:szCs w:val="16"/>
        </w:rPr>
      </w:pPr>
      <w:r w:rsidRPr="000A0A5F">
        <w:rPr>
          <w:rFonts w:cs="Courier New"/>
          <w:szCs w:val="16"/>
        </w:rPr>
        <w:t xml:space="preserve">          type: boolean</w:t>
      </w:r>
    </w:p>
    <w:p w14:paraId="4EFE77C4" w14:textId="77777777" w:rsidR="005678F1" w:rsidRPr="000A0A5F" w:rsidRDefault="005678F1" w:rsidP="005678F1">
      <w:pPr>
        <w:pStyle w:val="PL"/>
      </w:pPr>
      <w:r w:rsidRPr="000A0A5F">
        <w:t xml:space="preserve">          description: &gt;</w:t>
      </w:r>
    </w:p>
    <w:p w14:paraId="13457924" w14:textId="77777777" w:rsidR="005678F1" w:rsidRDefault="005678F1" w:rsidP="005678F1">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6B4512DF" w14:textId="77777777" w:rsidR="005678F1" w:rsidRPr="000A0A5F" w:rsidRDefault="005678F1" w:rsidP="005678F1">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3F1E913" w14:textId="77777777" w:rsidR="005678F1" w:rsidRPr="000A0A5F" w:rsidRDefault="005678F1" w:rsidP="005678F1">
      <w:pPr>
        <w:pStyle w:val="PL"/>
      </w:pPr>
      <w:r w:rsidRPr="000A0A5F">
        <w:t xml:space="preserve">        </w:t>
      </w:r>
      <w:r w:rsidRPr="000A0A5F">
        <w:rPr>
          <w:lang w:eastAsia="zh-CN"/>
        </w:rPr>
        <w:t>tscQosReq</w:t>
      </w:r>
      <w:r w:rsidRPr="000A0A5F">
        <w:t>:</w:t>
      </w:r>
    </w:p>
    <w:p w14:paraId="028765AF"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F548DA5" w14:textId="77777777" w:rsidR="005678F1" w:rsidRPr="000A0A5F" w:rsidRDefault="005678F1" w:rsidP="0056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9CAA6B9"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E6ABF07" w14:textId="77777777" w:rsidR="005678F1" w:rsidRPr="000A0A5F" w:rsidRDefault="005678F1" w:rsidP="005678F1">
      <w:pPr>
        <w:pStyle w:val="PL"/>
      </w:pPr>
      <w:r w:rsidRPr="000A0A5F">
        <w:t xml:space="preserve">        requestTestNotification:</w:t>
      </w:r>
    </w:p>
    <w:p w14:paraId="202F55BF" w14:textId="77777777" w:rsidR="005678F1" w:rsidRPr="000A0A5F" w:rsidRDefault="005678F1" w:rsidP="005678F1">
      <w:pPr>
        <w:pStyle w:val="PL"/>
      </w:pPr>
      <w:r w:rsidRPr="000A0A5F">
        <w:t xml:space="preserve">          type: boolean</w:t>
      </w:r>
    </w:p>
    <w:p w14:paraId="52F950EF" w14:textId="77777777" w:rsidR="005678F1" w:rsidRPr="000A0A5F" w:rsidRDefault="005678F1" w:rsidP="005678F1">
      <w:pPr>
        <w:pStyle w:val="PL"/>
      </w:pPr>
      <w:r w:rsidRPr="000A0A5F">
        <w:t xml:space="preserve">          description: &gt;</w:t>
      </w:r>
    </w:p>
    <w:p w14:paraId="41A2C4C7" w14:textId="77777777" w:rsidR="005678F1" w:rsidRPr="000A0A5F" w:rsidRDefault="005678F1" w:rsidP="005678F1">
      <w:pPr>
        <w:pStyle w:val="PL"/>
      </w:pPr>
      <w:r w:rsidRPr="000A0A5F">
        <w:t xml:space="preserve">            Set to true by the SCS/AS to request the SCEF to send a test notification as defined</w:t>
      </w:r>
    </w:p>
    <w:p w14:paraId="1C63EBF9" w14:textId="77777777" w:rsidR="005678F1" w:rsidRPr="000A0A5F" w:rsidRDefault="005678F1" w:rsidP="005678F1">
      <w:pPr>
        <w:pStyle w:val="PL"/>
      </w:pPr>
      <w:r w:rsidRPr="000A0A5F">
        <w:t xml:space="preserve">            in clause 5.2.5.3. Set to false or omitted otherwise.</w:t>
      </w:r>
    </w:p>
    <w:p w14:paraId="40607597" w14:textId="77777777" w:rsidR="005678F1" w:rsidRPr="002178AD" w:rsidRDefault="005678F1" w:rsidP="005678F1">
      <w:pPr>
        <w:pStyle w:val="PL"/>
      </w:pPr>
      <w:r w:rsidRPr="002178AD">
        <w:t xml:space="preserve">        </w:t>
      </w:r>
      <w:r>
        <w:t>tempInValidity</w:t>
      </w:r>
      <w:r w:rsidRPr="002178AD">
        <w:t>:</w:t>
      </w:r>
    </w:p>
    <w:p w14:paraId="4F8BFC4B" w14:textId="77777777" w:rsidR="005678F1" w:rsidRPr="002178AD" w:rsidRDefault="005678F1" w:rsidP="005678F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85AAC4D" w14:textId="77777777" w:rsidR="005678F1" w:rsidRPr="000A0A5F" w:rsidRDefault="005678F1" w:rsidP="005678F1">
      <w:pPr>
        <w:pStyle w:val="PL"/>
      </w:pPr>
      <w:r w:rsidRPr="000A0A5F">
        <w:t xml:space="preserve">        websockNotifConfig:</w:t>
      </w:r>
    </w:p>
    <w:p w14:paraId="5990E4C1" w14:textId="77777777" w:rsidR="005678F1" w:rsidRPr="000A0A5F" w:rsidRDefault="005678F1" w:rsidP="005678F1">
      <w:pPr>
        <w:pStyle w:val="PL"/>
      </w:pPr>
      <w:r w:rsidRPr="000A0A5F">
        <w:t xml:space="preserve">          $ref: 'TS29122_CommonData.yaml#/components/schemas/WebsockNotifConfig'</w:t>
      </w:r>
    </w:p>
    <w:p w14:paraId="26A4B7B3" w14:textId="77777777" w:rsidR="005678F1" w:rsidRPr="000A0A5F" w:rsidRDefault="005678F1" w:rsidP="005678F1">
      <w:pPr>
        <w:pStyle w:val="PL"/>
      </w:pPr>
      <w:r w:rsidRPr="000A0A5F">
        <w:t xml:space="preserve">        events:</w:t>
      </w:r>
    </w:p>
    <w:p w14:paraId="182823F9" w14:textId="77777777" w:rsidR="005678F1" w:rsidRPr="000A0A5F" w:rsidRDefault="005678F1" w:rsidP="005678F1">
      <w:pPr>
        <w:pStyle w:val="PL"/>
      </w:pPr>
      <w:r w:rsidRPr="000A0A5F">
        <w:t xml:space="preserve">          description: &gt;</w:t>
      </w:r>
    </w:p>
    <w:p w14:paraId="56F8C80B" w14:textId="77777777" w:rsidR="005678F1" w:rsidRPr="000A0A5F" w:rsidRDefault="005678F1" w:rsidP="005678F1">
      <w:pPr>
        <w:pStyle w:val="PL"/>
      </w:pPr>
      <w:r w:rsidRPr="000A0A5F">
        <w:t xml:space="preserve">            Represents the list of user plane e</w:t>
      </w:r>
      <w:r w:rsidRPr="000A0A5F">
        <w:rPr>
          <w:rFonts w:cs="Arial"/>
          <w:szCs w:val="18"/>
        </w:rPr>
        <w:t>vent(s) to which the SCS/AS requests to subscribe to.</w:t>
      </w:r>
    </w:p>
    <w:p w14:paraId="211F3DDE" w14:textId="77777777" w:rsidR="005678F1" w:rsidRPr="000A0A5F" w:rsidRDefault="005678F1" w:rsidP="005678F1">
      <w:pPr>
        <w:pStyle w:val="PL"/>
      </w:pPr>
      <w:r w:rsidRPr="000A0A5F">
        <w:t xml:space="preserve">          type: array</w:t>
      </w:r>
    </w:p>
    <w:p w14:paraId="46952864" w14:textId="77777777" w:rsidR="005678F1" w:rsidRPr="000A0A5F" w:rsidRDefault="005678F1" w:rsidP="005678F1">
      <w:pPr>
        <w:pStyle w:val="PL"/>
      </w:pPr>
      <w:r w:rsidRPr="000A0A5F">
        <w:t xml:space="preserve">          items:</w:t>
      </w:r>
    </w:p>
    <w:p w14:paraId="633B6DC0" w14:textId="77777777" w:rsidR="005678F1" w:rsidRPr="000A0A5F" w:rsidRDefault="005678F1" w:rsidP="005678F1">
      <w:pPr>
        <w:pStyle w:val="PL"/>
      </w:pPr>
      <w:r w:rsidRPr="000A0A5F">
        <w:t xml:space="preserve">            $ref: </w:t>
      </w:r>
      <w:r w:rsidRPr="000A0A5F">
        <w:rPr>
          <w:rFonts w:cs="Courier New"/>
          <w:szCs w:val="16"/>
          <w:lang w:val="en-US"/>
        </w:rPr>
        <w:t>'#/components/schemas/UserPlaneEvent'</w:t>
      </w:r>
    </w:p>
    <w:p w14:paraId="79EE4E64" w14:textId="77777777" w:rsidR="005678F1" w:rsidRPr="000A0A5F" w:rsidRDefault="005678F1" w:rsidP="005678F1">
      <w:pPr>
        <w:pStyle w:val="PL"/>
      </w:pPr>
      <w:r w:rsidRPr="000A0A5F">
        <w:lastRenderedPageBreak/>
        <w:t xml:space="preserve">          minItems: 1</w:t>
      </w:r>
    </w:p>
    <w:p w14:paraId="464244E5" w14:textId="77777777" w:rsidR="005678F1" w:rsidRPr="000A0A5F" w:rsidRDefault="005678F1" w:rsidP="005678F1">
      <w:pPr>
        <w:pStyle w:val="PL"/>
        <w:rPr>
          <w:rFonts w:cs="Courier New"/>
          <w:szCs w:val="16"/>
        </w:rPr>
      </w:pPr>
      <w:r w:rsidRPr="000A0A5F">
        <w:rPr>
          <w:rFonts w:cs="Courier New"/>
          <w:szCs w:val="16"/>
        </w:rPr>
        <w:t xml:space="preserve">        multiModDatFlows:</w:t>
      </w:r>
    </w:p>
    <w:p w14:paraId="7759D4B0" w14:textId="77777777" w:rsidR="005678F1" w:rsidRPr="000A0A5F" w:rsidRDefault="005678F1" w:rsidP="005678F1">
      <w:pPr>
        <w:pStyle w:val="PL"/>
        <w:rPr>
          <w:rFonts w:cs="Courier New"/>
          <w:szCs w:val="16"/>
        </w:rPr>
      </w:pPr>
      <w:r w:rsidRPr="000A0A5F">
        <w:rPr>
          <w:rFonts w:cs="Courier New"/>
          <w:szCs w:val="16"/>
        </w:rPr>
        <w:t xml:space="preserve">          type: object</w:t>
      </w:r>
    </w:p>
    <w:p w14:paraId="4C41596D" w14:textId="77777777" w:rsidR="005678F1" w:rsidRPr="000A0A5F" w:rsidRDefault="005678F1" w:rsidP="005678F1">
      <w:pPr>
        <w:pStyle w:val="PL"/>
        <w:rPr>
          <w:rFonts w:cs="Courier New"/>
          <w:szCs w:val="16"/>
        </w:rPr>
      </w:pPr>
      <w:r w:rsidRPr="000A0A5F">
        <w:rPr>
          <w:rFonts w:cs="Courier New"/>
          <w:szCs w:val="16"/>
        </w:rPr>
        <w:t xml:space="preserve">          additionalProperties:</w:t>
      </w:r>
    </w:p>
    <w:p w14:paraId="02107D3F" w14:textId="77777777" w:rsidR="005678F1" w:rsidRPr="000A0A5F" w:rsidRDefault="005678F1" w:rsidP="005678F1">
      <w:pPr>
        <w:pStyle w:val="PL"/>
        <w:rPr>
          <w:rFonts w:cs="Courier New"/>
          <w:szCs w:val="16"/>
        </w:rPr>
      </w:pPr>
      <w:r w:rsidRPr="000A0A5F">
        <w:rPr>
          <w:rFonts w:cs="Courier New"/>
          <w:szCs w:val="16"/>
        </w:rPr>
        <w:t xml:space="preserve">            $ref: '#/components/schemas/AsSessionMediaComponent'</w:t>
      </w:r>
    </w:p>
    <w:p w14:paraId="4DA19AC6" w14:textId="77777777" w:rsidR="005678F1" w:rsidRPr="000A0A5F" w:rsidRDefault="005678F1" w:rsidP="005678F1">
      <w:pPr>
        <w:pStyle w:val="PL"/>
      </w:pPr>
      <w:r w:rsidRPr="000A0A5F">
        <w:t xml:space="preserve">          minProperties: 1</w:t>
      </w:r>
    </w:p>
    <w:p w14:paraId="4BBB834F"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73A95552" w14:textId="77777777" w:rsidR="005678F1" w:rsidRPr="000A0A5F" w:rsidRDefault="005678F1" w:rsidP="005678F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23B3302" w14:textId="77777777" w:rsidR="005678F1" w:rsidRPr="000A0A5F" w:rsidRDefault="005678F1" w:rsidP="005678F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7420B641"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25FCD659"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FB7DC30"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B86FEB1"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4E5C3D1" w14:textId="77777777" w:rsidR="005678F1" w:rsidRPr="000A0A5F" w:rsidRDefault="005678F1" w:rsidP="005678F1">
      <w:pPr>
        <w:pStyle w:val="PL"/>
      </w:pPr>
      <w:r w:rsidRPr="000A0A5F">
        <w:t xml:space="preserve">        </w:t>
      </w:r>
      <w:r w:rsidRPr="000A0A5F">
        <w:rPr>
          <w:rFonts w:hint="eastAsia"/>
          <w:lang w:eastAsia="zh-CN"/>
        </w:rPr>
        <w:t>r</w:t>
      </w:r>
      <w:r w:rsidRPr="000A0A5F">
        <w:rPr>
          <w:lang w:eastAsia="zh-CN"/>
        </w:rPr>
        <w:t>TLatencyInd</w:t>
      </w:r>
      <w:r w:rsidRPr="000A0A5F">
        <w:t>:</w:t>
      </w:r>
    </w:p>
    <w:p w14:paraId="7D95D19C" w14:textId="77777777" w:rsidR="005678F1" w:rsidRPr="000A0A5F" w:rsidRDefault="005678F1" w:rsidP="005678F1">
      <w:pPr>
        <w:pStyle w:val="PL"/>
      </w:pPr>
      <w:r w:rsidRPr="000A0A5F">
        <w:t xml:space="preserve">          type: boolean</w:t>
      </w:r>
    </w:p>
    <w:p w14:paraId="77973FB6" w14:textId="77777777" w:rsidR="005678F1" w:rsidRPr="000A0A5F" w:rsidRDefault="005678F1" w:rsidP="005678F1">
      <w:pPr>
        <w:pStyle w:val="PL"/>
      </w:pPr>
      <w:r w:rsidRPr="000A0A5F">
        <w:t xml:space="preserve">          description: &gt;</w:t>
      </w:r>
    </w:p>
    <w:p w14:paraId="007414A5" w14:textId="77777777" w:rsidR="005678F1" w:rsidRPr="000A0A5F" w:rsidRDefault="005678F1" w:rsidP="005678F1">
      <w:pPr>
        <w:pStyle w:val="PL"/>
      </w:pPr>
      <w:r w:rsidRPr="000A0A5F">
        <w:t xml:space="preserve">            Indicates the service data flow needs to meet the Round-Trip (RT) latency requirement of</w:t>
      </w:r>
    </w:p>
    <w:p w14:paraId="0048A43C" w14:textId="77777777" w:rsidR="005678F1" w:rsidRPr="000A0A5F" w:rsidRDefault="005678F1" w:rsidP="005678F1">
      <w:pPr>
        <w:pStyle w:val="PL"/>
      </w:pPr>
      <w:r w:rsidRPr="000A0A5F">
        <w:t xml:space="preserve">            the service, when it is included and set to "true".</w:t>
      </w:r>
    </w:p>
    <w:p w14:paraId="7DD13E4D" w14:textId="77777777" w:rsidR="005678F1" w:rsidRDefault="005678F1" w:rsidP="005678F1">
      <w:pPr>
        <w:pStyle w:val="PL"/>
      </w:pPr>
      <w:r w:rsidRPr="000A0A5F">
        <w:t xml:space="preserve">            The default value is "false" if omitted.</w:t>
      </w:r>
    </w:p>
    <w:p w14:paraId="5F5017A0" w14:textId="77777777" w:rsidR="005678F1" w:rsidRPr="000A0A5F" w:rsidRDefault="005678F1" w:rsidP="005678F1">
      <w:pPr>
        <w:pStyle w:val="PL"/>
      </w:pPr>
      <w:r w:rsidRPr="000A0A5F">
        <w:t xml:space="preserve">        </w:t>
      </w:r>
      <w:r>
        <w:rPr>
          <w:lang w:eastAsia="zh-CN"/>
        </w:rPr>
        <w:t>pdb</w:t>
      </w:r>
      <w:r w:rsidRPr="000A0A5F">
        <w:t>:</w:t>
      </w:r>
    </w:p>
    <w:p w14:paraId="1EA74F09" w14:textId="77777777" w:rsidR="005678F1" w:rsidRPr="000A0A5F" w:rsidRDefault="005678F1" w:rsidP="005678F1">
      <w:pPr>
        <w:pStyle w:val="PL"/>
      </w:pPr>
      <w:r w:rsidRPr="000A0A5F">
        <w:t xml:space="preserve">          </w:t>
      </w:r>
      <w:r w:rsidRPr="000A0A5F">
        <w:rPr>
          <w:rFonts w:cs="Courier New"/>
          <w:szCs w:val="16"/>
        </w:rPr>
        <w:t>$ref: 'TS29571_CommonData.yaml#/components/schemas/PacketDelBudget'</w:t>
      </w:r>
    </w:p>
    <w:p w14:paraId="138FD40E" w14:textId="77777777" w:rsidR="005678F1" w:rsidRDefault="005678F1" w:rsidP="005678F1">
      <w:pPr>
        <w:pStyle w:val="PL"/>
      </w:pPr>
      <w:r>
        <w:t xml:space="preserve">        </w:t>
      </w:r>
      <w:r w:rsidRPr="001F3A8B">
        <w:t>periodUl</w:t>
      </w:r>
      <w:r>
        <w:t>:</w:t>
      </w:r>
    </w:p>
    <w:p w14:paraId="0FC6D104" w14:textId="77777777" w:rsidR="005678F1"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94D3535" w14:textId="77777777" w:rsidR="005678F1" w:rsidRDefault="005678F1" w:rsidP="005678F1">
      <w:pPr>
        <w:pStyle w:val="PL"/>
      </w:pPr>
      <w:r>
        <w:t xml:space="preserve">        </w:t>
      </w:r>
      <w:r w:rsidRPr="001F3A8B">
        <w:t>period</w:t>
      </w:r>
      <w:r>
        <w:t>D</w:t>
      </w:r>
      <w:r w:rsidRPr="001F3A8B">
        <w:t>l</w:t>
      </w:r>
      <w:r>
        <w:t>:</w:t>
      </w:r>
    </w:p>
    <w:p w14:paraId="01FF1949" w14:textId="77777777" w:rsidR="005678F1" w:rsidRPr="00533F33"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279AFA1" w14:textId="77777777" w:rsidR="005678F1" w:rsidRPr="000A0A5F" w:rsidRDefault="005678F1" w:rsidP="005678F1">
      <w:pPr>
        <w:pStyle w:val="PL"/>
      </w:pPr>
      <w:r w:rsidRPr="000A0A5F">
        <w:t xml:space="preserve">        qosMonDatRate:</w:t>
      </w:r>
    </w:p>
    <w:p w14:paraId="0153907B"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w:t>
      </w:r>
    </w:p>
    <w:p w14:paraId="7DDA72C1"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0715F89"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586ACEBA" w14:textId="77777777" w:rsidR="005678F1" w:rsidRPr="000A0A5F" w:rsidRDefault="005678F1" w:rsidP="005678F1">
      <w:pPr>
        <w:pStyle w:val="PL"/>
        <w:rPr>
          <w:rFonts w:cs="Courier New"/>
          <w:szCs w:val="16"/>
        </w:rPr>
      </w:pPr>
      <w:r w:rsidRPr="000A0A5F">
        <w:rPr>
          <w:rFonts w:cs="Courier New"/>
          <w:szCs w:val="16"/>
        </w:rPr>
        <w:t xml:space="preserve">        servAuthInfo:</w:t>
      </w:r>
    </w:p>
    <w:p w14:paraId="1489AC1C"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009C6F4A" w14:textId="77777777" w:rsidR="005678F1" w:rsidRPr="000A0A5F" w:rsidRDefault="005678F1" w:rsidP="005678F1">
      <w:pPr>
        <w:pStyle w:val="PL"/>
      </w:pPr>
      <w:r w:rsidRPr="000A0A5F">
        <w:t xml:space="preserve">        </w:t>
      </w:r>
      <w:r w:rsidRPr="000A0A5F">
        <w:rPr>
          <w:lang w:eastAsia="zh-CN"/>
        </w:rPr>
        <w:t>qosMonConReq:</w:t>
      </w:r>
    </w:p>
    <w:p w14:paraId="0C661771" w14:textId="77777777" w:rsidR="005678F1" w:rsidRDefault="005678F1" w:rsidP="005678F1">
      <w:pPr>
        <w:pStyle w:val="PL"/>
      </w:pPr>
      <w:r>
        <w:t xml:space="preserve">          $ref: '</w:t>
      </w:r>
      <w:r>
        <w:rPr>
          <w:rFonts w:cs="Courier New"/>
          <w:szCs w:val="16"/>
          <w:lang w:val="en-US"/>
        </w:rPr>
        <w:t>#/components/schemas/</w:t>
      </w:r>
      <w:r>
        <w:t>QosMonitoringInformation'</w:t>
      </w:r>
    </w:p>
    <w:p w14:paraId="439E0E50" w14:textId="77777777" w:rsidR="005678F1" w:rsidRPr="000A0A5F" w:rsidRDefault="005678F1" w:rsidP="005678F1">
      <w:pPr>
        <w:pStyle w:val="PL"/>
      </w:pPr>
      <w:r w:rsidRPr="000A0A5F">
        <w:t xml:space="preserve">        </w:t>
      </w:r>
      <w:r>
        <w:rPr>
          <w:rFonts w:hint="eastAsia"/>
          <w:lang w:eastAsia="zh-CN"/>
        </w:rPr>
        <w:t>a</w:t>
      </w:r>
      <w:r>
        <w:rPr>
          <w:lang w:eastAsia="zh-CN"/>
        </w:rPr>
        <w:t>vlBitRateMon</w:t>
      </w:r>
      <w:r w:rsidRPr="000A0A5F">
        <w:rPr>
          <w:lang w:eastAsia="zh-CN"/>
        </w:rPr>
        <w:t>:</w:t>
      </w:r>
    </w:p>
    <w:p w14:paraId="2197E440" w14:textId="77777777" w:rsidR="005678F1" w:rsidRPr="00456535" w:rsidRDefault="005678F1" w:rsidP="005678F1">
      <w:pPr>
        <w:pStyle w:val="PL"/>
      </w:pPr>
      <w:r>
        <w:t xml:space="preserve">          $ref: '</w:t>
      </w:r>
      <w:r>
        <w:rPr>
          <w:rFonts w:cs="Courier New"/>
          <w:szCs w:val="16"/>
          <w:lang w:val="en-US"/>
        </w:rPr>
        <w:t>#/components/schemas/</w:t>
      </w:r>
      <w:r>
        <w:t>QosMonitoringInformation'</w:t>
      </w:r>
    </w:p>
    <w:p w14:paraId="5B1C2A7D" w14:textId="77777777" w:rsidR="005678F1" w:rsidRPr="000A0A5F" w:rsidRDefault="005678F1" w:rsidP="005678F1">
      <w:pPr>
        <w:pStyle w:val="PL"/>
      </w:pPr>
      <w:r w:rsidRPr="000A0A5F">
        <w:t xml:space="preserve">        </w:t>
      </w:r>
      <w:r>
        <w:rPr>
          <w:lang w:eastAsia="zh-CN"/>
        </w:rPr>
        <w:t>qosMonCapRepoTypes</w:t>
      </w:r>
      <w:r w:rsidRPr="000A0A5F">
        <w:t>:</w:t>
      </w:r>
    </w:p>
    <w:p w14:paraId="6296E2F0" w14:textId="77777777" w:rsidR="005678F1" w:rsidRPr="000A0A5F" w:rsidRDefault="005678F1" w:rsidP="005678F1">
      <w:pPr>
        <w:pStyle w:val="PL"/>
      </w:pPr>
      <w:r w:rsidRPr="000A0A5F">
        <w:t xml:space="preserve">          type: array</w:t>
      </w:r>
    </w:p>
    <w:p w14:paraId="518CEFBF" w14:textId="77777777" w:rsidR="005678F1" w:rsidRPr="000A0A5F" w:rsidRDefault="005678F1" w:rsidP="005678F1">
      <w:pPr>
        <w:pStyle w:val="PL"/>
      </w:pPr>
      <w:r w:rsidRPr="000A0A5F">
        <w:t xml:space="preserve">          items:</w:t>
      </w:r>
    </w:p>
    <w:p w14:paraId="26D65512" w14:textId="77777777" w:rsidR="005678F1" w:rsidRDefault="005678F1" w:rsidP="005678F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78A4F7C" w14:textId="77777777" w:rsidR="005678F1" w:rsidRPr="000A0A5F" w:rsidRDefault="005678F1" w:rsidP="005678F1">
      <w:pPr>
        <w:pStyle w:val="PL"/>
      </w:pPr>
      <w:r w:rsidRPr="000A0A5F">
        <w:t xml:space="preserve">          minItems: 1</w:t>
      </w:r>
    </w:p>
    <w:p w14:paraId="60180782" w14:textId="77777777" w:rsidR="005678F1" w:rsidRPr="000A0A5F" w:rsidRDefault="005678F1" w:rsidP="005678F1">
      <w:pPr>
        <w:pStyle w:val="PL"/>
      </w:pPr>
      <w:r w:rsidRPr="000A0A5F">
        <w:t xml:space="preserve">          description: &gt;</w:t>
      </w:r>
    </w:p>
    <w:p w14:paraId="14E500AA" w14:textId="77777777" w:rsidR="005678F1" w:rsidRPr="00FE0F3A" w:rsidRDefault="005678F1" w:rsidP="005678F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0572598" w14:textId="77777777" w:rsidR="005678F1" w:rsidRDefault="005678F1" w:rsidP="005678F1">
      <w:pPr>
        <w:pStyle w:val="PL"/>
      </w:pPr>
      <w:r>
        <w:t xml:space="preserve">        listUeConsDtRt:</w:t>
      </w:r>
    </w:p>
    <w:p w14:paraId="1A49F5AA" w14:textId="77777777" w:rsidR="005678F1" w:rsidRDefault="005678F1" w:rsidP="005678F1">
      <w:pPr>
        <w:pStyle w:val="PL"/>
      </w:pPr>
      <w:r>
        <w:t xml:space="preserve">          type: array</w:t>
      </w:r>
    </w:p>
    <w:p w14:paraId="22622C23" w14:textId="77777777" w:rsidR="005678F1" w:rsidRDefault="005678F1" w:rsidP="005678F1">
      <w:pPr>
        <w:pStyle w:val="PL"/>
      </w:pPr>
      <w:r>
        <w:t xml:space="preserve">          items:</w:t>
      </w:r>
    </w:p>
    <w:p w14:paraId="2B440917" w14:textId="77777777" w:rsidR="005678F1" w:rsidRDefault="005678F1" w:rsidP="005678F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C1D910B" w14:textId="77777777" w:rsidR="005678F1" w:rsidRDefault="005678F1" w:rsidP="005678F1">
      <w:pPr>
        <w:pStyle w:val="PL"/>
      </w:pPr>
      <w:r>
        <w:t xml:space="preserve">          minItems: 1</w:t>
      </w:r>
    </w:p>
    <w:p w14:paraId="45523D18" w14:textId="77777777" w:rsidR="005678F1" w:rsidRDefault="005678F1" w:rsidP="005678F1">
      <w:pPr>
        <w:pStyle w:val="PL"/>
      </w:pPr>
      <w:r>
        <w:t xml:space="preserve">          description: &gt;</w:t>
      </w:r>
    </w:p>
    <w:p w14:paraId="7EFEA359" w14:textId="77777777" w:rsidR="005678F1" w:rsidRPr="0012174A" w:rsidRDefault="005678F1" w:rsidP="005678F1">
      <w:pPr>
        <w:pStyle w:val="PL"/>
      </w:pPr>
      <w:r>
        <w:t xml:space="preserve">            </w:t>
      </w:r>
      <w:r w:rsidRPr="00176399">
        <w:rPr>
          <w:rFonts w:eastAsia="Times New Roman" w:cs="Arial"/>
          <w:szCs w:val="18"/>
        </w:rPr>
        <w:t xml:space="preserve">Identifies </w:t>
      </w:r>
      <w:r>
        <w:t>the list of UE addresses subject for Consolidated Data Rate monitoring.</w:t>
      </w:r>
    </w:p>
    <w:p w14:paraId="09CD812D" w14:textId="77777777" w:rsidR="005678F1" w:rsidRDefault="005678F1" w:rsidP="005678F1">
      <w:pPr>
        <w:pStyle w:val="PL"/>
      </w:pPr>
      <w:r>
        <w:t xml:space="preserve">        </w:t>
      </w:r>
      <w:r>
        <w:rPr>
          <w:lang w:eastAsia="zh-CN"/>
        </w:rPr>
        <w:t>datBurstSizeInd</w:t>
      </w:r>
      <w:r>
        <w:t>:</w:t>
      </w:r>
    </w:p>
    <w:p w14:paraId="2BE147EE" w14:textId="77777777" w:rsidR="005678F1" w:rsidRPr="00602E16" w:rsidRDefault="005678F1" w:rsidP="005678F1">
      <w:pPr>
        <w:pStyle w:val="PL"/>
      </w:pPr>
      <w:r>
        <w:t xml:space="preserve">          type: boolean</w:t>
      </w:r>
    </w:p>
    <w:p w14:paraId="7C915238" w14:textId="77777777" w:rsidR="005678F1" w:rsidRDefault="005678F1" w:rsidP="005678F1">
      <w:pPr>
        <w:pStyle w:val="PL"/>
      </w:pPr>
      <w:r>
        <w:t xml:space="preserve">          description: &gt;</w:t>
      </w:r>
    </w:p>
    <w:p w14:paraId="6E0C2999" w14:textId="77777777" w:rsidR="005678F1" w:rsidRDefault="005678F1" w:rsidP="005678F1">
      <w:pPr>
        <w:pStyle w:val="PL"/>
      </w:pPr>
      <w:r>
        <w:t xml:space="preserve">            Indicates the Data Burst Size marking for the DL service data flow is supported, when </w:t>
      </w:r>
    </w:p>
    <w:p w14:paraId="63A4CB24" w14:textId="77777777" w:rsidR="005678F1" w:rsidRDefault="005678F1" w:rsidP="005678F1">
      <w:pPr>
        <w:pStyle w:val="PL"/>
      </w:pPr>
      <w:r>
        <w:t xml:space="preserve">            it is included and set to "true". The default value is "false" if omitted.</w:t>
      </w:r>
    </w:p>
    <w:p w14:paraId="441207F5" w14:textId="77777777" w:rsidR="005678F1" w:rsidRDefault="005678F1" w:rsidP="005678F1">
      <w:pPr>
        <w:pStyle w:val="PL"/>
      </w:pPr>
      <w:r>
        <w:t xml:space="preserve">        </w:t>
      </w:r>
      <w:r>
        <w:rPr>
          <w:lang w:eastAsia="zh-CN"/>
        </w:rPr>
        <w:t>timetoNextBurstInd</w:t>
      </w:r>
      <w:r>
        <w:t>:</w:t>
      </w:r>
    </w:p>
    <w:p w14:paraId="02C820B8" w14:textId="77777777" w:rsidR="005678F1" w:rsidRPr="00602E16" w:rsidRDefault="005678F1" w:rsidP="005678F1">
      <w:pPr>
        <w:pStyle w:val="PL"/>
      </w:pPr>
      <w:r>
        <w:t xml:space="preserve">          type: boolean</w:t>
      </w:r>
    </w:p>
    <w:p w14:paraId="529BD6BC" w14:textId="77777777" w:rsidR="005678F1" w:rsidRDefault="005678F1" w:rsidP="005678F1">
      <w:pPr>
        <w:pStyle w:val="PL"/>
      </w:pPr>
      <w:r>
        <w:t xml:space="preserve">          description: &gt;</w:t>
      </w:r>
    </w:p>
    <w:p w14:paraId="3F89C45D" w14:textId="77777777" w:rsidR="005678F1" w:rsidRDefault="005678F1" w:rsidP="005678F1">
      <w:pPr>
        <w:pStyle w:val="PL"/>
      </w:pPr>
      <w:r>
        <w:t xml:space="preserve">            Indicates the Time to Next Burst for the DL service data flow is supported, when it is </w:t>
      </w:r>
    </w:p>
    <w:p w14:paraId="233EFB01" w14:textId="77777777" w:rsidR="005678F1" w:rsidRDefault="005678F1" w:rsidP="005678F1">
      <w:pPr>
        <w:pStyle w:val="PL"/>
      </w:pPr>
      <w:r>
        <w:t xml:space="preserve">            included and set to "true". The default value is "false" if omitted.</w:t>
      </w:r>
    </w:p>
    <w:p w14:paraId="42301953" w14:textId="77777777" w:rsidR="005678F1" w:rsidRDefault="005678F1" w:rsidP="005678F1">
      <w:pPr>
        <w:pStyle w:val="PL"/>
      </w:pPr>
      <w:r>
        <w:t xml:space="preserve">        </w:t>
      </w:r>
      <w:r>
        <w:rPr>
          <w:lang w:eastAsia="zh-CN"/>
        </w:rPr>
        <w:t>onPathN6SigInfo</w:t>
      </w:r>
      <w:r>
        <w:t>:</w:t>
      </w:r>
    </w:p>
    <w:p w14:paraId="4A485553" w14:textId="77777777" w:rsidR="005678F1" w:rsidRDefault="005678F1" w:rsidP="005678F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3FE38A1" w14:textId="77777777" w:rsidR="005678F1" w:rsidRPr="00F7720B" w:rsidRDefault="005678F1" w:rsidP="005678F1">
      <w:pPr>
        <w:pStyle w:val="PL"/>
      </w:pPr>
      <w:r w:rsidRPr="00F7720B">
        <w:t xml:space="preserve">        expTranInd:</w:t>
      </w:r>
    </w:p>
    <w:p w14:paraId="5ACF4C68" w14:textId="77777777" w:rsidR="005678F1" w:rsidRPr="00F7720B" w:rsidRDefault="005678F1" w:rsidP="005678F1">
      <w:pPr>
        <w:pStyle w:val="PL"/>
      </w:pPr>
      <w:r w:rsidRPr="00F7720B">
        <w:t xml:space="preserve">          type: boolean</w:t>
      </w:r>
    </w:p>
    <w:p w14:paraId="5DB31C67" w14:textId="77777777" w:rsidR="005678F1" w:rsidRPr="00F7720B" w:rsidRDefault="005678F1" w:rsidP="005678F1">
      <w:pPr>
        <w:pStyle w:val="PL"/>
      </w:pPr>
      <w:r w:rsidRPr="00F7720B">
        <w:t xml:space="preserve">          description: &gt;</w:t>
      </w:r>
    </w:p>
    <w:p w14:paraId="3B558777" w14:textId="77777777" w:rsidR="005678F1" w:rsidRPr="00F7720B" w:rsidRDefault="005678F1" w:rsidP="005678F1">
      <w:pPr>
        <w:pStyle w:val="PL"/>
      </w:pPr>
      <w:r w:rsidRPr="00F7720B">
        <w:t xml:space="preserve">            Expedited Transfer Indication for the downlink traffic to enable expedited data transfer</w:t>
      </w:r>
    </w:p>
    <w:p w14:paraId="5B3AB739" w14:textId="77777777" w:rsidR="005678F1" w:rsidRDefault="005678F1" w:rsidP="005678F1">
      <w:pPr>
        <w:pStyle w:val="PL"/>
      </w:pPr>
      <w:r w:rsidRPr="00F7720B">
        <w:t xml:space="preserve">            with reflective QoS for the </w:t>
      </w:r>
      <w:r>
        <w:t>No</w:t>
      </w:r>
      <w:r w:rsidRPr="00F7720B">
        <w:t>n-GBR service data flow.</w:t>
      </w:r>
      <w:r>
        <w:t xml:space="preserve"> </w:t>
      </w:r>
      <w:r w:rsidRPr="00F7720B">
        <w:t>"true": the expedited data</w:t>
      </w:r>
    </w:p>
    <w:p w14:paraId="7693DB1F" w14:textId="77777777" w:rsidR="005678F1" w:rsidRDefault="005678F1" w:rsidP="005678F1">
      <w:pPr>
        <w:pStyle w:val="PL"/>
      </w:pPr>
      <w:r w:rsidRPr="00F7720B">
        <w:t xml:space="preserve">            transfer of larger payload for XR application is</w:t>
      </w:r>
      <w:r>
        <w:t xml:space="preserve"> </w:t>
      </w:r>
      <w:r w:rsidRPr="00F7720B">
        <w:t>enabled in the flow. "false":</w:t>
      </w:r>
      <w:r>
        <w:t xml:space="preserve"> </w:t>
      </w:r>
      <w:r w:rsidRPr="00F7720B">
        <w:t>the</w:t>
      </w:r>
    </w:p>
    <w:p w14:paraId="214A372A" w14:textId="77777777" w:rsidR="005678F1" w:rsidRDefault="005678F1" w:rsidP="005678F1">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37330653" w14:textId="77777777" w:rsidR="005678F1" w:rsidRPr="009F4A7E" w:rsidRDefault="005678F1" w:rsidP="005678F1">
      <w:pPr>
        <w:pStyle w:val="PL"/>
      </w:pPr>
      <w:r w:rsidRPr="00F7720B">
        <w:t xml:space="preserve">           </w:t>
      </w:r>
      <w:r>
        <w:t xml:space="preserve"> The default value is "false" if omitted.</w:t>
      </w:r>
    </w:p>
    <w:p w14:paraId="3B865D3E" w14:textId="77777777" w:rsidR="005678F1" w:rsidRPr="000A0A5F" w:rsidRDefault="005678F1" w:rsidP="005678F1">
      <w:pPr>
        <w:pStyle w:val="PL"/>
      </w:pPr>
      <w:r w:rsidRPr="000A0A5F">
        <w:t xml:space="preserve">      required:</w:t>
      </w:r>
    </w:p>
    <w:p w14:paraId="2CB3EB1E" w14:textId="77777777" w:rsidR="005678F1" w:rsidRPr="000A0A5F" w:rsidRDefault="005678F1" w:rsidP="005678F1">
      <w:pPr>
        <w:pStyle w:val="PL"/>
      </w:pPr>
      <w:r w:rsidRPr="000A0A5F">
        <w:t xml:space="preserve">        - notificationDestination</w:t>
      </w:r>
    </w:p>
    <w:p w14:paraId="0D4F9E57" w14:textId="77777777" w:rsidR="005678F1" w:rsidRPr="000A0A5F" w:rsidRDefault="005678F1" w:rsidP="005678F1">
      <w:pPr>
        <w:pStyle w:val="PL"/>
      </w:pPr>
    </w:p>
    <w:p w14:paraId="427A2B2C" w14:textId="77777777" w:rsidR="005678F1" w:rsidRPr="000A0A5F" w:rsidRDefault="005678F1" w:rsidP="005678F1">
      <w:pPr>
        <w:pStyle w:val="PL"/>
      </w:pPr>
      <w:r w:rsidRPr="000A0A5F">
        <w:t xml:space="preserve">    AsSessionWithQoSSubscriptionPatch:</w:t>
      </w:r>
    </w:p>
    <w:p w14:paraId="63D72055" w14:textId="77777777" w:rsidR="005678F1" w:rsidRPr="000A0A5F" w:rsidRDefault="005678F1" w:rsidP="005678F1">
      <w:pPr>
        <w:pStyle w:val="PL"/>
      </w:pPr>
      <w:r w:rsidRPr="000A0A5F">
        <w:t xml:space="preserve">      description: Represents parameters to modify an AS session with specific QoS subscription.</w:t>
      </w:r>
    </w:p>
    <w:p w14:paraId="4F00458E" w14:textId="77777777" w:rsidR="005678F1" w:rsidRPr="000A0A5F" w:rsidRDefault="005678F1" w:rsidP="005678F1">
      <w:pPr>
        <w:pStyle w:val="PL"/>
      </w:pPr>
      <w:r w:rsidRPr="000A0A5F">
        <w:t xml:space="preserve">      type: object</w:t>
      </w:r>
    </w:p>
    <w:p w14:paraId="587928E8" w14:textId="77777777" w:rsidR="005678F1" w:rsidRPr="000A0A5F" w:rsidRDefault="005678F1" w:rsidP="005678F1">
      <w:pPr>
        <w:pStyle w:val="PL"/>
      </w:pPr>
      <w:r w:rsidRPr="000A0A5F">
        <w:t xml:space="preserve">      properties:</w:t>
      </w:r>
    </w:p>
    <w:p w14:paraId="3B2341B2" w14:textId="77777777" w:rsidR="005678F1" w:rsidRPr="000A0A5F" w:rsidRDefault="005678F1" w:rsidP="005678F1">
      <w:pPr>
        <w:pStyle w:val="PL"/>
      </w:pPr>
      <w:r w:rsidRPr="000A0A5F">
        <w:t xml:space="preserve">        exterAppId:</w:t>
      </w:r>
    </w:p>
    <w:p w14:paraId="529C1557" w14:textId="77777777" w:rsidR="005678F1" w:rsidRPr="000A0A5F" w:rsidRDefault="005678F1" w:rsidP="005678F1">
      <w:pPr>
        <w:pStyle w:val="PL"/>
      </w:pPr>
      <w:r w:rsidRPr="000A0A5F">
        <w:t xml:space="preserve">          type: string</w:t>
      </w:r>
    </w:p>
    <w:p w14:paraId="48EB95FA" w14:textId="77777777" w:rsidR="005678F1" w:rsidRPr="000A0A5F" w:rsidRDefault="005678F1" w:rsidP="005678F1">
      <w:pPr>
        <w:pStyle w:val="PL"/>
      </w:pPr>
      <w:r w:rsidRPr="000A0A5F">
        <w:lastRenderedPageBreak/>
        <w:t xml:space="preserve">          description: Identifies the external Application Identifier.</w:t>
      </w:r>
    </w:p>
    <w:p w14:paraId="10E57CD4" w14:textId="77777777" w:rsidR="005678F1" w:rsidRPr="000A0A5F" w:rsidRDefault="005678F1" w:rsidP="005678F1">
      <w:pPr>
        <w:pStyle w:val="PL"/>
      </w:pPr>
      <w:r w:rsidRPr="000A0A5F">
        <w:t xml:space="preserve">        flowInfo:</w:t>
      </w:r>
    </w:p>
    <w:p w14:paraId="4EF27ECC" w14:textId="77777777" w:rsidR="005678F1" w:rsidRPr="000A0A5F" w:rsidRDefault="005678F1" w:rsidP="005678F1">
      <w:pPr>
        <w:pStyle w:val="PL"/>
      </w:pPr>
      <w:r w:rsidRPr="000A0A5F">
        <w:t xml:space="preserve">          type: array</w:t>
      </w:r>
    </w:p>
    <w:p w14:paraId="47F73146" w14:textId="77777777" w:rsidR="005678F1" w:rsidRPr="000A0A5F" w:rsidRDefault="005678F1" w:rsidP="005678F1">
      <w:pPr>
        <w:pStyle w:val="PL"/>
      </w:pPr>
      <w:r w:rsidRPr="000A0A5F">
        <w:t xml:space="preserve">          items:</w:t>
      </w:r>
    </w:p>
    <w:p w14:paraId="712A2A1C" w14:textId="77777777" w:rsidR="005678F1" w:rsidRPr="000A0A5F" w:rsidRDefault="005678F1" w:rsidP="005678F1">
      <w:pPr>
        <w:pStyle w:val="PL"/>
      </w:pPr>
      <w:r w:rsidRPr="000A0A5F">
        <w:t xml:space="preserve">            $ref: 'TS29122_CommonData.yaml#/components/schemas/FlowInfo'</w:t>
      </w:r>
    </w:p>
    <w:p w14:paraId="799E72A6" w14:textId="77777777" w:rsidR="005678F1" w:rsidRPr="000A0A5F" w:rsidRDefault="005678F1" w:rsidP="005678F1">
      <w:pPr>
        <w:pStyle w:val="PL"/>
      </w:pPr>
      <w:r w:rsidRPr="000A0A5F">
        <w:t xml:space="preserve">          minItems: 1</w:t>
      </w:r>
    </w:p>
    <w:p w14:paraId="4EA13B85" w14:textId="77777777" w:rsidR="005678F1" w:rsidRPr="000A0A5F" w:rsidRDefault="005678F1" w:rsidP="005678F1">
      <w:pPr>
        <w:pStyle w:val="PL"/>
      </w:pPr>
      <w:r w:rsidRPr="000A0A5F">
        <w:t xml:space="preserve">          description: Describe the IP data flow which requires QoS.</w:t>
      </w:r>
    </w:p>
    <w:p w14:paraId="1A7548D7" w14:textId="77777777" w:rsidR="005678F1" w:rsidRPr="000A0A5F" w:rsidRDefault="005678F1" w:rsidP="005678F1">
      <w:pPr>
        <w:pStyle w:val="PL"/>
      </w:pPr>
      <w:r w:rsidRPr="000A0A5F">
        <w:t xml:space="preserve">        ethFlowInfo:</w:t>
      </w:r>
    </w:p>
    <w:p w14:paraId="20782CAF" w14:textId="77777777" w:rsidR="005678F1" w:rsidRPr="000A0A5F" w:rsidRDefault="005678F1" w:rsidP="005678F1">
      <w:pPr>
        <w:pStyle w:val="PL"/>
      </w:pPr>
      <w:r w:rsidRPr="000A0A5F">
        <w:t xml:space="preserve">          type: array</w:t>
      </w:r>
    </w:p>
    <w:p w14:paraId="3D57017A" w14:textId="77777777" w:rsidR="005678F1" w:rsidRPr="000A0A5F" w:rsidRDefault="005678F1" w:rsidP="005678F1">
      <w:pPr>
        <w:pStyle w:val="PL"/>
      </w:pPr>
      <w:r w:rsidRPr="000A0A5F">
        <w:t xml:space="preserve">          items:</w:t>
      </w:r>
    </w:p>
    <w:p w14:paraId="4DE07F3C" w14:textId="77777777" w:rsidR="005678F1" w:rsidRPr="000A0A5F" w:rsidRDefault="005678F1" w:rsidP="005678F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87DF970" w14:textId="77777777" w:rsidR="005678F1" w:rsidRPr="000A0A5F" w:rsidRDefault="005678F1" w:rsidP="005678F1">
      <w:pPr>
        <w:pStyle w:val="PL"/>
      </w:pPr>
      <w:r w:rsidRPr="000A0A5F">
        <w:t xml:space="preserve">          minItems: 1</w:t>
      </w:r>
    </w:p>
    <w:p w14:paraId="53D712F4" w14:textId="77777777" w:rsidR="005678F1" w:rsidRPr="000A0A5F" w:rsidRDefault="005678F1" w:rsidP="005678F1">
      <w:pPr>
        <w:pStyle w:val="PL"/>
      </w:pPr>
      <w:r w:rsidRPr="000A0A5F">
        <w:t xml:space="preserve">          description: Identifies Ethernet packet flows.</w:t>
      </w:r>
    </w:p>
    <w:p w14:paraId="7CFF0F9A" w14:textId="77777777" w:rsidR="005678F1" w:rsidRPr="000A0A5F" w:rsidRDefault="005678F1" w:rsidP="005678F1">
      <w:pPr>
        <w:pStyle w:val="PL"/>
      </w:pPr>
      <w:r w:rsidRPr="000A0A5F">
        <w:t xml:space="preserve">        enEthFlowInfo:</w:t>
      </w:r>
    </w:p>
    <w:p w14:paraId="6006758A" w14:textId="77777777" w:rsidR="005678F1" w:rsidRPr="000A0A5F" w:rsidRDefault="005678F1" w:rsidP="005678F1">
      <w:pPr>
        <w:pStyle w:val="PL"/>
      </w:pPr>
      <w:r w:rsidRPr="000A0A5F">
        <w:t xml:space="preserve">          type: array</w:t>
      </w:r>
    </w:p>
    <w:p w14:paraId="72D80CDE" w14:textId="77777777" w:rsidR="005678F1" w:rsidRPr="000A0A5F" w:rsidRDefault="005678F1" w:rsidP="005678F1">
      <w:pPr>
        <w:pStyle w:val="PL"/>
      </w:pPr>
      <w:r w:rsidRPr="000A0A5F">
        <w:t xml:space="preserve">          items:</w:t>
      </w:r>
    </w:p>
    <w:p w14:paraId="65728367" w14:textId="77777777" w:rsidR="005678F1" w:rsidRPr="000A0A5F" w:rsidRDefault="005678F1" w:rsidP="005678F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527EFD7" w14:textId="77777777" w:rsidR="005678F1" w:rsidRPr="000A0A5F" w:rsidRDefault="005678F1" w:rsidP="005678F1">
      <w:pPr>
        <w:pStyle w:val="PL"/>
      </w:pPr>
      <w:r w:rsidRPr="000A0A5F">
        <w:t xml:space="preserve">          minItems: 1</w:t>
      </w:r>
    </w:p>
    <w:p w14:paraId="1828FAC0" w14:textId="77777777" w:rsidR="005678F1" w:rsidRPr="000A0A5F" w:rsidRDefault="005678F1" w:rsidP="005678F1">
      <w:pPr>
        <w:pStyle w:val="PL"/>
      </w:pPr>
      <w:r w:rsidRPr="000A0A5F">
        <w:t xml:space="preserve">          description: &gt;</w:t>
      </w:r>
    </w:p>
    <w:p w14:paraId="77286419" w14:textId="77777777" w:rsidR="005678F1" w:rsidRPr="000A0A5F" w:rsidRDefault="005678F1" w:rsidP="005678F1">
      <w:pPr>
        <w:pStyle w:val="PL"/>
      </w:pPr>
      <w:r w:rsidRPr="000A0A5F">
        <w:t xml:space="preserve">            Identifies the Ethernet flows which require QoS. Each Ethernet flow consists of a flow</w:t>
      </w:r>
    </w:p>
    <w:p w14:paraId="639516CE" w14:textId="77777777" w:rsidR="005678F1" w:rsidRPr="000A0A5F" w:rsidRDefault="005678F1" w:rsidP="005678F1">
      <w:pPr>
        <w:pStyle w:val="PL"/>
      </w:pPr>
      <w:r w:rsidRPr="000A0A5F">
        <w:t xml:space="preserve">            idenifer and the corresponding UL and/or DL flows.</w:t>
      </w:r>
    </w:p>
    <w:p w14:paraId="6998C343" w14:textId="77777777" w:rsidR="005678F1" w:rsidRPr="000A0A5F" w:rsidRDefault="005678F1" w:rsidP="005678F1">
      <w:pPr>
        <w:pStyle w:val="PL"/>
      </w:pPr>
      <w:r w:rsidRPr="000A0A5F">
        <w:t xml:space="preserve">        </w:t>
      </w:r>
      <w:r w:rsidRPr="000A0A5F">
        <w:rPr>
          <w:lang w:eastAsia="zh-CN"/>
        </w:rPr>
        <w:t>listUeAddrs</w:t>
      </w:r>
      <w:r w:rsidRPr="000A0A5F">
        <w:t>:</w:t>
      </w:r>
    </w:p>
    <w:p w14:paraId="2487C6CB" w14:textId="77777777" w:rsidR="005678F1" w:rsidRPr="000A0A5F" w:rsidRDefault="005678F1" w:rsidP="005678F1">
      <w:pPr>
        <w:pStyle w:val="PL"/>
      </w:pPr>
      <w:r w:rsidRPr="000A0A5F">
        <w:t xml:space="preserve">          type: array</w:t>
      </w:r>
    </w:p>
    <w:p w14:paraId="07E23157" w14:textId="77777777" w:rsidR="005678F1" w:rsidRPr="000A0A5F" w:rsidRDefault="005678F1" w:rsidP="005678F1">
      <w:pPr>
        <w:pStyle w:val="PL"/>
      </w:pPr>
      <w:r w:rsidRPr="000A0A5F">
        <w:t xml:space="preserve">          items:</w:t>
      </w:r>
    </w:p>
    <w:p w14:paraId="0B8B970C"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052E62EE" w14:textId="77777777" w:rsidR="005678F1" w:rsidRPr="000A0A5F" w:rsidRDefault="005678F1" w:rsidP="005678F1">
      <w:pPr>
        <w:pStyle w:val="PL"/>
      </w:pPr>
      <w:r w:rsidRPr="000A0A5F">
        <w:t xml:space="preserve">          minItems: 1</w:t>
      </w:r>
    </w:p>
    <w:p w14:paraId="5F960772" w14:textId="77777777" w:rsidR="005678F1" w:rsidRDefault="005678F1" w:rsidP="005678F1">
      <w:pPr>
        <w:pStyle w:val="PL"/>
      </w:pPr>
      <w:r>
        <w:t xml:space="preserve">          description: </w:t>
      </w:r>
      <w:r>
        <w:rPr>
          <w:rFonts w:cs="Arial"/>
          <w:szCs w:val="18"/>
        </w:rPr>
        <w:t>Identifies the list of UE address.</w:t>
      </w:r>
    </w:p>
    <w:p w14:paraId="19A88917" w14:textId="77777777" w:rsidR="005678F1" w:rsidRPr="000A0A5F" w:rsidRDefault="005678F1" w:rsidP="005678F1">
      <w:pPr>
        <w:pStyle w:val="PL"/>
      </w:pPr>
      <w:r w:rsidRPr="000A0A5F">
        <w:t xml:space="preserve">        qosReference:</w:t>
      </w:r>
    </w:p>
    <w:p w14:paraId="71A007AD" w14:textId="77777777" w:rsidR="005678F1" w:rsidRPr="000A0A5F" w:rsidRDefault="005678F1" w:rsidP="005678F1">
      <w:pPr>
        <w:pStyle w:val="PL"/>
      </w:pPr>
      <w:r w:rsidRPr="000A0A5F">
        <w:t xml:space="preserve">          type: string</w:t>
      </w:r>
    </w:p>
    <w:p w14:paraId="23536D43" w14:textId="77777777" w:rsidR="005678F1" w:rsidRPr="000A0A5F" w:rsidRDefault="005678F1" w:rsidP="005678F1">
      <w:pPr>
        <w:pStyle w:val="PL"/>
      </w:pPr>
      <w:r w:rsidRPr="000A0A5F">
        <w:t xml:space="preserve">          description: Pre-defined QoS reference</w:t>
      </w:r>
    </w:p>
    <w:p w14:paraId="52936F17" w14:textId="77777777" w:rsidR="005678F1" w:rsidRPr="000A0A5F" w:rsidRDefault="005678F1" w:rsidP="005678F1">
      <w:pPr>
        <w:pStyle w:val="PL"/>
      </w:pPr>
      <w:r w:rsidRPr="000A0A5F">
        <w:t xml:space="preserve">        altQoSReferences:</w:t>
      </w:r>
    </w:p>
    <w:p w14:paraId="7D19B7B1" w14:textId="77777777" w:rsidR="005678F1" w:rsidRPr="000A0A5F" w:rsidRDefault="005678F1" w:rsidP="005678F1">
      <w:pPr>
        <w:pStyle w:val="PL"/>
      </w:pPr>
      <w:r w:rsidRPr="000A0A5F">
        <w:t xml:space="preserve">          type: array</w:t>
      </w:r>
    </w:p>
    <w:p w14:paraId="5EA9088B" w14:textId="77777777" w:rsidR="005678F1" w:rsidRPr="000A0A5F" w:rsidRDefault="005678F1" w:rsidP="005678F1">
      <w:pPr>
        <w:pStyle w:val="PL"/>
      </w:pPr>
      <w:r w:rsidRPr="000A0A5F">
        <w:t xml:space="preserve">          items:</w:t>
      </w:r>
    </w:p>
    <w:p w14:paraId="15B9B775" w14:textId="77777777" w:rsidR="005678F1" w:rsidRPr="000A0A5F" w:rsidRDefault="005678F1" w:rsidP="005678F1">
      <w:pPr>
        <w:pStyle w:val="PL"/>
      </w:pPr>
      <w:r w:rsidRPr="000A0A5F">
        <w:t xml:space="preserve">            type: string</w:t>
      </w:r>
    </w:p>
    <w:p w14:paraId="10BFB9C1" w14:textId="77777777" w:rsidR="005678F1" w:rsidRPr="000A0A5F" w:rsidRDefault="005678F1" w:rsidP="005678F1">
      <w:pPr>
        <w:pStyle w:val="PL"/>
      </w:pPr>
      <w:r w:rsidRPr="000A0A5F">
        <w:t xml:space="preserve">          minItems: 1</w:t>
      </w:r>
    </w:p>
    <w:p w14:paraId="2645E813" w14:textId="77777777" w:rsidR="005678F1" w:rsidRPr="000A0A5F" w:rsidRDefault="005678F1" w:rsidP="005678F1">
      <w:pPr>
        <w:pStyle w:val="PL"/>
      </w:pPr>
      <w:r w:rsidRPr="000A0A5F">
        <w:t xml:space="preserve">          description: &gt;</w:t>
      </w:r>
    </w:p>
    <w:p w14:paraId="62E4D4E7" w14:textId="77777777" w:rsidR="005678F1" w:rsidRPr="000A0A5F" w:rsidRDefault="005678F1" w:rsidP="005678F1">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FC87E00" w14:textId="77777777" w:rsidR="005678F1" w:rsidRPr="000A0A5F" w:rsidRDefault="005678F1" w:rsidP="005678F1">
      <w:pPr>
        <w:pStyle w:val="PL"/>
      </w:pPr>
      <w:r w:rsidRPr="000A0A5F">
        <w:t xml:space="preserve">            array for a given entry, the higher the priority.</w:t>
      </w:r>
    </w:p>
    <w:p w14:paraId="4996CF45" w14:textId="77777777" w:rsidR="005678F1" w:rsidRPr="000A0A5F" w:rsidRDefault="005678F1" w:rsidP="005678F1">
      <w:pPr>
        <w:pStyle w:val="PL"/>
      </w:pPr>
      <w:r w:rsidRPr="000A0A5F">
        <w:t xml:space="preserve">        altQosReqs:</w:t>
      </w:r>
    </w:p>
    <w:p w14:paraId="399A5AEA" w14:textId="77777777" w:rsidR="005678F1" w:rsidRPr="000A0A5F" w:rsidRDefault="005678F1" w:rsidP="005678F1">
      <w:pPr>
        <w:pStyle w:val="PL"/>
      </w:pPr>
      <w:r w:rsidRPr="000A0A5F">
        <w:t xml:space="preserve">          type: array</w:t>
      </w:r>
    </w:p>
    <w:p w14:paraId="719E9C78" w14:textId="77777777" w:rsidR="005678F1" w:rsidRPr="000A0A5F" w:rsidRDefault="005678F1" w:rsidP="005678F1">
      <w:pPr>
        <w:pStyle w:val="PL"/>
      </w:pPr>
      <w:r w:rsidRPr="000A0A5F">
        <w:t xml:space="preserve">          items:</w:t>
      </w:r>
    </w:p>
    <w:p w14:paraId="6CE5A326" w14:textId="77777777" w:rsidR="005678F1" w:rsidRPr="000A0A5F" w:rsidRDefault="005678F1" w:rsidP="0056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0B0D6E0" w14:textId="77777777" w:rsidR="005678F1" w:rsidRPr="000A0A5F" w:rsidRDefault="005678F1" w:rsidP="005678F1">
      <w:pPr>
        <w:pStyle w:val="PL"/>
      </w:pPr>
      <w:r w:rsidRPr="000A0A5F">
        <w:t xml:space="preserve">          minItems: 1</w:t>
      </w:r>
    </w:p>
    <w:p w14:paraId="5B3022C5" w14:textId="77777777" w:rsidR="005678F1" w:rsidRPr="000A0A5F" w:rsidRDefault="005678F1" w:rsidP="005678F1">
      <w:pPr>
        <w:pStyle w:val="PL"/>
      </w:pPr>
      <w:r w:rsidRPr="000A0A5F">
        <w:t xml:space="preserve">          description: &gt;</w:t>
      </w:r>
    </w:p>
    <w:p w14:paraId="60B2BFC6" w14:textId="77777777" w:rsidR="005678F1" w:rsidRPr="000A0A5F" w:rsidRDefault="005678F1" w:rsidP="005678F1">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4473F176" w14:textId="77777777" w:rsidR="005678F1" w:rsidRPr="000A0A5F" w:rsidRDefault="005678F1" w:rsidP="005678F1">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F03103D" w14:textId="77777777" w:rsidR="005678F1" w:rsidRPr="000A0A5F" w:rsidRDefault="005678F1" w:rsidP="005678F1">
      <w:pPr>
        <w:pStyle w:val="PL"/>
      </w:pPr>
      <w:r w:rsidRPr="000A0A5F">
        <w:t xml:space="preserve">            priority.</w:t>
      </w:r>
    </w:p>
    <w:p w14:paraId="2392BBDE" w14:textId="77777777" w:rsidR="005678F1" w:rsidRPr="000A0A5F" w:rsidRDefault="005678F1" w:rsidP="005678F1">
      <w:pPr>
        <w:pStyle w:val="PL"/>
      </w:pPr>
      <w:r w:rsidRPr="000A0A5F">
        <w:t xml:space="preserve">        disUeNotif:</w:t>
      </w:r>
    </w:p>
    <w:p w14:paraId="4F3E06F8" w14:textId="77777777" w:rsidR="005678F1" w:rsidRPr="000A0A5F" w:rsidRDefault="005678F1" w:rsidP="005678F1">
      <w:pPr>
        <w:pStyle w:val="PL"/>
      </w:pPr>
      <w:r w:rsidRPr="000A0A5F">
        <w:t xml:space="preserve">          type: boolean</w:t>
      </w:r>
    </w:p>
    <w:p w14:paraId="199E3156" w14:textId="77777777" w:rsidR="005678F1" w:rsidRPr="000A0A5F" w:rsidRDefault="005678F1" w:rsidP="005678F1">
      <w:pPr>
        <w:pStyle w:val="PL"/>
      </w:pPr>
      <w:r w:rsidRPr="000A0A5F">
        <w:t xml:space="preserve">          description: &gt;</w:t>
      </w:r>
    </w:p>
    <w:p w14:paraId="64D77087" w14:textId="77777777" w:rsidR="005678F1" w:rsidRPr="000A0A5F" w:rsidRDefault="005678F1" w:rsidP="005678F1">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804E567" w14:textId="77777777" w:rsidR="005678F1" w:rsidRPr="000A0A5F" w:rsidRDefault="005678F1" w:rsidP="005678F1">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2EE16BA6" w14:textId="77777777" w:rsidR="005678F1" w:rsidRPr="000A0A5F" w:rsidRDefault="005678F1" w:rsidP="005678F1">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18EB80DF" w14:textId="77777777" w:rsidR="005678F1" w:rsidRPr="000A0A5F" w:rsidRDefault="005678F1" w:rsidP="005678F1">
      <w:pPr>
        <w:pStyle w:val="PL"/>
      </w:pPr>
      <w:r w:rsidRPr="000A0A5F">
        <w:t xml:space="preserve">            </w:t>
      </w:r>
      <w:r w:rsidRPr="000A0A5F">
        <w:rPr>
          <w:szCs w:val="18"/>
        </w:rPr>
        <w:t>Profile.</w:t>
      </w:r>
    </w:p>
    <w:p w14:paraId="1DBB9C04" w14:textId="77777777" w:rsidR="005678F1" w:rsidRPr="000A0A5F" w:rsidRDefault="005678F1" w:rsidP="005678F1">
      <w:pPr>
        <w:pStyle w:val="PL"/>
      </w:pPr>
      <w:r w:rsidRPr="000A0A5F">
        <w:t xml:space="preserve">        usageThreshold:</w:t>
      </w:r>
    </w:p>
    <w:p w14:paraId="415D175A" w14:textId="77777777" w:rsidR="005678F1" w:rsidRPr="000A0A5F" w:rsidRDefault="005678F1" w:rsidP="005678F1">
      <w:pPr>
        <w:pStyle w:val="PL"/>
      </w:pPr>
      <w:r w:rsidRPr="000A0A5F">
        <w:t xml:space="preserve">          $ref: 'TS29122_CommonData.yaml#/components/schemas/UsageThresholdRm'</w:t>
      </w:r>
    </w:p>
    <w:p w14:paraId="2B559FA1" w14:textId="77777777" w:rsidR="005678F1" w:rsidRPr="000A0A5F" w:rsidRDefault="005678F1" w:rsidP="005678F1">
      <w:pPr>
        <w:pStyle w:val="PL"/>
      </w:pPr>
      <w:r w:rsidRPr="000A0A5F">
        <w:t xml:space="preserve">        </w:t>
      </w:r>
      <w:r w:rsidRPr="000A0A5F">
        <w:rPr>
          <w:rFonts w:hint="eastAsia"/>
          <w:lang w:eastAsia="zh-CN"/>
        </w:rPr>
        <w:t>qosMon</w:t>
      </w:r>
      <w:r w:rsidRPr="000A0A5F">
        <w:rPr>
          <w:lang w:eastAsia="zh-CN"/>
        </w:rPr>
        <w:t>Info</w:t>
      </w:r>
      <w:r w:rsidRPr="000A0A5F">
        <w:t>:</w:t>
      </w:r>
    </w:p>
    <w:p w14:paraId="0ED9A55B"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QosMonitoringInformationRm'</w:t>
      </w:r>
    </w:p>
    <w:p w14:paraId="4EA93A92" w14:textId="77777777" w:rsidR="005678F1" w:rsidRPr="000A0A5F" w:rsidRDefault="005678F1" w:rsidP="005678F1">
      <w:pPr>
        <w:pStyle w:val="PL"/>
      </w:pPr>
      <w:r w:rsidRPr="000A0A5F">
        <w:t xml:space="preserve">        pdvMon</w:t>
      </w:r>
      <w:r w:rsidRPr="000A0A5F">
        <w:rPr>
          <w:lang w:eastAsia="zh-CN"/>
        </w:rPr>
        <w:t>:</w:t>
      </w:r>
    </w:p>
    <w:p w14:paraId="4D38DAD0"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QosMonitoringInformationRm'</w:t>
      </w:r>
    </w:p>
    <w:p w14:paraId="192F4D5C"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6B77632" w14:textId="77777777" w:rsidR="005678F1" w:rsidRPr="000A0A5F" w:rsidRDefault="005678F1" w:rsidP="005678F1">
      <w:pPr>
        <w:pStyle w:val="PL"/>
        <w:rPr>
          <w:rFonts w:cs="Courier New"/>
          <w:szCs w:val="16"/>
        </w:rPr>
      </w:pPr>
      <w:r w:rsidRPr="000A0A5F">
        <w:rPr>
          <w:rFonts w:cs="Courier New"/>
          <w:szCs w:val="16"/>
        </w:rPr>
        <w:t xml:space="preserve">          type: boolean</w:t>
      </w:r>
    </w:p>
    <w:p w14:paraId="073E49B7" w14:textId="77777777" w:rsidR="005678F1" w:rsidRPr="000A0A5F" w:rsidRDefault="005678F1" w:rsidP="005678F1">
      <w:pPr>
        <w:pStyle w:val="PL"/>
      </w:pPr>
      <w:r w:rsidRPr="000A0A5F">
        <w:t xml:space="preserve">          description: &gt;</w:t>
      </w:r>
    </w:p>
    <w:p w14:paraId="7B9E9405" w14:textId="77777777" w:rsidR="005678F1" w:rsidRDefault="005678F1" w:rsidP="005678F1">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0DA179E8" w14:textId="77777777" w:rsidR="005678F1" w:rsidRPr="000A0A5F" w:rsidRDefault="005678F1" w:rsidP="005678F1">
      <w:pPr>
        <w:pStyle w:val="PL"/>
      </w:pPr>
      <w:r>
        <w:rPr>
          <w:rFonts w:cs="Arial"/>
          <w:szCs w:val="18"/>
          <w:lang w:eastAsia="zh-CN"/>
        </w:rPr>
        <w:t xml:space="preserve">            the provided QoS monitoring parameter(s)</w:t>
      </w:r>
      <w:r w:rsidRPr="000A0A5F">
        <w:rPr>
          <w:rFonts w:cs="Arial"/>
          <w:szCs w:val="18"/>
          <w:lang w:eastAsia="zh-CN"/>
        </w:rPr>
        <w:t>.</w:t>
      </w:r>
    </w:p>
    <w:p w14:paraId="06CE76F3" w14:textId="77777777" w:rsidR="005678F1" w:rsidRPr="000A0A5F" w:rsidRDefault="005678F1" w:rsidP="005678F1">
      <w:pPr>
        <w:pStyle w:val="PL"/>
      </w:pPr>
      <w:r w:rsidRPr="000A0A5F">
        <w:t xml:space="preserve">        notificationDestination:</w:t>
      </w:r>
    </w:p>
    <w:p w14:paraId="39B60E90" w14:textId="77777777" w:rsidR="005678F1" w:rsidRPr="000A0A5F" w:rsidRDefault="005678F1" w:rsidP="005678F1">
      <w:pPr>
        <w:pStyle w:val="PL"/>
      </w:pPr>
      <w:r w:rsidRPr="000A0A5F">
        <w:t xml:space="preserve">          $ref: 'TS29122_CommonData.yaml#/components/schemas/Link'</w:t>
      </w:r>
    </w:p>
    <w:p w14:paraId="18596C54" w14:textId="77777777" w:rsidR="005678F1" w:rsidRPr="000A0A5F" w:rsidRDefault="005678F1" w:rsidP="005678F1">
      <w:pPr>
        <w:pStyle w:val="PL"/>
      </w:pPr>
      <w:r w:rsidRPr="000A0A5F">
        <w:t xml:space="preserve">        </w:t>
      </w:r>
      <w:r w:rsidRPr="000A0A5F">
        <w:rPr>
          <w:lang w:eastAsia="zh-CN"/>
        </w:rPr>
        <w:t>tscQosReq</w:t>
      </w:r>
      <w:r w:rsidRPr="000A0A5F">
        <w:t>:</w:t>
      </w:r>
    </w:p>
    <w:p w14:paraId="399D86F7"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6B4F9143" w14:textId="77777777" w:rsidR="005678F1" w:rsidRPr="000A0A5F" w:rsidRDefault="005678F1" w:rsidP="0056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684A7E1"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A295C5A" w14:textId="77777777" w:rsidR="005678F1" w:rsidRPr="002178AD" w:rsidRDefault="005678F1" w:rsidP="005678F1">
      <w:pPr>
        <w:pStyle w:val="PL"/>
      </w:pPr>
      <w:r w:rsidRPr="002178AD">
        <w:t xml:space="preserve">        </w:t>
      </w:r>
      <w:r>
        <w:t>tempInValidity</w:t>
      </w:r>
      <w:r w:rsidRPr="002178AD">
        <w:t>:</w:t>
      </w:r>
    </w:p>
    <w:p w14:paraId="6FC8949A" w14:textId="77777777" w:rsidR="005678F1" w:rsidRPr="002178AD" w:rsidRDefault="005678F1" w:rsidP="005678F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CF9C2B7" w14:textId="77777777" w:rsidR="005678F1" w:rsidRPr="000A0A5F" w:rsidRDefault="005678F1" w:rsidP="005678F1">
      <w:pPr>
        <w:pStyle w:val="PL"/>
      </w:pPr>
      <w:r w:rsidRPr="000A0A5F">
        <w:t xml:space="preserve">        events:</w:t>
      </w:r>
    </w:p>
    <w:p w14:paraId="14AFE08B" w14:textId="77777777" w:rsidR="005678F1" w:rsidRPr="000A0A5F" w:rsidRDefault="005678F1" w:rsidP="005678F1">
      <w:pPr>
        <w:pStyle w:val="PL"/>
      </w:pPr>
      <w:r w:rsidRPr="000A0A5F">
        <w:t xml:space="preserve">          description: &gt;</w:t>
      </w:r>
    </w:p>
    <w:p w14:paraId="3A45E3ED" w14:textId="77777777" w:rsidR="005678F1" w:rsidRPr="000A0A5F" w:rsidRDefault="005678F1" w:rsidP="005678F1">
      <w:pPr>
        <w:pStyle w:val="PL"/>
        <w:rPr>
          <w:rFonts w:cs="Arial"/>
          <w:szCs w:val="18"/>
        </w:rPr>
      </w:pPr>
      <w:r w:rsidRPr="000A0A5F">
        <w:t xml:space="preserve">            Represents the updated list of user plane e</w:t>
      </w:r>
      <w:r w:rsidRPr="000A0A5F">
        <w:rPr>
          <w:rFonts w:cs="Arial"/>
          <w:szCs w:val="18"/>
        </w:rPr>
        <w:t>vent(s) to which the SCS/AS requests to</w:t>
      </w:r>
    </w:p>
    <w:p w14:paraId="2645D41D" w14:textId="77777777" w:rsidR="005678F1" w:rsidRPr="000A0A5F" w:rsidRDefault="005678F1" w:rsidP="005678F1">
      <w:pPr>
        <w:pStyle w:val="PL"/>
      </w:pPr>
      <w:r w:rsidRPr="000A0A5F">
        <w:t xml:space="preserve">           </w:t>
      </w:r>
      <w:r w:rsidRPr="000A0A5F">
        <w:rPr>
          <w:rFonts w:cs="Arial"/>
          <w:szCs w:val="18"/>
        </w:rPr>
        <w:t xml:space="preserve"> subscribe to.</w:t>
      </w:r>
    </w:p>
    <w:p w14:paraId="5FE72E48" w14:textId="77777777" w:rsidR="005678F1" w:rsidRPr="000A0A5F" w:rsidRDefault="005678F1" w:rsidP="005678F1">
      <w:pPr>
        <w:pStyle w:val="PL"/>
      </w:pPr>
      <w:r w:rsidRPr="000A0A5F">
        <w:lastRenderedPageBreak/>
        <w:t xml:space="preserve">          type: array</w:t>
      </w:r>
    </w:p>
    <w:p w14:paraId="42E76084" w14:textId="77777777" w:rsidR="005678F1" w:rsidRPr="000A0A5F" w:rsidRDefault="005678F1" w:rsidP="005678F1">
      <w:pPr>
        <w:pStyle w:val="PL"/>
      </w:pPr>
      <w:r w:rsidRPr="000A0A5F">
        <w:t xml:space="preserve">          items:</w:t>
      </w:r>
    </w:p>
    <w:p w14:paraId="416E720F" w14:textId="77777777" w:rsidR="005678F1" w:rsidRPr="000A0A5F" w:rsidRDefault="005678F1" w:rsidP="005678F1">
      <w:pPr>
        <w:pStyle w:val="PL"/>
      </w:pPr>
      <w:r w:rsidRPr="000A0A5F">
        <w:t xml:space="preserve">            $ref: </w:t>
      </w:r>
      <w:r w:rsidRPr="000A0A5F">
        <w:rPr>
          <w:rFonts w:cs="Courier New"/>
          <w:szCs w:val="16"/>
          <w:lang w:val="en-US"/>
        </w:rPr>
        <w:t>'#/components/schemas/UserPlaneEvent'</w:t>
      </w:r>
    </w:p>
    <w:p w14:paraId="451A7594" w14:textId="77777777" w:rsidR="005678F1" w:rsidRPr="000A0A5F" w:rsidRDefault="005678F1" w:rsidP="005678F1">
      <w:pPr>
        <w:pStyle w:val="PL"/>
      </w:pPr>
      <w:r w:rsidRPr="000A0A5F">
        <w:t xml:space="preserve">          minItems: 1</w:t>
      </w:r>
    </w:p>
    <w:p w14:paraId="231D7739" w14:textId="77777777" w:rsidR="005678F1" w:rsidRPr="000A0A5F" w:rsidRDefault="005678F1" w:rsidP="005678F1">
      <w:pPr>
        <w:pStyle w:val="PL"/>
        <w:rPr>
          <w:rFonts w:cs="Courier New"/>
          <w:szCs w:val="16"/>
        </w:rPr>
      </w:pPr>
      <w:r w:rsidRPr="000A0A5F">
        <w:rPr>
          <w:rFonts w:cs="Courier New"/>
          <w:szCs w:val="16"/>
        </w:rPr>
        <w:t xml:space="preserve">        multiModDatFlows:</w:t>
      </w:r>
    </w:p>
    <w:p w14:paraId="3C7391FC" w14:textId="77777777" w:rsidR="005678F1" w:rsidRPr="000A0A5F" w:rsidRDefault="005678F1" w:rsidP="005678F1">
      <w:pPr>
        <w:pStyle w:val="PL"/>
        <w:rPr>
          <w:rFonts w:cs="Courier New"/>
          <w:szCs w:val="16"/>
        </w:rPr>
      </w:pPr>
      <w:r w:rsidRPr="000A0A5F">
        <w:rPr>
          <w:rFonts w:cs="Courier New"/>
          <w:szCs w:val="16"/>
        </w:rPr>
        <w:t xml:space="preserve">          type: object</w:t>
      </w:r>
    </w:p>
    <w:p w14:paraId="38B446F1" w14:textId="77777777" w:rsidR="005678F1" w:rsidRPr="000A0A5F" w:rsidRDefault="005678F1" w:rsidP="005678F1">
      <w:pPr>
        <w:pStyle w:val="PL"/>
        <w:rPr>
          <w:rFonts w:cs="Courier New"/>
          <w:szCs w:val="16"/>
        </w:rPr>
      </w:pPr>
      <w:r w:rsidRPr="000A0A5F">
        <w:rPr>
          <w:rFonts w:cs="Courier New"/>
          <w:szCs w:val="16"/>
        </w:rPr>
        <w:t xml:space="preserve">          additionalProperties:</w:t>
      </w:r>
    </w:p>
    <w:p w14:paraId="77124F95" w14:textId="77777777" w:rsidR="005678F1" w:rsidRPr="000A0A5F" w:rsidRDefault="005678F1" w:rsidP="005678F1">
      <w:pPr>
        <w:pStyle w:val="PL"/>
        <w:rPr>
          <w:rFonts w:cs="Courier New"/>
          <w:szCs w:val="16"/>
        </w:rPr>
      </w:pPr>
      <w:r w:rsidRPr="000A0A5F">
        <w:rPr>
          <w:rFonts w:cs="Courier New"/>
          <w:szCs w:val="16"/>
        </w:rPr>
        <w:t xml:space="preserve">            $ref: '#/components/schemas/AsSessionMediaComponentRm'</w:t>
      </w:r>
    </w:p>
    <w:p w14:paraId="148404A3" w14:textId="77777777" w:rsidR="005678F1" w:rsidRPr="000A0A5F" w:rsidRDefault="005678F1" w:rsidP="005678F1">
      <w:pPr>
        <w:pStyle w:val="PL"/>
      </w:pPr>
      <w:r w:rsidRPr="000A0A5F">
        <w:t xml:space="preserve">          minProperties: 1</w:t>
      </w:r>
    </w:p>
    <w:p w14:paraId="27B29E49"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0A6F0B6C" w14:textId="77777777" w:rsidR="005678F1" w:rsidRPr="000A0A5F" w:rsidRDefault="005678F1" w:rsidP="005678F1">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115EADA" w14:textId="77777777" w:rsidR="005678F1" w:rsidRPr="000A0A5F" w:rsidRDefault="005678F1" w:rsidP="005678F1">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0DF8503"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9FE996F"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7510CE4"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B68714C"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0CF7528" w14:textId="77777777" w:rsidR="005678F1" w:rsidRPr="000A0A5F" w:rsidRDefault="005678F1" w:rsidP="005678F1">
      <w:pPr>
        <w:pStyle w:val="PL"/>
      </w:pPr>
      <w:r w:rsidRPr="000A0A5F">
        <w:t xml:space="preserve">        </w:t>
      </w:r>
      <w:r w:rsidRPr="000A0A5F">
        <w:rPr>
          <w:rFonts w:hint="eastAsia"/>
          <w:lang w:eastAsia="zh-CN"/>
        </w:rPr>
        <w:t>r</w:t>
      </w:r>
      <w:r w:rsidRPr="000A0A5F">
        <w:rPr>
          <w:lang w:eastAsia="zh-CN"/>
        </w:rPr>
        <w:t>TLatencyInd</w:t>
      </w:r>
      <w:r w:rsidRPr="000A0A5F">
        <w:t>:</w:t>
      </w:r>
    </w:p>
    <w:p w14:paraId="61CE65CE" w14:textId="77777777" w:rsidR="005678F1" w:rsidRPr="000A0A5F" w:rsidRDefault="005678F1" w:rsidP="005678F1">
      <w:pPr>
        <w:pStyle w:val="PL"/>
      </w:pPr>
      <w:r w:rsidRPr="000A0A5F">
        <w:t xml:space="preserve">          type: boolean</w:t>
      </w:r>
    </w:p>
    <w:p w14:paraId="46248DCA" w14:textId="77777777" w:rsidR="005678F1" w:rsidRPr="000A0A5F" w:rsidRDefault="005678F1" w:rsidP="005678F1">
      <w:pPr>
        <w:pStyle w:val="PL"/>
      </w:pPr>
      <w:r w:rsidRPr="000A0A5F">
        <w:t xml:space="preserve">          </w:t>
      </w:r>
      <w:r>
        <w:t>nullable</w:t>
      </w:r>
      <w:r w:rsidRPr="000A0A5F">
        <w:t xml:space="preserve">: </w:t>
      </w:r>
      <w:r>
        <w:t>true</w:t>
      </w:r>
    </w:p>
    <w:p w14:paraId="03606530" w14:textId="77777777" w:rsidR="005678F1" w:rsidRPr="000A0A5F" w:rsidRDefault="005678F1" w:rsidP="005678F1">
      <w:pPr>
        <w:pStyle w:val="PL"/>
      </w:pPr>
      <w:r w:rsidRPr="000A0A5F">
        <w:t xml:space="preserve">          description: &gt;</w:t>
      </w:r>
    </w:p>
    <w:p w14:paraId="24169E02" w14:textId="77777777" w:rsidR="005678F1" w:rsidRPr="000A0A5F" w:rsidRDefault="005678F1" w:rsidP="005678F1">
      <w:pPr>
        <w:pStyle w:val="PL"/>
      </w:pPr>
      <w:r w:rsidRPr="000A0A5F">
        <w:t xml:space="preserve">            Indicates the service data flow needs to meet the Round-Trip (RT) latency requirement of</w:t>
      </w:r>
    </w:p>
    <w:p w14:paraId="12B875B7" w14:textId="77777777" w:rsidR="005678F1" w:rsidRPr="000A0A5F" w:rsidRDefault="005678F1" w:rsidP="005678F1">
      <w:pPr>
        <w:pStyle w:val="PL"/>
      </w:pPr>
      <w:r w:rsidRPr="000A0A5F">
        <w:t xml:space="preserve">            the service, when it is included and set to "true".</w:t>
      </w:r>
    </w:p>
    <w:p w14:paraId="4988AFCB" w14:textId="77777777" w:rsidR="005678F1" w:rsidRPr="000A0A5F" w:rsidRDefault="005678F1" w:rsidP="005678F1">
      <w:pPr>
        <w:pStyle w:val="PL"/>
      </w:pPr>
      <w:r w:rsidRPr="000A0A5F">
        <w:t xml:space="preserve">        </w:t>
      </w:r>
      <w:r>
        <w:rPr>
          <w:lang w:eastAsia="zh-CN"/>
        </w:rPr>
        <w:t>pdb</w:t>
      </w:r>
      <w:r w:rsidRPr="000A0A5F">
        <w:t>:</w:t>
      </w:r>
    </w:p>
    <w:p w14:paraId="1BCCCF12" w14:textId="77777777" w:rsidR="005678F1" w:rsidRPr="009E44F7" w:rsidRDefault="005678F1" w:rsidP="005678F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B30B497"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Ul</w:t>
      </w:r>
      <w:r w:rsidRPr="000A0A5F">
        <w:t>:</w:t>
      </w:r>
    </w:p>
    <w:p w14:paraId="368CD089"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328DCC7"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Dl</w:t>
      </w:r>
      <w:r w:rsidRPr="000A0A5F">
        <w:t>:</w:t>
      </w:r>
    </w:p>
    <w:p w14:paraId="61AAA34B"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A476EC0" w14:textId="77777777" w:rsidR="005678F1" w:rsidRDefault="005678F1" w:rsidP="005678F1">
      <w:pPr>
        <w:pStyle w:val="PL"/>
      </w:pPr>
      <w:r>
        <w:t xml:space="preserve">        </w:t>
      </w:r>
      <w:r w:rsidRPr="001F3A8B">
        <w:t>periodUl</w:t>
      </w:r>
      <w:r>
        <w:t>:</w:t>
      </w:r>
    </w:p>
    <w:p w14:paraId="5170BB47" w14:textId="77777777" w:rsidR="005678F1"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CCD7279" w14:textId="77777777" w:rsidR="005678F1" w:rsidRDefault="005678F1" w:rsidP="005678F1">
      <w:pPr>
        <w:pStyle w:val="PL"/>
      </w:pPr>
      <w:r>
        <w:t xml:space="preserve">        </w:t>
      </w:r>
      <w:r w:rsidRPr="001F3A8B">
        <w:t>period</w:t>
      </w:r>
      <w:r>
        <w:t>D</w:t>
      </w:r>
      <w:r w:rsidRPr="001F3A8B">
        <w:t>l</w:t>
      </w:r>
      <w:r>
        <w:t>:</w:t>
      </w:r>
    </w:p>
    <w:p w14:paraId="20AD8A70" w14:textId="77777777" w:rsidR="005678F1" w:rsidRPr="00A222A5"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CA4B58B" w14:textId="77777777" w:rsidR="005678F1" w:rsidRPr="000A0A5F" w:rsidRDefault="005678F1" w:rsidP="005678F1">
      <w:pPr>
        <w:pStyle w:val="PL"/>
      </w:pPr>
      <w:r w:rsidRPr="000A0A5F">
        <w:t xml:space="preserve">        </w:t>
      </w:r>
      <w:r w:rsidRPr="000A0A5F">
        <w:rPr>
          <w:lang w:eastAsia="zh-CN"/>
        </w:rPr>
        <w:t>qosDuration</w:t>
      </w:r>
      <w:r w:rsidRPr="000A0A5F">
        <w:t>:</w:t>
      </w:r>
    </w:p>
    <w:p w14:paraId="15D55A95"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500CBBD" w14:textId="77777777" w:rsidR="005678F1" w:rsidRPr="000A0A5F" w:rsidRDefault="005678F1" w:rsidP="005678F1">
      <w:pPr>
        <w:pStyle w:val="PL"/>
      </w:pPr>
      <w:r w:rsidRPr="000A0A5F">
        <w:t xml:space="preserve">        </w:t>
      </w:r>
      <w:r w:rsidRPr="000A0A5F">
        <w:rPr>
          <w:lang w:eastAsia="zh-CN"/>
        </w:rPr>
        <w:t>qosInactInt</w:t>
      </w:r>
      <w:r w:rsidRPr="000A0A5F">
        <w:t>:</w:t>
      </w:r>
    </w:p>
    <w:p w14:paraId="7A94E1AE"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CA2D01D" w14:textId="77777777" w:rsidR="005678F1" w:rsidRPr="000A0A5F" w:rsidRDefault="005678F1" w:rsidP="005678F1">
      <w:pPr>
        <w:pStyle w:val="PL"/>
      </w:pPr>
      <w:r w:rsidRPr="000A0A5F">
        <w:t xml:space="preserve">        qosMonDatRate:</w:t>
      </w:r>
    </w:p>
    <w:p w14:paraId="4D16C4C5"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QosMonitoringInformationRm'</w:t>
      </w:r>
    </w:p>
    <w:p w14:paraId="7D87AA68"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8A146C0"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E240E0A" w14:textId="77777777" w:rsidR="005678F1" w:rsidRPr="000A0A5F" w:rsidRDefault="005678F1" w:rsidP="005678F1">
      <w:pPr>
        <w:pStyle w:val="PL"/>
      </w:pPr>
      <w:r w:rsidRPr="000A0A5F">
        <w:t xml:space="preserve">        </w:t>
      </w:r>
      <w:r w:rsidRPr="000A0A5F">
        <w:rPr>
          <w:lang w:eastAsia="zh-CN"/>
        </w:rPr>
        <w:t>qosMonConReq:</w:t>
      </w:r>
    </w:p>
    <w:p w14:paraId="083B6AC1"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QosMonitoringInformationRm'</w:t>
      </w:r>
    </w:p>
    <w:p w14:paraId="6A7B2EC6" w14:textId="77777777" w:rsidR="005678F1" w:rsidRPr="000A0A5F" w:rsidRDefault="005678F1" w:rsidP="005678F1">
      <w:pPr>
        <w:pStyle w:val="PL"/>
      </w:pPr>
      <w:r w:rsidRPr="000A0A5F">
        <w:t xml:space="preserve">        </w:t>
      </w:r>
      <w:r>
        <w:rPr>
          <w:rFonts w:hint="eastAsia"/>
          <w:lang w:eastAsia="zh-CN"/>
        </w:rPr>
        <w:t>a</w:t>
      </w:r>
      <w:r>
        <w:rPr>
          <w:lang w:eastAsia="zh-CN"/>
        </w:rPr>
        <w:t>vlBitRateMon</w:t>
      </w:r>
      <w:r w:rsidRPr="000A0A5F">
        <w:rPr>
          <w:lang w:eastAsia="zh-CN"/>
        </w:rPr>
        <w:t>:</w:t>
      </w:r>
    </w:p>
    <w:p w14:paraId="12BE58C5" w14:textId="77777777" w:rsidR="005678F1" w:rsidRPr="00456535" w:rsidRDefault="005678F1" w:rsidP="005678F1">
      <w:pPr>
        <w:pStyle w:val="PL"/>
      </w:pPr>
      <w:r>
        <w:t xml:space="preserve">          $ref: '</w:t>
      </w:r>
      <w:r>
        <w:rPr>
          <w:rFonts w:cs="Courier New"/>
          <w:szCs w:val="16"/>
          <w:lang w:val="en-US"/>
        </w:rPr>
        <w:t>#/components/schemas/</w:t>
      </w:r>
      <w:r>
        <w:t>QosMonitoringInformation</w:t>
      </w:r>
      <w:r w:rsidRPr="000A0A5F">
        <w:t>Rm</w:t>
      </w:r>
      <w:r>
        <w:t>'</w:t>
      </w:r>
    </w:p>
    <w:p w14:paraId="2B603431" w14:textId="77777777" w:rsidR="005678F1" w:rsidRPr="000A0A5F" w:rsidRDefault="005678F1" w:rsidP="005678F1">
      <w:pPr>
        <w:pStyle w:val="PL"/>
      </w:pPr>
      <w:r w:rsidRPr="000A0A5F">
        <w:t xml:space="preserve">        </w:t>
      </w:r>
      <w:r>
        <w:rPr>
          <w:lang w:eastAsia="zh-CN"/>
        </w:rPr>
        <w:t>qosMonCapRepoTypes</w:t>
      </w:r>
      <w:r w:rsidRPr="000A0A5F">
        <w:t>:</w:t>
      </w:r>
    </w:p>
    <w:p w14:paraId="24BEFF3D" w14:textId="77777777" w:rsidR="005678F1" w:rsidRPr="000A0A5F" w:rsidRDefault="005678F1" w:rsidP="005678F1">
      <w:pPr>
        <w:pStyle w:val="PL"/>
      </w:pPr>
      <w:r w:rsidRPr="000A0A5F">
        <w:t xml:space="preserve">          type: array</w:t>
      </w:r>
    </w:p>
    <w:p w14:paraId="4E528CEB" w14:textId="77777777" w:rsidR="005678F1" w:rsidRPr="000A0A5F" w:rsidRDefault="005678F1" w:rsidP="005678F1">
      <w:pPr>
        <w:pStyle w:val="PL"/>
      </w:pPr>
      <w:r w:rsidRPr="000A0A5F">
        <w:t xml:space="preserve">          items:</w:t>
      </w:r>
    </w:p>
    <w:p w14:paraId="4FF4F155" w14:textId="77777777" w:rsidR="005678F1" w:rsidRDefault="005678F1" w:rsidP="005678F1">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2DB1B2E" w14:textId="77777777" w:rsidR="005678F1" w:rsidRPr="000A0A5F" w:rsidRDefault="005678F1" w:rsidP="005678F1">
      <w:pPr>
        <w:pStyle w:val="PL"/>
      </w:pPr>
      <w:r w:rsidRPr="000A0A5F">
        <w:t xml:space="preserve">          minItems: 1</w:t>
      </w:r>
    </w:p>
    <w:p w14:paraId="2AAE6A43" w14:textId="77777777" w:rsidR="005678F1" w:rsidRPr="000A0A5F" w:rsidRDefault="005678F1" w:rsidP="005678F1">
      <w:pPr>
        <w:pStyle w:val="PL"/>
      </w:pPr>
      <w:r w:rsidRPr="000A0A5F">
        <w:t xml:space="preserve">          description: &gt;</w:t>
      </w:r>
    </w:p>
    <w:p w14:paraId="002F48D0" w14:textId="77777777" w:rsidR="005678F1" w:rsidRPr="00FE0F3A" w:rsidRDefault="005678F1" w:rsidP="005678F1">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31090E15" w14:textId="77777777" w:rsidR="005678F1" w:rsidRDefault="005678F1" w:rsidP="005678F1">
      <w:pPr>
        <w:pStyle w:val="PL"/>
      </w:pPr>
      <w:r>
        <w:t xml:space="preserve">        listUeConsDtRt:</w:t>
      </w:r>
    </w:p>
    <w:p w14:paraId="436E1026" w14:textId="77777777" w:rsidR="005678F1" w:rsidRDefault="005678F1" w:rsidP="005678F1">
      <w:pPr>
        <w:pStyle w:val="PL"/>
      </w:pPr>
      <w:r>
        <w:t xml:space="preserve">          type: array</w:t>
      </w:r>
    </w:p>
    <w:p w14:paraId="706E65D5" w14:textId="77777777" w:rsidR="005678F1" w:rsidRDefault="005678F1" w:rsidP="005678F1">
      <w:pPr>
        <w:pStyle w:val="PL"/>
      </w:pPr>
      <w:r>
        <w:t xml:space="preserve">          items:</w:t>
      </w:r>
    </w:p>
    <w:p w14:paraId="56458906" w14:textId="77777777" w:rsidR="005678F1" w:rsidRDefault="005678F1" w:rsidP="005678F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4A693B4" w14:textId="77777777" w:rsidR="005678F1" w:rsidRDefault="005678F1" w:rsidP="005678F1">
      <w:pPr>
        <w:pStyle w:val="PL"/>
      </w:pPr>
      <w:r>
        <w:t xml:space="preserve">          minItems: 1</w:t>
      </w:r>
    </w:p>
    <w:p w14:paraId="457D4924" w14:textId="77777777" w:rsidR="005678F1" w:rsidRDefault="005678F1" w:rsidP="005678F1">
      <w:pPr>
        <w:pStyle w:val="PL"/>
      </w:pPr>
      <w:r>
        <w:t xml:space="preserve">          description: &gt;</w:t>
      </w:r>
    </w:p>
    <w:p w14:paraId="726BC15E" w14:textId="77777777" w:rsidR="005678F1" w:rsidRPr="0012174A" w:rsidRDefault="005678F1" w:rsidP="005678F1">
      <w:pPr>
        <w:pStyle w:val="PL"/>
      </w:pPr>
      <w:r>
        <w:t xml:space="preserve">            </w:t>
      </w:r>
      <w:r w:rsidRPr="00176399">
        <w:rPr>
          <w:rFonts w:eastAsia="Times New Roman" w:cs="Arial"/>
          <w:szCs w:val="18"/>
        </w:rPr>
        <w:t xml:space="preserve">Identifies </w:t>
      </w:r>
      <w:r>
        <w:t>the list of UE addresses subject for Consolidated Data Rate monitoring.</w:t>
      </w:r>
    </w:p>
    <w:p w14:paraId="2AE62471" w14:textId="77777777" w:rsidR="005678F1" w:rsidRDefault="005678F1" w:rsidP="005678F1">
      <w:pPr>
        <w:pStyle w:val="PL"/>
      </w:pPr>
      <w:r>
        <w:t xml:space="preserve">        </w:t>
      </w:r>
      <w:r>
        <w:rPr>
          <w:lang w:eastAsia="zh-CN"/>
        </w:rPr>
        <w:t>datBurstSizeInd</w:t>
      </w:r>
      <w:r>
        <w:t>:</w:t>
      </w:r>
    </w:p>
    <w:p w14:paraId="5A10CF1A" w14:textId="77777777" w:rsidR="005678F1" w:rsidRDefault="005678F1" w:rsidP="005678F1">
      <w:pPr>
        <w:pStyle w:val="PL"/>
      </w:pPr>
      <w:r>
        <w:t xml:space="preserve">          type: boolean</w:t>
      </w:r>
    </w:p>
    <w:p w14:paraId="51E6004C" w14:textId="77777777" w:rsidR="005678F1" w:rsidRDefault="005678F1" w:rsidP="005678F1">
      <w:pPr>
        <w:pStyle w:val="PL"/>
        <w:rPr>
          <w:rFonts w:cs="Courier New"/>
          <w:szCs w:val="16"/>
        </w:rPr>
      </w:pPr>
      <w:r>
        <w:rPr>
          <w:rFonts w:cs="Courier New"/>
          <w:szCs w:val="16"/>
        </w:rPr>
        <w:t xml:space="preserve">          nullable: true</w:t>
      </w:r>
    </w:p>
    <w:p w14:paraId="7FA63401" w14:textId="77777777" w:rsidR="005678F1" w:rsidRDefault="005678F1" w:rsidP="005678F1">
      <w:pPr>
        <w:pStyle w:val="PL"/>
      </w:pPr>
      <w:r>
        <w:t xml:space="preserve">          description: &gt;</w:t>
      </w:r>
    </w:p>
    <w:p w14:paraId="262606BF" w14:textId="77777777" w:rsidR="005678F1" w:rsidRDefault="005678F1" w:rsidP="005678F1">
      <w:pPr>
        <w:pStyle w:val="PL"/>
      </w:pPr>
      <w:r>
        <w:t xml:space="preserve">            Indicates the Data Burst Size marking for the DL service data flow is supported, when </w:t>
      </w:r>
    </w:p>
    <w:p w14:paraId="1BDD94F2" w14:textId="77777777" w:rsidR="005678F1" w:rsidRDefault="005678F1" w:rsidP="005678F1">
      <w:pPr>
        <w:pStyle w:val="PL"/>
      </w:pPr>
      <w:r>
        <w:t xml:space="preserve">            it is included and set to "true".</w:t>
      </w:r>
    </w:p>
    <w:p w14:paraId="1EA7CD4D" w14:textId="77777777" w:rsidR="005678F1" w:rsidRDefault="005678F1" w:rsidP="005678F1">
      <w:pPr>
        <w:pStyle w:val="PL"/>
      </w:pPr>
      <w:r>
        <w:t xml:space="preserve">        </w:t>
      </w:r>
      <w:r>
        <w:rPr>
          <w:lang w:eastAsia="zh-CN"/>
        </w:rPr>
        <w:t>timetoNextBurstInd</w:t>
      </w:r>
      <w:r>
        <w:t>:</w:t>
      </w:r>
    </w:p>
    <w:p w14:paraId="267BBE18" w14:textId="77777777" w:rsidR="005678F1" w:rsidRPr="00602E16" w:rsidRDefault="005678F1" w:rsidP="005678F1">
      <w:pPr>
        <w:pStyle w:val="PL"/>
      </w:pPr>
      <w:r>
        <w:t xml:space="preserve">          type: boolean</w:t>
      </w:r>
    </w:p>
    <w:p w14:paraId="74385E41" w14:textId="77777777" w:rsidR="005678F1" w:rsidRDefault="005678F1" w:rsidP="005678F1">
      <w:pPr>
        <w:pStyle w:val="PL"/>
        <w:rPr>
          <w:rFonts w:cs="Courier New"/>
          <w:szCs w:val="16"/>
        </w:rPr>
      </w:pPr>
      <w:r>
        <w:rPr>
          <w:rFonts w:cs="Courier New"/>
          <w:szCs w:val="16"/>
        </w:rPr>
        <w:t xml:space="preserve">          nullable: true</w:t>
      </w:r>
    </w:p>
    <w:p w14:paraId="3184E504" w14:textId="77777777" w:rsidR="005678F1" w:rsidRDefault="005678F1" w:rsidP="005678F1">
      <w:pPr>
        <w:pStyle w:val="PL"/>
      </w:pPr>
      <w:r>
        <w:t xml:space="preserve">          description: &gt;</w:t>
      </w:r>
    </w:p>
    <w:p w14:paraId="5252989A" w14:textId="77777777" w:rsidR="005678F1" w:rsidRDefault="005678F1" w:rsidP="005678F1">
      <w:pPr>
        <w:pStyle w:val="PL"/>
      </w:pPr>
      <w:r>
        <w:t xml:space="preserve">            Indicates the Time to Next Burst for the DL service data flow is supported, when it is</w:t>
      </w:r>
    </w:p>
    <w:p w14:paraId="45B53718" w14:textId="77777777" w:rsidR="005678F1" w:rsidRDefault="005678F1" w:rsidP="005678F1">
      <w:pPr>
        <w:pStyle w:val="PL"/>
      </w:pPr>
      <w:r>
        <w:t xml:space="preserve">            included and set to "true". The default value is "false" if omitted.</w:t>
      </w:r>
    </w:p>
    <w:p w14:paraId="540F63D1" w14:textId="77777777" w:rsidR="005678F1" w:rsidRDefault="005678F1" w:rsidP="005678F1">
      <w:pPr>
        <w:pStyle w:val="PL"/>
      </w:pPr>
      <w:r>
        <w:t xml:space="preserve">        </w:t>
      </w:r>
      <w:r>
        <w:rPr>
          <w:lang w:eastAsia="zh-CN"/>
        </w:rPr>
        <w:t>onPathN6SigInfo</w:t>
      </w:r>
      <w:r>
        <w:t>:</w:t>
      </w:r>
    </w:p>
    <w:p w14:paraId="6D75296E" w14:textId="77777777" w:rsidR="005678F1" w:rsidRDefault="005678F1" w:rsidP="005678F1">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42C35F5D" w14:textId="77777777" w:rsidR="005678F1" w:rsidRPr="003D678E" w:rsidRDefault="005678F1" w:rsidP="005678F1">
      <w:pPr>
        <w:pStyle w:val="PL"/>
        <w:rPr>
          <w:rFonts w:cs="Courier New"/>
          <w:szCs w:val="16"/>
        </w:rPr>
      </w:pPr>
      <w:r w:rsidRPr="003D678E">
        <w:rPr>
          <w:rFonts w:cs="Courier New"/>
          <w:szCs w:val="16"/>
        </w:rPr>
        <w:t xml:space="preserve">        expTranInd:</w:t>
      </w:r>
    </w:p>
    <w:p w14:paraId="5C2E5D1B" w14:textId="77777777" w:rsidR="005678F1" w:rsidRDefault="005678F1" w:rsidP="005678F1">
      <w:pPr>
        <w:pStyle w:val="PL"/>
        <w:rPr>
          <w:rFonts w:cs="Courier New"/>
          <w:szCs w:val="16"/>
        </w:rPr>
      </w:pPr>
      <w:r w:rsidRPr="003D678E">
        <w:rPr>
          <w:rFonts w:cs="Courier New"/>
          <w:szCs w:val="16"/>
        </w:rPr>
        <w:t xml:space="preserve">          type: boolean</w:t>
      </w:r>
    </w:p>
    <w:p w14:paraId="79B6CB58" w14:textId="77777777" w:rsidR="005678F1" w:rsidRPr="003D678E" w:rsidRDefault="005678F1" w:rsidP="005678F1">
      <w:pPr>
        <w:pStyle w:val="PL"/>
        <w:rPr>
          <w:rFonts w:cs="Courier New"/>
          <w:szCs w:val="16"/>
          <w:lang w:val="en-US"/>
        </w:rPr>
      </w:pPr>
      <w:r>
        <w:rPr>
          <w:rFonts w:cs="Courier New"/>
          <w:szCs w:val="16"/>
        </w:rPr>
        <w:t xml:space="preserve">          nullable: true</w:t>
      </w:r>
    </w:p>
    <w:p w14:paraId="74A3D671" w14:textId="77777777" w:rsidR="005678F1" w:rsidRPr="003D678E" w:rsidRDefault="005678F1" w:rsidP="005678F1">
      <w:pPr>
        <w:pStyle w:val="PL"/>
        <w:rPr>
          <w:rFonts w:cs="Courier New"/>
          <w:szCs w:val="16"/>
        </w:rPr>
      </w:pPr>
      <w:r w:rsidRPr="003D678E">
        <w:rPr>
          <w:rFonts w:cs="Courier New"/>
          <w:szCs w:val="16"/>
        </w:rPr>
        <w:t xml:space="preserve">          description: &gt;</w:t>
      </w:r>
    </w:p>
    <w:p w14:paraId="4C66A769" w14:textId="77777777" w:rsidR="005678F1" w:rsidRPr="003D678E" w:rsidRDefault="005678F1" w:rsidP="005678F1">
      <w:pPr>
        <w:pStyle w:val="PL"/>
        <w:rPr>
          <w:rFonts w:cs="Courier New"/>
          <w:szCs w:val="16"/>
        </w:rPr>
      </w:pPr>
      <w:r w:rsidRPr="003D678E">
        <w:rPr>
          <w:rFonts w:cs="Courier New"/>
          <w:szCs w:val="16"/>
        </w:rPr>
        <w:t xml:space="preserve">            Expedited Transfer Indication for the downlink traffic to enable expedited data transfer</w:t>
      </w:r>
    </w:p>
    <w:p w14:paraId="19313273" w14:textId="77777777" w:rsidR="005678F1" w:rsidRPr="003D678E" w:rsidRDefault="005678F1" w:rsidP="005678F1">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0F692E50" w14:textId="77777777" w:rsidR="005678F1" w:rsidRPr="003D678E" w:rsidRDefault="005678F1" w:rsidP="005678F1">
      <w:pPr>
        <w:pStyle w:val="PL"/>
        <w:rPr>
          <w:rFonts w:cs="Courier New"/>
          <w:szCs w:val="16"/>
        </w:rPr>
      </w:pPr>
      <w:r w:rsidRPr="003D678E">
        <w:rPr>
          <w:rFonts w:cs="Courier New"/>
          <w:szCs w:val="16"/>
        </w:rPr>
        <w:lastRenderedPageBreak/>
        <w:t xml:space="preserve">            transfer of larger payload for XR application is enabled in the flow. "false":</w:t>
      </w:r>
    </w:p>
    <w:p w14:paraId="51225FF2" w14:textId="77777777" w:rsidR="005678F1" w:rsidRPr="003D678E" w:rsidRDefault="005678F1" w:rsidP="005678F1">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2EC79930" w14:textId="77777777" w:rsidR="005678F1" w:rsidRDefault="005678F1" w:rsidP="005678F1">
      <w:pPr>
        <w:pStyle w:val="PL"/>
      </w:pPr>
      <w:r w:rsidRPr="003D678E">
        <w:rPr>
          <w:rFonts w:cs="Courier New"/>
          <w:szCs w:val="16"/>
        </w:rPr>
        <w:t xml:space="preserve">            flow.</w:t>
      </w:r>
    </w:p>
    <w:p w14:paraId="3A4C8AD9" w14:textId="77777777" w:rsidR="005678F1" w:rsidRPr="000A0A5F" w:rsidRDefault="005678F1" w:rsidP="005678F1">
      <w:pPr>
        <w:pStyle w:val="PL"/>
      </w:pPr>
    </w:p>
    <w:p w14:paraId="25777A74" w14:textId="77777777" w:rsidR="005678F1" w:rsidRPr="000A0A5F" w:rsidRDefault="005678F1" w:rsidP="005678F1">
      <w:pPr>
        <w:pStyle w:val="PL"/>
      </w:pPr>
      <w:r w:rsidRPr="000A0A5F">
        <w:t xml:space="preserve">    QosMonitoringInformation:</w:t>
      </w:r>
    </w:p>
    <w:p w14:paraId="73A182E3" w14:textId="77777777" w:rsidR="005678F1" w:rsidRPr="000A0A5F" w:rsidRDefault="005678F1" w:rsidP="005678F1">
      <w:pPr>
        <w:pStyle w:val="PL"/>
      </w:pPr>
      <w:r w:rsidRPr="000A0A5F">
        <w:t xml:space="preserve">      description: Represents QoS monitoring information.</w:t>
      </w:r>
    </w:p>
    <w:p w14:paraId="16273B00" w14:textId="77777777" w:rsidR="005678F1" w:rsidRPr="000A0A5F" w:rsidRDefault="005678F1" w:rsidP="005678F1">
      <w:pPr>
        <w:pStyle w:val="PL"/>
      </w:pPr>
      <w:r w:rsidRPr="000A0A5F">
        <w:t xml:space="preserve">      type: object</w:t>
      </w:r>
    </w:p>
    <w:p w14:paraId="7A0F1E47" w14:textId="77777777" w:rsidR="005678F1" w:rsidRPr="000A0A5F" w:rsidRDefault="005678F1" w:rsidP="005678F1">
      <w:pPr>
        <w:pStyle w:val="PL"/>
      </w:pPr>
      <w:r w:rsidRPr="000A0A5F">
        <w:t xml:space="preserve">      properties:</w:t>
      </w:r>
    </w:p>
    <w:p w14:paraId="31097B3C" w14:textId="77777777" w:rsidR="005678F1" w:rsidRPr="000A0A5F" w:rsidRDefault="005678F1" w:rsidP="005678F1">
      <w:pPr>
        <w:pStyle w:val="PL"/>
        <w:rPr>
          <w:rFonts w:cs="Courier New"/>
          <w:szCs w:val="16"/>
        </w:rPr>
      </w:pPr>
      <w:r w:rsidRPr="000A0A5F">
        <w:rPr>
          <w:rFonts w:cs="Courier New"/>
          <w:szCs w:val="16"/>
        </w:rPr>
        <w:t xml:space="preserve">        reqQosMonParams:</w:t>
      </w:r>
    </w:p>
    <w:p w14:paraId="53C986EF" w14:textId="77777777" w:rsidR="005678F1" w:rsidRPr="000A0A5F" w:rsidRDefault="005678F1" w:rsidP="005678F1">
      <w:pPr>
        <w:pStyle w:val="PL"/>
      </w:pPr>
      <w:r w:rsidRPr="000A0A5F">
        <w:t xml:space="preserve">          type: array</w:t>
      </w:r>
    </w:p>
    <w:p w14:paraId="754A6C5E" w14:textId="77777777" w:rsidR="005678F1" w:rsidRPr="000A0A5F" w:rsidRDefault="005678F1" w:rsidP="005678F1">
      <w:pPr>
        <w:pStyle w:val="PL"/>
        <w:rPr>
          <w:rFonts w:cs="Courier New"/>
          <w:szCs w:val="16"/>
        </w:rPr>
      </w:pPr>
      <w:r w:rsidRPr="000A0A5F">
        <w:t xml:space="preserve">          items:</w:t>
      </w:r>
    </w:p>
    <w:p w14:paraId="432C416B"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3D675AC" w14:textId="77777777" w:rsidR="005678F1" w:rsidRPr="000A0A5F" w:rsidRDefault="005678F1" w:rsidP="005678F1">
      <w:pPr>
        <w:pStyle w:val="PL"/>
        <w:rPr>
          <w:rFonts w:cs="Courier New"/>
          <w:szCs w:val="16"/>
        </w:rPr>
      </w:pPr>
      <w:r w:rsidRPr="000A0A5F">
        <w:t xml:space="preserve">          minItems: 1</w:t>
      </w:r>
    </w:p>
    <w:p w14:paraId="256D0C1F"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376C36C" w14:textId="77777777" w:rsidR="005678F1" w:rsidRPr="000A0A5F" w:rsidRDefault="005678F1" w:rsidP="005678F1">
      <w:pPr>
        <w:pStyle w:val="PL"/>
      </w:pPr>
      <w:r w:rsidRPr="000A0A5F">
        <w:t xml:space="preserve">          type: array</w:t>
      </w:r>
    </w:p>
    <w:p w14:paraId="5E33EEFC" w14:textId="77777777" w:rsidR="005678F1" w:rsidRPr="000A0A5F" w:rsidRDefault="005678F1" w:rsidP="005678F1">
      <w:pPr>
        <w:pStyle w:val="PL"/>
        <w:rPr>
          <w:rFonts w:cs="Courier New"/>
          <w:szCs w:val="16"/>
        </w:rPr>
      </w:pPr>
      <w:r w:rsidRPr="000A0A5F">
        <w:t xml:space="preserve">          items:</w:t>
      </w:r>
    </w:p>
    <w:p w14:paraId="096410D8"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EE6D308" w14:textId="77777777" w:rsidR="005678F1" w:rsidRPr="000A0A5F" w:rsidRDefault="005678F1" w:rsidP="005678F1">
      <w:pPr>
        <w:pStyle w:val="PL"/>
      </w:pPr>
      <w:r w:rsidRPr="000A0A5F">
        <w:t xml:space="preserve">          minItems: 1</w:t>
      </w:r>
    </w:p>
    <w:p w14:paraId="583ACC52" w14:textId="77777777" w:rsidR="005678F1" w:rsidRPr="000A0A5F" w:rsidRDefault="005678F1" w:rsidP="005678F1">
      <w:pPr>
        <w:pStyle w:val="PL"/>
      </w:pPr>
      <w:r w:rsidRPr="000A0A5F">
        <w:t xml:space="preserve">        </w:t>
      </w:r>
      <w:r w:rsidRPr="000A0A5F">
        <w:rPr>
          <w:lang w:eastAsia="zh-CN"/>
        </w:rPr>
        <w:t>repThreshDl</w:t>
      </w:r>
      <w:r w:rsidRPr="000A0A5F">
        <w:t>:</w:t>
      </w:r>
    </w:p>
    <w:p w14:paraId="62BD4DA3"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13585CFB" w14:textId="77777777" w:rsidR="005678F1" w:rsidRPr="000A0A5F" w:rsidRDefault="005678F1" w:rsidP="005678F1">
      <w:pPr>
        <w:pStyle w:val="PL"/>
      </w:pPr>
      <w:r w:rsidRPr="000A0A5F">
        <w:t xml:space="preserve">        </w:t>
      </w:r>
      <w:r w:rsidRPr="000A0A5F">
        <w:rPr>
          <w:lang w:eastAsia="zh-CN"/>
        </w:rPr>
        <w:t>repThreshUl</w:t>
      </w:r>
      <w:r w:rsidRPr="000A0A5F">
        <w:t>:</w:t>
      </w:r>
    </w:p>
    <w:p w14:paraId="3FF3B8D7"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0406D7AA" w14:textId="77777777" w:rsidR="005678F1" w:rsidRPr="000A0A5F" w:rsidRDefault="005678F1" w:rsidP="005678F1">
      <w:pPr>
        <w:pStyle w:val="PL"/>
      </w:pPr>
      <w:r w:rsidRPr="000A0A5F">
        <w:t xml:space="preserve">        </w:t>
      </w:r>
      <w:r w:rsidRPr="000A0A5F">
        <w:rPr>
          <w:lang w:eastAsia="zh-CN"/>
        </w:rPr>
        <w:t>repThreshRp</w:t>
      </w:r>
      <w:r w:rsidRPr="000A0A5F">
        <w:t>:</w:t>
      </w:r>
    </w:p>
    <w:p w14:paraId="158C5A25"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446AF88F" w14:textId="77777777" w:rsidR="005678F1" w:rsidRPr="000A0A5F" w:rsidRDefault="005678F1" w:rsidP="005678F1">
      <w:pPr>
        <w:pStyle w:val="PL"/>
      </w:pPr>
      <w:r w:rsidRPr="000A0A5F">
        <w:t xml:space="preserve">        </w:t>
      </w:r>
      <w:r w:rsidRPr="000A0A5F">
        <w:rPr>
          <w:lang w:eastAsia="zh-CN"/>
        </w:rPr>
        <w:t>conThreshDl</w:t>
      </w:r>
      <w:r w:rsidRPr="000A0A5F">
        <w:t>:</w:t>
      </w:r>
    </w:p>
    <w:p w14:paraId="56CE6BDA"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480C653C" w14:textId="77777777" w:rsidR="005678F1" w:rsidRPr="000A0A5F" w:rsidRDefault="005678F1" w:rsidP="005678F1">
      <w:pPr>
        <w:pStyle w:val="PL"/>
      </w:pPr>
      <w:r w:rsidRPr="000A0A5F">
        <w:t xml:space="preserve">        </w:t>
      </w:r>
      <w:r w:rsidRPr="000A0A5F">
        <w:rPr>
          <w:lang w:eastAsia="zh-CN"/>
        </w:rPr>
        <w:t>conThreshUl</w:t>
      </w:r>
      <w:r w:rsidRPr="000A0A5F">
        <w:t>:</w:t>
      </w:r>
    </w:p>
    <w:p w14:paraId="1E947CE0"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41875B31" w14:textId="77777777" w:rsidR="005678F1" w:rsidRPr="000A0A5F" w:rsidRDefault="005678F1" w:rsidP="005678F1">
      <w:pPr>
        <w:pStyle w:val="PL"/>
      </w:pPr>
      <w:r w:rsidRPr="000A0A5F">
        <w:t xml:space="preserve">        waitTime:</w:t>
      </w:r>
    </w:p>
    <w:p w14:paraId="00C23B06"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365F0EF3" w14:textId="77777777" w:rsidR="005678F1" w:rsidRPr="000A0A5F" w:rsidRDefault="005678F1" w:rsidP="005678F1">
      <w:pPr>
        <w:pStyle w:val="PL"/>
      </w:pPr>
      <w:r w:rsidRPr="000A0A5F">
        <w:t xml:space="preserve">        repPeriod:</w:t>
      </w:r>
    </w:p>
    <w:p w14:paraId="77CD5BD6"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1C492B10" w14:textId="77777777" w:rsidR="005678F1" w:rsidRPr="000A0A5F" w:rsidRDefault="005678F1" w:rsidP="005678F1">
      <w:pPr>
        <w:pStyle w:val="PL"/>
      </w:pPr>
      <w:r w:rsidRPr="000A0A5F">
        <w:t xml:space="preserve">        repThreshDatRateDl:</w:t>
      </w:r>
    </w:p>
    <w:p w14:paraId="3E05C447"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#/components/schemas/BitRate'</w:t>
      </w:r>
    </w:p>
    <w:p w14:paraId="7E47ABDC" w14:textId="77777777" w:rsidR="005678F1" w:rsidRPr="000A0A5F" w:rsidRDefault="005678F1" w:rsidP="005678F1">
      <w:pPr>
        <w:pStyle w:val="PL"/>
      </w:pPr>
      <w:r w:rsidRPr="000A0A5F">
        <w:t xml:space="preserve">        repThreshDatRateUl:</w:t>
      </w:r>
    </w:p>
    <w:p w14:paraId="1E990F7C" w14:textId="77777777" w:rsidR="005678F1" w:rsidRDefault="005678F1" w:rsidP="005678F1">
      <w:pPr>
        <w:pStyle w:val="PL"/>
      </w:pPr>
      <w:r>
        <w:t xml:space="preserve">          $ref: '</w:t>
      </w:r>
      <w:r>
        <w:rPr>
          <w:rFonts w:cs="Courier New"/>
          <w:szCs w:val="16"/>
        </w:rPr>
        <w:t>TS29571_CommonData.yaml</w:t>
      </w:r>
      <w:r>
        <w:t>#/components/schemas/BitRate'</w:t>
      </w:r>
    </w:p>
    <w:p w14:paraId="70F3C58F" w14:textId="77777777" w:rsidR="005678F1" w:rsidRDefault="005678F1" w:rsidP="005678F1">
      <w:pPr>
        <w:pStyle w:val="PL"/>
      </w:pPr>
      <w:r>
        <w:t xml:space="preserve">        </w:t>
      </w:r>
      <w:r>
        <w:rPr>
          <w:lang w:eastAsia="zh-CN"/>
        </w:rPr>
        <w:t>consDataRateThrDl</w:t>
      </w:r>
      <w:r>
        <w:t>:</w:t>
      </w:r>
    </w:p>
    <w:p w14:paraId="52EF0405" w14:textId="77777777" w:rsidR="005678F1" w:rsidRDefault="005678F1" w:rsidP="005678F1">
      <w:pPr>
        <w:pStyle w:val="PL"/>
      </w:pPr>
      <w:r>
        <w:t xml:space="preserve">          $ref: '</w:t>
      </w:r>
      <w:r>
        <w:rPr>
          <w:rFonts w:cs="Courier New"/>
          <w:szCs w:val="16"/>
        </w:rPr>
        <w:t>TS29571_CommonData.yaml</w:t>
      </w:r>
      <w:r>
        <w:t>#/components/schemas/BitRate'</w:t>
      </w:r>
    </w:p>
    <w:p w14:paraId="367A246F" w14:textId="77777777" w:rsidR="005678F1" w:rsidRDefault="005678F1" w:rsidP="005678F1">
      <w:pPr>
        <w:pStyle w:val="PL"/>
      </w:pPr>
      <w:r>
        <w:t xml:space="preserve">        </w:t>
      </w:r>
      <w:r>
        <w:rPr>
          <w:lang w:eastAsia="zh-CN"/>
        </w:rPr>
        <w:t>consDataRateThrUl</w:t>
      </w:r>
      <w:r>
        <w:t>:</w:t>
      </w:r>
    </w:p>
    <w:p w14:paraId="06D49064" w14:textId="77777777" w:rsidR="005678F1" w:rsidRPr="001D1F2B" w:rsidRDefault="005678F1" w:rsidP="005678F1">
      <w:pPr>
        <w:pStyle w:val="PL"/>
      </w:pPr>
      <w:r>
        <w:t xml:space="preserve">          $ref: 'TS29571_CommonData.yaml#/components/schemas/BitRate'</w:t>
      </w:r>
    </w:p>
    <w:p w14:paraId="23B40C8B" w14:textId="77777777" w:rsidR="005678F1" w:rsidRDefault="005678F1" w:rsidP="005678F1">
      <w:pPr>
        <w:pStyle w:val="PL"/>
      </w:pPr>
      <w:r>
        <w:t xml:space="preserve">        </w:t>
      </w:r>
      <w:r>
        <w:rPr>
          <w:rFonts w:hint="eastAsia"/>
          <w:lang w:eastAsia="zh-CN"/>
        </w:rPr>
        <w:t>a</w:t>
      </w:r>
      <w:r>
        <w:rPr>
          <w:lang w:eastAsia="zh-CN"/>
        </w:rPr>
        <w:t>vlBitrateUlThrs</w:t>
      </w:r>
      <w:r>
        <w:t>:</w:t>
      </w:r>
    </w:p>
    <w:p w14:paraId="4D51FD86" w14:textId="77777777" w:rsidR="005678F1" w:rsidRPr="000A0A5F" w:rsidRDefault="005678F1" w:rsidP="005678F1">
      <w:pPr>
        <w:pStyle w:val="PL"/>
      </w:pPr>
      <w:r w:rsidRPr="000A0A5F">
        <w:t xml:space="preserve">          type: array</w:t>
      </w:r>
    </w:p>
    <w:p w14:paraId="5D77CD07" w14:textId="77777777" w:rsidR="005678F1" w:rsidRPr="000A0A5F" w:rsidRDefault="005678F1" w:rsidP="005678F1">
      <w:pPr>
        <w:pStyle w:val="PL"/>
        <w:rPr>
          <w:rFonts w:cs="Courier New"/>
          <w:szCs w:val="16"/>
        </w:rPr>
      </w:pPr>
      <w:r w:rsidRPr="000A0A5F">
        <w:t xml:space="preserve">          items:</w:t>
      </w:r>
    </w:p>
    <w:p w14:paraId="58016D18"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49C30C9B" w14:textId="77777777" w:rsidR="005678F1" w:rsidRDefault="005678F1" w:rsidP="005678F1">
      <w:pPr>
        <w:pStyle w:val="PL"/>
      </w:pPr>
      <w:r w:rsidRPr="000A0A5F">
        <w:t xml:space="preserve">          minItems: 1</w:t>
      </w:r>
    </w:p>
    <w:p w14:paraId="5AC77CCF" w14:textId="77777777" w:rsidR="005678F1" w:rsidRPr="008D60AE" w:rsidRDefault="005678F1" w:rsidP="005678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20BFD9F" w14:textId="77777777" w:rsidR="005678F1" w:rsidRDefault="005678F1" w:rsidP="005678F1">
      <w:pPr>
        <w:pStyle w:val="PL"/>
      </w:pPr>
      <w:r>
        <w:t xml:space="preserve">        </w:t>
      </w:r>
      <w:r>
        <w:rPr>
          <w:rFonts w:hint="eastAsia"/>
          <w:lang w:eastAsia="zh-CN"/>
        </w:rPr>
        <w:t>a</w:t>
      </w:r>
      <w:r>
        <w:rPr>
          <w:lang w:eastAsia="zh-CN"/>
        </w:rPr>
        <w:t>vlBitrateDlThrs</w:t>
      </w:r>
      <w:r>
        <w:t>:</w:t>
      </w:r>
    </w:p>
    <w:p w14:paraId="110D903C" w14:textId="77777777" w:rsidR="005678F1" w:rsidRPr="000A0A5F" w:rsidRDefault="005678F1" w:rsidP="005678F1">
      <w:pPr>
        <w:pStyle w:val="PL"/>
      </w:pPr>
      <w:r w:rsidRPr="000A0A5F">
        <w:t xml:space="preserve">          type: array</w:t>
      </w:r>
    </w:p>
    <w:p w14:paraId="50630E9C" w14:textId="77777777" w:rsidR="005678F1" w:rsidRPr="000A0A5F" w:rsidRDefault="005678F1" w:rsidP="005678F1">
      <w:pPr>
        <w:pStyle w:val="PL"/>
        <w:rPr>
          <w:rFonts w:cs="Courier New"/>
          <w:szCs w:val="16"/>
        </w:rPr>
      </w:pPr>
      <w:r w:rsidRPr="000A0A5F">
        <w:t xml:space="preserve">          items:</w:t>
      </w:r>
    </w:p>
    <w:p w14:paraId="03345516"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09B0DB60" w14:textId="77777777" w:rsidR="005678F1" w:rsidRDefault="005678F1" w:rsidP="005678F1">
      <w:pPr>
        <w:pStyle w:val="PL"/>
      </w:pPr>
      <w:r w:rsidRPr="000A0A5F">
        <w:t xml:space="preserve">          minItems: 1</w:t>
      </w:r>
    </w:p>
    <w:p w14:paraId="60DCB60F" w14:textId="77777777" w:rsidR="005678F1" w:rsidRPr="008D60AE" w:rsidRDefault="005678F1" w:rsidP="005678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E415986" w14:textId="77777777" w:rsidR="005678F1" w:rsidRPr="000A0A5F" w:rsidRDefault="005678F1" w:rsidP="005678F1">
      <w:pPr>
        <w:pStyle w:val="PL"/>
      </w:pPr>
      <w:r w:rsidRPr="000A0A5F">
        <w:t xml:space="preserve">      required:</w:t>
      </w:r>
    </w:p>
    <w:p w14:paraId="7C142C70" w14:textId="77777777" w:rsidR="005678F1" w:rsidRPr="000A0A5F" w:rsidRDefault="005678F1" w:rsidP="005678F1">
      <w:pPr>
        <w:pStyle w:val="PL"/>
      </w:pPr>
      <w:r w:rsidRPr="000A0A5F">
        <w:t xml:space="preserve">        - reqQosMonParams</w:t>
      </w:r>
    </w:p>
    <w:p w14:paraId="2CF9BED2" w14:textId="77777777" w:rsidR="005678F1" w:rsidRPr="000A0A5F" w:rsidRDefault="005678F1" w:rsidP="005678F1">
      <w:pPr>
        <w:pStyle w:val="PL"/>
      </w:pPr>
      <w:r w:rsidRPr="000A0A5F">
        <w:t xml:space="preserve">        - repFreqs</w:t>
      </w:r>
    </w:p>
    <w:p w14:paraId="041A5B21" w14:textId="77777777" w:rsidR="005678F1" w:rsidRPr="000A0A5F" w:rsidRDefault="005678F1" w:rsidP="005678F1">
      <w:pPr>
        <w:pStyle w:val="PL"/>
      </w:pPr>
    </w:p>
    <w:p w14:paraId="0226B67E" w14:textId="77777777" w:rsidR="005678F1" w:rsidRPr="000A0A5F" w:rsidRDefault="005678F1" w:rsidP="005678F1">
      <w:pPr>
        <w:pStyle w:val="PL"/>
      </w:pPr>
      <w:r w:rsidRPr="000A0A5F">
        <w:t xml:space="preserve">    QosMonitoringInformationRm:</w:t>
      </w:r>
    </w:p>
    <w:p w14:paraId="2233A76A" w14:textId="77777777" w:rsidR="005678F1" w:rsidRPr="000A0A5F" w:rsidRDefault="005678F1" w:rsidP="005678F1">
      <w:pPr>
        <w:pStyle w:val="PL"/>
      </w:pPr>
      <w:r w:rsidRPr="000A0A5F">
        <w:t xml:space="preserve">      description: &gt;</w:t>
      </w:r>
    </w:p>
    <w:p w14:paraId="32AA445C" w14:textId="77777777" w:rsidR="005678F1" w:rsidRPr="000A0A5F" w:rsidRDefault="005678F1" w:rsidP="005678F1">
      <w:pPr>
        <w:pStyle w:val="PL"/>
      </w:pPr>
      <w:r w:rsidRPr="000A0A5F">
        <w:t xml:space="preserve">        Represents the same as the QosMonitoringInformation data type but with</w:t>
      </w:r>
    </w:p>
    <w:p w14:paraId="490D4667" w14:textId="77777777" w:rsidR="005678F1" w:rsidRPr="000A0A5F" w:rsidRDefault="005678F1" w:rsidP="005678F1">
      <w:pPr>
        <w:pStyle w:val="PL"/>
      </w:pPr>
      <w:r w:rsidRPr="000A0A5F">
        <w:t xml:space="preserve">        the nullable:true property.</w:t>
      </w:r>
    </w:p>
    <w:p w14:paraId="1D52B41D" w14:textId="77777777" w:rsidR="005678F1" w:rsidRPr="000A0A5F" w:rsidRDefault="005678F1" w:rsidP="005678F1">
      <w:pPr>
        <w:pStyle w:val="PL"/>
      </w:pPr>
      <w:r w:rsidRPr="000A0A5F">
        <w:t xml:space="preserve">      type: object</w:t>
      </w:r>
    </w:p>
    <w:p w14:paraId="08D47615" w14:textId="77777777" w:rsidR="005678F1" w:rsidRPr="000A0A5F" w:rsidRDefault="005678F1" w:rsidP="005678F1">
      <w:pPr>
        <w:pStyle w:val="PL"/>
      </w:pPr>
      <w:r w:rsidRPr="000A0A5F">
        <w:t xml:space="preserve">      properties:</w:t>
      </w:r>
    </w:p>
    <w:p w14:paraId="59C2CA49" w14:textId="77777777" w:rsidR="005678F1" w:rsidRPr="000A0A5F" w:rsidRDefault="005678F1" w:rsidP="005678F1">
      <w:pPr>
        <w:pStyle w:val="PL"/>
        <w:rPr>
          <w:rFonts w:cs="Courier New"/>
          <w:szCs w:val="16"/>
        </w:rPr>
      </w:pPr>
      <w:r w:rsidRPr="000A0A5F">
        <w:rPr>
          <w:rFonts w:cs="Courier New"/>
          <w:szCs w:val="16"/>
        </w:rPr>
        <w:t xml:space="preserve">        reqQosMonParams:</w:t>
      </w:r>
    </w:p>
    <w:p w14:paraId="20D73760" w14:textId="77777777" w:rsidR="005678F1" w:rsidRPr="000A0A5F" w:rsidRDefault="005678F1" w:rsidP="005678F1">
      <w:pPr>
        <w:pStyle w:val="PL"/>
      </w:pPr>
      <w:r w:rsidRPr="000A0A5F">
        <w:t xml:space="preserve">          type: array</w:t>
      </w:r>
    </w:p>
    <w:p w14:paraId="7B742414" w14:textId="77777777" w:rsidR="005678F1" w:rsidRPr="000A0A5F" w:rsidRDefault="005678F1" w:rsidP="005678F1">
      <w:pPr>
        <w:pStyle w:val="PL"/>
        <w:rPr>
          <w:rFonts w:cs="Courier New"/>
          <w:szCs w:val="16"/>
        </w:rPr>
      </w:pPr>
      <w:r w:rsidRPr="000A0A5F">
        <w:t xml:space="preserve">          items:</w:t>
      </w:r>
    </w:p>
    <w:p w14:paraId="31991B09"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9AF0734" w14:textId="77777777" w:rsidR="005678F1" w:rsidRPr="000A0A5F" w:rsidRDefault="005678F1" w:rsidP="005678F1">
      <w:pPr>
        <w:pStyle w:val="PL"/>
        <w:rPr>
          <w:rFonts w:cs="Courier New"/>
          <w:szCs w:val="16"/>
        </w:rPr>
      </w:pPr>
      <w:r w:rsidRPr="000A0A5F">
        <w:t xml:space="preserve">          minItems: 1</w:t>
      </w:r>
    </w:p>
    <w:p w14:paraId="2AB4350D"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E64016C" w14:textId="77777777" w:rsidR="005678F1" w:rsidRPr="000A0A5F" w:rsidRDefault="005678F1" w:rsidP="005678F1">
      <w:pPr>
        <w:pStyle w:val="PL"/>
      </w:pPr>
      <w:r w:rsidRPr="000A0A5F">
        <w:t xml:space="preserve">          type: array</w:t>
      </w:r>
    </w:p>
    <w:p w14:paraId="3D9773F0" w14:textId="77777777" w:rsidR="005678F1" w:rsidRPr="000A0A5F" w:rsidRDefault="005678F1" w:rsidP="005678F1">
      <w:pPr>
        <w:pStyle w:val="PL"/>
        <w:rPr>
          <w:rFonts w:cs="Courier New"/>
          <w:szCs w:val="16"/>
        </w:rPr>
      </w:pPr>
      <w:r w:rsidRPr="000A0A5F">
        <w:t xml:space="preserve">          items:</w:t>
      </w:r>
    </w:p>
    <w:p w14:paraId="764780A5"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301F3E91" w14:textId="77777777" w:rsidR="005678F1" w:rsidRPr="000A0A5F" w:rsidRDefault="005678F1" w:rsidP="005678F1">
      <w:pPr>
        <w:pStyle w:val="PL"/>
      </w:pPr>
      <w:r w:rsidRPr="000A0A5F">
        <w:t xml:space="preserve">          minItems: 1</w:t>
      </w:r>
    </w:p>
    <w:p w14:paraId="39B007A2" w14:textId="77777777" w:rsidR="005678F1" w:rsidRPr="000A0A5F" w:rsidRDefault="005678F1" w:rsidP="005678F1">
      <w:pPr>
        <w:pStyle w:val="PL"/>
      </w:pPr>
      <w:r w:rsidRPr="000A0A5F">
        <w:t xml:space="preserve">        </w:t>
      </w:r>
      <w:r w:rsidRPr="000A0A5F">
        <w:rPr>
          <w:lang w:eastAsia="zh-CN"/>
        </w:rPr>
        <w:t>repThreshDl</w:t>
      </w:r>
      <w:r w:rsidRPr="000A0A5F">
        <w:t>:</w:t>
      </w:r>
    </w:p>
    <w:p w14:paraId="3121AC37"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#/components/schemas/UintegerRm'</w:t>
      </w:r>
    </w:p>
    <w:p w14:paraId="73D89611" w14:textId="77777777" w:rsidR="005678F1" w:rsidRPr="000A0A5F" w:rsidRDefault="005678F1" w:rsidP="005678F1">
      <w:pPr>
        <w:pStyle w:val="PL"/>
      </w:pPr>
      <w:r w:rsidRPr="000A0A5F">
        <w:t xml:space="preserve">        </w:t>
      </w:r>
      <w:r w:rsidRPr="000A0A5F">
        <w:rPr>
          <w:lang w:eastAsia="zh-CN"/>
        </w:rPr>
        <w:t>repThreshUl</w:t>
      </w:r>
      <w:r w:rsidRPr="000A0A5F">
        <w:t>:</w:t>
      </w:r>
    </w:p>
    <w:p w14:paraId="5701ED14"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#/components/schemas/UintegerRm'</w:t>
      </w:r>
    </w:p>
    <w:p w14:paraId="7FF10F79" w14:textId="77777777" w:rsidR="005678F1" w:rsidRPr="000A0A5F" w:rsidRDefault="005678F1" w:rsidP="005678F1">
      <w:pPr>
        <w:pStyle w:val="PL"/>
      </w:pPr>
      <w:r w:rsidRPr="000A0A5F">
        <w:lastRenderedPageBreak/>
        <w:t xml:space="preserve">        </w:t>
      </w:r>
      <w:r w:rsidRPr="000A0A5F">
        <w:rPr>
          <w:lang w:eastAsia="zh-CN"/>
        </w:rPr>
        <w:t>repThreshRp</w:t>
      </w:r>
      <w:r w:rsidRPr="000A0A5F">
        <w:t>:</w:t>
      </w:r>
    </w:p>
    <w:p w14:paraId="5DEB94C9"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#/components/schemas/UintegerRm'</w:t>
      </w:r>
    </w:p>
    <w:p w14:paraId="31B7B85D" w14:textId="77777777" w:rsidR="005678F1" w:rsidRPr="000A0A5F" w:rsidRDefault="005678F1" w:rsidP="005678F1">
      <w:pPr>
        <w:pStyle w:val="PL"/>
      </w:pPr>
      <w:r w:rsidRPr="000A0A5F">
        <w:t xml:space="preserve">        </w:t>
      </w:r>
      <w:r w:rsidRPr="000A0A5F">
        <w:rPr>
          <w:lang w:eastAsia="zh-CN"/>
        </w:rPr>
        <w:t>conThreshDl</w:t>
      </w:r>
      <w:r w:rsidRPr="000A0A5F">
        <w:t>:</w:t>
      </w:r>
    </w:p>
    <w:p w14:paraId="70289D5A"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6129702B" w14:textId="77777777" w:rsidR="005678F1" w:rsidRPr="000A0A5F" w:rsidRDefault="005678F1" w:rsidP="005678F1">
      <w:pPr>
        <w:pStyle w:val="PL"/>
      </w:pPr>
      <w:r w:rsidRPr="000A0A5F">
        <w:t xml:space="preserve">        </w:t>
      </w:r>
      <w:r w:rsidRPr="000A0A5F">
        <w:rPr>
          <w:lang w:eastAsia="zh-CN"/>
        </w:rPr>
        <w:t>conThreshUl</w:t>
      </w:r>
      <w:r w:rsidRPr="000A0A5F">
        <w:t>:</w:t>
      </w:r>
    </w:p>
    <w:p w14:paraId="0DC0FFCF"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4022680A" w14:textId="77777777" w:rsidR="005678F1" w:rsidRPr="000A0A5F" w:rsidRDefault="005678F1" w:rsidP="005678F1">
      <w:pPr>
        <w:pStyle w:val="PL"/>
      </w:pPr>
      <w:r w:rsidRPr="000A0A5F">
        <w:t xml:space="preserve">        waitTime:</w:t>
      </w:r>
    </w:p>
    <w:p w14:paraId="02FE182F"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68F280AA" w14:textId="77777777" w:rsidR="005678F1" w:rsidRPr="000A0A5F" w:rsidRDefault="005678F1" w:rsidP="005678F1">
      <w:pPr>
        <w:pStyle w:val="PL"/>
      </w:pPr>
      <w:r w:rsidRPr="000A0A5F">
        <w:t xml:space="preserve">        repPeriod:</w:t>
      </w:r>
    </w:p>
    <w:p w14:paraId="3A3EDF70" w14:textId="77777777" w:rsidR="005678F1" w:rsidRPr="000A0A5F" w:rsidRDefault="005678F1" w:rsidP="005678F1">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90EA8D3" w14:textId="77777777" w:rsidR="005678F1" w:rsidRPr="000A0A5F" w:rsidRDefault="005678F1" w:rsidP="005678F1">
      <w:pPr>
        <w:pStyle w:val="PL"/>
      </w:pPr>
      <w:r w:rsidRPr="000A0A5F">
        <w:t xml:space="preserve">        repThreshDatRateDl:</w:t>
      </w:r>
    </w:p>
    <w:p w14:paraId="626F7806"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#/components/schemas/BitRateRm'</w:t>
      </w:r>
    </w:p>
    <w:p w14:paraId="695C620F" w14:textId="77777777" w:rsidR="005678F1" w:rsidRPr="000A0A5F" w:rsidRDefault="005678F1" w:rsidP="005678F1">
      <w:pPr>
        <w:pStyle w:val="PL"/>
      </w:pPr>
      <w:r w:rsidRPr="000A0A5F">
        <w:t xml:space="preserve">        repThreshDatRateUl:</w:t>
      </w:r>
    </w:p>
    <w:p w14:paraId="182AB829"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#/components/schemas/BitRateRm'</w:t>
      </w:r>
    </w:p>
    <w:p w14:paraId="39E7C726" w14:textId="77777777" w:rsidR="005678F1" w:rsidRDefault="005678F1" w:rsidP="005678F1">
      <w:pPr>
        <w:pStyle w:val="PL"/>
      </w:pPr>
      <w:r>
        <w:t xml:space="preserve">        </w:t>
      </w:r>
      <w:r>
        <w:rPr>
          <w:lang w:eastAsia="zh-CN"/>
        </w:rPr>
        <w:t>consDataRateThrDl</w:t>
      </w:r>
      <w:r>
        <w:t>:</w:t>
      </w:r>
    </w:p>
    <w:p w14:paraId="0BCFD6DF" w14:textId="77777777" w:rsidR="005678F1" w:rsidRDefault="005678F1" w:rsidP="005678F1">
      <w:pPr>
        <w:pStyle w:val="PL"/>
      </w:pPr>
      <w:r>
        <w:t xml:space="preserve">          $ref: '</w:t>
      </w:r>
      <w:r>
        <w:rPr>
          <w:rFonts w:cs="Courier New"/>
          <w:szCs w:val="16"/>
        </w:rPr>
        <w:t>TS29571_CommonData.yaml</w:t>
      </w:r>
      <w:r>
        <w:t>#/components/schemas/BitRateRm'</w:t>
      </w:r>
    </w:p>
    <w:p w14:paraId="3F72E93A" w14:textId="77777777" w:rsidR="005678F1" w:rsidRDefault="005678F1" w:rsidP="005678F1">
      <w:pPr>
        <w:pStyle w:val="PL"/>
      </w:pPr>
      <w:r>
        <w:t xml:space="preserve">        </w:t>
      </w:r>
      <w:r>
        <w:rPr>
          <w:lang w:eastAsia="zh-CN"/>
        </w:rPr>
        <w:t>consDataRateThrUl</w:t>
      </w:r>
      <w:r>
        <w:t>:</w:t>
      </w:r>
    </w:p>
    <w:p w14:paraId="366A2319" w14:textId="77777777" w:rsidR="005678F1" w:rsidRDefault="005678F1" w:rsidP="005678F1">
      <w:pPr>
        <w:pStyle w:val="PL"/>
      </w:pPr>
      <w:r>
        <w:t xml:space="preserve">          $ref: 'TS29571_CommonData.yaml#/components/schemas/BitRateRm'</w:t>
      </w:r>
    </w:p>
    <w:p w14:paraId="20D1456F" w14:textId="77777777" w:rsidR="005678F1" w:rsidRDefault="005678F1" w:rsidP="005678F1">
      <w:pPr>
        <w:pStyle w:val="PL"/>
      </w:pPr>
      <w:r>
        <w:t xml:space="preserve">        </w:t>
      </w:r>
      <w:r>
        <w:rPr>
          <w:rFonts w:hint="eastAsia"/>
          <w:lang w:eastAsia="zh-CN"/>
        </w:rPr>
        <w:t>a</w:t>
      </w:r>
      <w:r>
        <w:rPr>
          <w:lang w:eastAsia="zh-CN"/>
        </w:rPr>
        <w:t>vlBitrateUlThrs</w:t>
      </w:r>
      <w:r>
        <w:t>:</w:t>
      </w:r>
    </w:p>
    <w:p w14:paraId="17617484" w14:textId="77777777" w:rsidR="005678F1" w:rsidRPr="000A0A5F" w:rsidRDefault="005678F1" w:rsidP="005678F1">
      <w:pPr>
        <w:pStyle w:val="PL"/>
      </w:pPr>
      <w:r w:rsidRPr="000A0A5F">
        <w:t xml:space="preserve">          type: array</w:t>
      </w:r>
    </w:p>
    <w:p w14:paraId="10BFA07B" w14:textId="77777777" w:rsidR="005678F1" w:rsidRPr="000A0A5F" w:rsidRDefault="005678F1" w:rsidP="005678F1">
      <w:pPr>
        <w:pStyle w:val="PL"/>
        <w:rPr>
          <w:rFonts w:cs="Courier New"/>
          <w:szCs w:val="16"/>
        </w:rPr>
      </w:pPr>
      <w:r w:rsidRPr="000A0A5F">
        <w:t xml:space="preserve">          items:</w:t>
      </w:r>
    </w:p>
    <w:p w14:paraId="227C4ED3"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15E8BAB7" w14:textId="77777777" w:rsidR="005678F1" w:rsidRDefault="005678F1" w:rsidP="005678F1">
      <w:pPr>
        <w:pStyle w:val="PL"/>
      </w:pPr>
      <w:r w:rsidRPr="000A0A5F">
        <w:t xml:space="preserve">          minItems: 1</w:t>
      </w:r>
    </w:p>
    <w:p w14:paraId="1C4FAB97" w14:textId="77777777" w:rsidR="005678F1" w:rsidRPr="00D07DEE" w:rsidRDefault="005678F1" w:rsidP="005678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77680AB" w14:textId="77777777" w:rsidR="005678F1" w:rsidRDefault="005678F1" w:rsidP="005678F1">
      <w:pPr>
        <w:pStyle w:val="PL"/>
      </w:pPr>
      <w:r>
        <w:t xml:space="preserve">        </w:t>
      </w:r>
      <w:r>
        <w:rPr>
          <w:rFonts w:hint="eastAsia"/>
          <w:lang w:eastAsia="zh-CN"/>
        </w:rPr>
        <w:t>a</w:t>
      </w:r>
      <w:r>
        <w:rPr>
          <w:lang w:eastAsia="zh-CN"/>
        </w:rPr>
        <w:t>vlBitrateDlThrs</w:t>
      </w:r>
      <w:r>
        <w:t>:</w:t>
      </w:r>
    </w:p>
    <w:p w14:paraId="5832FE88" w14:textId="77777777" w:rsidR="005678F1" w:rsidRPr="000A0A5F" w:rsidRDefault="005678F1" w:rsidP="005678F1">
      <w:pPr>
        <w:pStyle w:val="PL"/>
      </w:pPr>
      <w:r w:rsidRPr="000A0A5F">
        <w:t xml:space="preserve">          type: array</w:t>
      </w:r>
    </w:p>
    <w:p w14:paraId="375B7C27" w14:textId="77777777" w:rsidR="005678F1" w:rsidRPr="000A0A5F" w:rsidRDefault="005678F1" w:rsidP="005678F1">
      <w:pPr>
        <w:pStyle w:val="PL"/>
        <w:rPr>
          <w:rFonts w:cs="Courier New"/>
          <w:szCs w:val="16"/>
        </w:rPr>
      </w:pPr>
      <w:r w:rsidRPr="000A0A5F">
        <w:t xml:space="preserve">          items:</w:t>
      </w:r>
    </w:p>
    <w:p w14:paraId="4BB6A85A" w14:textId="77777777" w:rsidR="005678F1" w:rsidRPr="000A0A5F" w:rsidRDefault="005678F1" w:rsidP="005678F1">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396569C6" w14:textId="77777777" w:rsidR="005678F1" w:rsidRDefault="005678F1" w:rsidP="005678F1">
      <w:pPr>
        <w:pStyle w:val="PL"/>
      </w:pPr>
      <w:r w:rsidRPr="000A0A5F">
        <w:t xml:space="preserve">          minItems: 1</w:t>
      </w:r>
    </w:p>
    <w:p w14:paraId="0297AC0C" w14:textId="77777777" w:rsidR="005678F1" w:rsidRPr="00D07DEE" w:rsidRDefault="005678F1" w:rsidP="005678F1">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FAFF70B" w14:textId="77777777" w:rsidR="005678F1" w:rsidRDefault="005678F1" w:rsidP="005678F1">
      <w:pPr>
        <w:pStyle w:val="PL"/>
      </w:pPr>
      <w:r w:rsidRPr="000A0A5F">
        <w:rPr>
          <w:rFonts w:cs="Courier New"/>
          <w:szCs w:val="16"/>
        </w:rPr>
        <w:t xml:space="preserve">      nullable: true</w:t>
      </w:r>
    </w:p>
    <w:p w14:paraId="6CA51AB1" w14:textId="77777777" w:rsidR="005678F1" w:rsidRPr="000A0A5F" w:rsidRDefault="005678F1" w:rsidP="005678F1">
      <w:pPr>
        <w:pStyle w:val="PL"/>
      </w:pPr>
    </w:p>
    <w:p w14:paraId="14FDE3E7" w14:textId="77777777" w:rsidR="005678F1" w:rsidRPr="000A0A5F" w:rsidRDefault="005678F1" w:rsidP="005678F1">
      <w:pPr>
        <w:pStyle w:val="PL"/>
      </w:pPr>
      <w:r w:rsidRPr="000A0A5F">
        <w:t xml:space="preserve">    QosMonitoringReport:</w:t>
      </w:r>
    </w:p>
    <w:p w14:paraId="6B1CC219" w14:textId="77777777" w:rsidR="005678F1" w:rsidRPr="000A0A5F" w:rsidRDefault="005678F1" w:rsidP="005678F1">
      <w:pPr>
        <w:pStyle w:val="PL"/>
      </w:pPr>
      <w:r w:rsidRPr="000A0A5F">
        <w:t xml:space="preserve">      description: Represents a QoS monitoring report.</w:t>
      </w:r>
    </w:p>
    <w:p w14:paraId="494F273A" w14:textId="77777777" w:rsidR="005678F1" w:rsidRPr="000A0A5F" w:rsidRDefault="005678F1" w:rsidP="005678F1">
      <w:pPr>
        <w:pStyle w:val="PL"/>
      </w:pPr>
      <w:r w:rsidRPr="000A0A5F">
        <w:t xml:space="preserve">      type: object</w:t>
      </w:r>
    </w:p>
    <w:p w14:paraId="7CA0B681" w14:textId="77777777" w:rsidR="005678F1" w:rsidRPr="000A0A5F" w:rsidRDefault="005678F1" w:rsidP="005678F1">
      <w:pPr>
        <w:pStyle w:val="PL"/>
      </w:pPr>
      <w:r w:rsidRPr="000A0A5F">
        <w:t xml:space="preserve">      properties:</w:t>
      </w:r>
    </w:p>
    <w:p w14:paraId="3C867C48" w14:textId="77777777" w:rsidR="005678F1" w:rsidRPr="000A0A5F" w:rsidRDefault="005678F1" w:rsidP="005678F1">
      <w:pPr>
        <w:pStyle w:val="PL"/>
      </w:pPr>
      <w:r w:rsidRPr="000A0A5F">
        <w:t xml:space="preserve">        ulDelays:</w:t>
      </w:r>
    </w:p>
    <w:p w14:paraId="0E5AB518" w14:textId="77777777" w:rsidR="005678F1" w:rsidRPr="000A0A5F" w:rsidRDefault="005678F1" w:rsidP="005678F1">
      <w:pPr>
        <w:pStyle w:val="PL"/>
      </w:pPr>
      <w:r w:rsidRPr="000A0A5F">
        <w:t xml:space="preserve">          type: array</w:t>
      </w:r>
    </w:p>
    <w:p w14:paraId="48E21284" w14:textId="77777777" w:rsidR="005678F1" w:rsidRPr="000A0A5F" w:rsidRDefault="005678F1" w:rsidP="005678F1">
      <w:pPr>
        <w:pStyle w:val="PL"/>
      </w:pPr>
      <w:r w:rsidRPr="000A0A5F">
        <w:t xml:space="preserve">          items:</w:t>
      </w:r>
    </w:p>
    <w:p w14:paraId="23ED1FA8"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5AE4315E" w14:textId="77777777" w:rsidR="005678F1" w:rsidRPr="000A0A5F" w:rsidRDefault="005678F1" w:rsidP="005678F1">
      <w:pPr>
        <w:pStyle w:val="PL"/>
      </w:pPr>
      <w:r w:rsidRPr="000A0A5F">
        <w:t xml:space="preserve">          minItems: 1</w:t>
      </w:r>
    </w:p>
    <w:p w14:paraId="7F46CBF8" w14:textId="77777777" w:rsidR="005678F1" w:rsidRPr="000A0A5F" w:rsidRDefault="005678F1" w:rsidP="005678F1">
      <w:pPr>
        <w:pStyle w:val="PL"/>
      </w:pPr>
      <w:r w:rsidRPr="000A0A5F">
        <w:t xml:space="preserve">        dlDelays:</w:t>
      </w:r>
    </w:p>
    <w:p w14:paraId="5A0BEDB7" w14:textId="77777777" w:rsidR="005678F1" w:rsidRPr="000A0A5F" w:rsidRDefault="005678F1" w:rsidP="005678F1">
      <w:pPr>
        <w:pStyle w:val="PL"/>
      </w:pPr>
      <w:r w:rsidRPr="000A0A5F">
        <w:t xml:space="preserve">          type: array</w:t>
      </w:r>
    </w:p>
    <w:p w14:paraId="16AB72CE" w14:textId="77777777" w:rsidR="005678F1" w:rsidRPr="000A0A5F" w:rsidRDefault="005678F1" w:rsidP="005678F1">
      <w:pPr>
        <w:pStyle w:val="PL"/>
      </w:pPr>
      <w:r w:rsidRPr="000A0A5F">
        <w:t xml:space="preserve">          items:</w:t>
      </w:r>
    </w:p>
    <w:p w14:paraId="4A5FFCD6"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5F7379D4" w14:textId="77777777" w:rsidR="005678F1" w:rsidRPr="000A0A5F" w:rsidRDefault="005678F1" w:rsidP="005678F1">
      <w:pPr>
        <w:pStyle w:val="PL"/>
      </w:pPr>
      <w:r w:rsidRPr="000A0A5F">
        <w:t xml:space="preserve">          minItems: 1</w:t>
      </w:r>
    </w:p>
    <w:p w14:paraId="6C159CEB" w14:textId="77777777" w:rsidR="005678F1" w:rsidRPr="000A0A5F" w:rsidRDefault="005678F1" w:rsidP="005678F1">
      <w:pPr>
        <w:pStyle w:val="PL"/>
      </w:pPr>
      <w:r w:rsidRPr="000A0A5F">
        <w:t xml:space="preserve">        rtDelays:</w:t>
      </w:r>
    </w:p>
    <w:p w14:paraId="1431DA96" w14:textId="77777777" w:rsidR="005678F1" w:rsidRPr="000A0A5F" w:rsidRDefault="005678F1" w:rsidP="005678F1">
      <w:pPr>
        <w:pStyle w:val="PL"/>
      </w:pPr>
      <w:r w:rsidRPr="000A0A5F">
        <w:t xml:space="preserve">          type: array</w:t>
      </w:r>
    </w:p>
    <w:p w14:paraId="579B5FAB" w14:textId="77777777" w:rsidR="005678F1" w:rsidRPr="000A0A5F" w:rsidRDefault="005678F1" w:rsidP="005678F1">
      <w:pPr>
        <w:pStyle w:val="PL"/>
      </w:pPr>
      <w:r w:rsidRPr="000A0A5F">
        <w:t xml:space="preserve">          items:</w:t>
      </w:r>
    </w:p>
    <w:p w14:paraId="7EB1FF48"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0D9B5709" w14:textId="77777777" w:rsidR="005678F1" w:rsidRPr="000A0A5F" w:rsidRDefault="005678F1" w:rsidP="005678F1">
      <w:pPr>
        <w:pStyle w:val="PL"/>
      </w:pPr>
      <w:r w:rsidRPr="000A0A5F">
        <w:t xml:space="preserve">          minItems: 1</w:t>
      </w:r>
    </w:p>
    <w:p w14:paraId="1B669AB6" w14:textId="77777777" w:rsidR="005678F1" w:rsidRPr="000A0A5F" w:rsidRDefault="005678F1" w:rsidP="005678F1">
      <w:pPr>
        <w:pStyle w:val="PL"/>
      </w:pPr>
      <w:r w:rsidRPr="000A0A5F">
        <w:t xml:space="preserve">        pdmf:</w:t>
      </w:r>
    </w:p>
    <w:p w14:paraId="4A49F290" w14:textId="77777777" w:rsidR="005678F1" w:rsidRPr="000A0A5F" w:rsidRDefault="005678F1" w:rsidP="005678F1">
      <w:pPr>
        <w:pStyle w:val="PL"/>
      </w:pPr>
      <w:r w:rsidRPr="000A0A5F">
        <w:t xml:space="preserve">          type: boolean</w:t>
      </w:r>
    </w:p>
    <w:p w14:paraId="11EB4BDE" w14:textId="77777777" w:rsidR="005678F1" w:rsidRPr="000A0A5F" w:rsidRDefault="005678F1" w:rsidP="005678F1">
      <w:pPr>
        <w:pStyle w:val="PL"/>
      </w:pPr>
      <w:r w:rsidRPr="000A0A5F">
        <w:t xml:space="preserve">          description: </w:t>
      </w:r>
      <w:r w:rsidRPr="000A0A5F">
        <w:rPr>
          <w:color w:val="000000"/>
          <w:lang w:val="en-US" w:eastAsia="fr-FR"/>
        </w:rPr>
        <w:t>Represents the packet delay measurement failure indicator.</w:t>
      </w:r>
    </w:p>
    <w:p w14:paraId="0ACA370E" w14:textId="77777777" w:rsidR="005678F1" w:rsidRPr="000A0A5F" w:rsidRDefault="005678F1" w:rsidP="005678F1">
      <w:pPr>
        <w:pStyle w:val="PL"/>
      </w:pPr>
      <w:r w:rsidRPr="000A0A5F">
        <w:t xml:space="preserve">        ulDataRate:</w:t>
      </w:r>
    </w:p>
    <w:p w14:paraId="0AAEB86E"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#/components/schemas/BitRate'</w:t>
      </w:r>
    </w:p>
    <w:p w14:paraId="6BE60B1B" w14:textId="77777777" w:rsidR="005678F1" w:rsidRDefault="005678F1" w:rsidP="005678F1">
      <w:pPr>
        <w:pStyle w:val="PL"/>
      </w:pPr>
      <w:r>
        <w:t xml:space="preserve">        dlDataRate:</w:t>
      </w:r>
    </w:p>
    <w:p w14:paraId="7344FF05" w14:textId="77777777" w:rsidR="005678F1" w:rsidRDefault="005678F1" w:rsidP="005678F1">
      <w:pPr>
        <w:pStyle w:val="PL"/>
      </w:pPr>
      <w:r>
        <w:t xml:space="preserve">          $ref: '</w:t>
      </w:r>
      <w:r>
        <w:rPr>
          <w:rFonts w:cs="Courier New"/>
          <w:szCs w:val="16"/>
        </w:rPr>
        <w:t>TS29571_CommonData.yaml</w:t>
      </w:r>
      <w:r>
        <w:t>#/components/schemas/BitRate'</w:t>
      </w:r>
    </w:p>
    <w:p w14:paraId="38F85888" w14:textId="77777777" w:rsidR="005678F1" w:rsidRDefault="005678F1" w:rsidP="005678F1">
      <w:pPr>
        <w:pStyle w:val="PL"/>
      </w:pPr>
      <w:r>
        <w:t xml:space="preserve">        ulAggrDataRate:</w:t>
      </w:r>
    </w:p>
    <w:p w14:paraId="2A691AAC" w14:textId="77777777" w:rsidR="005678F1" w:rsidRDefault="005678F1" w:rsidP="005678F1">
      <w:pPr>
        <w:pStyle w:val="PL"/>
      </w:pPr>
      <w:r>
        <w:t xml:space="preserve">          $ref: '</w:t>
      </w:r>
      <w:r>
        <w:rPr>
          <w:rFonts w:cs="Courier New"/>
          <w:szCs w:val="16"/>
        </w:rPr>
        <w:t>TS29571_CommonData.yaml</w:t>
      </w:r>
      <w:r>
        <w:t>#/components/schemas/BitRate'</w:t>
      </w:r>
    </w:p>
    <w:p w14:paraId="1D30F3FB" w14:textId="77777777" w:rsidR="005678F1" w:rsidRDefault="005678F1" w:rsidP="005678F1">
      <w:pPr>
        <w:pStyle w:val="PL"/>
      </w:pPr>
      <w:r>
        <w:t xml:space="preserve">        dlAggrDataRate:</w:t>
      </w:r>
    </w:p>
    <w:p w14:paraId="7A0CA033" w14:textId="77777777" w:rsidR="005678F1" w:rsidRPr="00861E28" w:rsidRDefault="005678F1" w:rsidP="005678F1">
      <w:pPr>
        <w:pStyle w:val="PL"/>
      </w:pPr>
      <w:r>
        <w:t xml:space="preserve">          $ref: '</w:t>
      </w:r>
      <w:r>
        <w:rPr>
          <w:rFonts w:cs="Courier New"/>
          <w:szCs w:val="16"/>
        </w:rPr>
        <w:t>TS29571_CommonData.yaml</w:t>
      </w:r>
      <w:r>
        <w:t>#/components/schemas/BitRate'</w:t>
      </w:r>
    </w:p>
    <w:p w14:paraId="516AB153" w14:textId="77777777" w:rsidR="005678F1" w:rsidRPr="000A0A5F" w:rsidRDefault="005678F1" w:rsidP="005678F1">
      <w:pPr>
        <w:pStyle w:val="PL"/>
      </w:pPr>
      <w:r w:rsidRPr="000A0A5F">
        <w:t xml:space="preserve">        ulConInfo:</w:t>
      </w:r>
    </w:p>
    <w:p w14:paraId="05218D1B"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732EF103" w14:textId="77777777" w:rsidR="005678F1" w:rsidRPr="000A0A5F" w:rsidRDefault="005678F1" w:rsidP="005678F1">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6AE106BC" w14:textId="77777777" w:rsidR="005678F1" w:rsidRPr="000A0A5F" w:rsidRDefault="005678F1" w:rsidP="005678F1">
      <w:pPr>
        <w:pStyle w:val="PL"/>
      </w:pPr>
      <w:r w:rsidRPr="000A0A5F">
        <w:t xml:space="preserve">          $ref: '</w:t>
      </w:r>
      <w:r w:rsidRPr="000A0A5F">
        <w:rPr>
          <w:rFonts w:cs="Courier New"/>
          <w:szCs w:val="16"/>
        </w:rPr>
        <w:t>TS29571_CommonData.yaml</w:t>
      </w:r>
      <w:r w:rsidRPr="000A0A5F">
        <w:t>#/components/schemas/Uinteger'</w:t>
      </w:r>
    </w:p>
    <w:p w14:paraId="55CC43DF" w14:textId="77777777" w:rsidR="005678F1" w:rsidRPr="000A0A5F" w:rsidRDefault="005678F1" w:rsidP="005678F1">
      <w:pPr>
        <w:pStyle w:val="PL"/>
      </w:pPr>
    </w:p>
    <w:p w14:paraId="1854994E" w14:textId="77777777" w:rsidR="005678F1" w:rsidRPr="000A0A5F" w:rsidRDefault="005678F1" w:rsidP="005678F1">
      <w:pPr>
        <w:pStyle w:val="PL"/>
      </w:pPr>
      <w:r w:rsidRPr="000A0A5F">
        <w:t xml:space="preserve">    UserPlaneNotificationData:</w:t>
      </w:r>
    </w:p>
    <w:p w14:paraId="008A1045" w14:textId="77777777" w:rsidR="005678F1" w:rsidRPr="000A0A5F" w:rsidRDefault="005678F1" w:rsidP="005678F1">
      <w:pPr>
        <w:pStyle w:val="PL"/>
      </w:pPr>
      <w:r w:rsidRPr="000A0A5F">
        <w:t xml:space="preserve">      description: Represents the parameters to be conveyed in a user plane event(s) notification.</w:t>
      </w:r>
    </w:p>
    <w:p w14:paraId="4B9ECCC1" w14:textId="77777777" w:rsidR="005678F1" w:rsidRPr="000A0A5F" w:rsidRDefault="005678F1" w:rsidP="005678F1">
      <w:pPr>
        <w:pStyle w:val="PL"/>
      </w:pPr>
      <w:r w:rsidRPr="000A0A5F">
        <w:t xml:space="preserve">      type: object</w:t>
      </w:r>
    </w:p>
    <w:p w14:paraId="2621EFF8" w14:textId="77777777" w:rsidR="005678F1" w:rsidRPr="000A0A5F" w:rsidRDefault="005678F1" w:rsidP="005678F1">
      <w:pPr>
        <w:pStyle w:val="PL"/>
      </w:pPr>
      <w:r w:rsidRPr="000A0A5F">
        <w:t xml:space="preserve">      properties:</w:t>
      </w:r>
    </w:p>
    <w:p w14:paraId="7EFFB297" w14:textId="77777777" w:rsidR="005678F1" w:rsidRPr="000A0A5F" w:rsidRDefault="005678F1" w:rsidP="005678F1">
      <w:pPr>
        <w:pStyle w:val="PL"/>
      </w:pPr>
      <w:r w:rsidRPr="000A0A5F">
        <w:t xml:space="preserve">        transaction:</w:t>
      </w:r>
    </w:p>
    <w:p w14:paraId="32733F38" w14:textId="77777777" w:rsidR="005678F1" w:rsidRPr="000A0A5F" w:rsidRDefault="005678F1" w:rsidP="005678F1">
      <w:pPr>
        <w:pStyle w:val="PL"/>
      </w:pPr>
      <w:r w:rsidRPr="000A0A5F">
        <w:t xml:space="preserve">          $ref: 'TS29122_CommonData.yaml#/components/schemas/Link'</w:t>
      </w:r>
    </w:p>
    <w:p w14:paraId="0A4D24A2" w14:textId="77777777" w:rsidR="005678F1" w:rsidRPr="000A0A5F" w:rsidRDefault="005678F1" w:rsidP="005678F1">
      <w:pPr>
        <w:pStyle w:val="PL"/>
      </w:pPr>
      <w:r w:rsidRPr="000A0A5F">
        <w:t xml:space="preserve">        eventReports:</w:t>
      </w:r>
    </w:p>
    <w:p w14:paraId="4C8313CC" w14:textId="77777777" w:rsidR="005678F1" w:rsidRPr="000A0A5F" w:rsidRDefault="005678F1" w:rsidP="005678F1">
      <w:pPr>
        <w:pStyle w:val="PL"/>
      </w:pPr>
      <w:r w:rsidRPr="000A0A5F">
        <w:t xml:space="preserve">          type: array</w:t>
      </w:r>
    </w:p>
    <w:p w14:paraId="5B9B54BF" w14:textId="77777777" w:rsidR="005678F1" w:rsidRPr="000A0A5F" w:rsidRDefault="005678F1" w:rsidP="005678F1">
      <w:pPr>
        <w:pStyle w:val="PL"/>
      </w:pPr>
      <w:r w:rsidRPr="000A0A5F">
        <w:t xml:space="preserve">          items:</w:t>
      </w:r>
    </w:p>
    <w:p w14:paraId="710F02D8" w14:textId="77777777" w:rsidR="005678F1" w:rsidRPr="000A0A5F" w:rsidRDefault="005678F1" w:rsidP="005678F1">
      <w:pPr>
        <w:pStyle w:val="PL"/>
      </w:pPr>
      <w:r w:rsidRPr="000A0A5F">
        <w:t xml:space="preserve">            $ref: '#/components/schemas/UserPlaneEventReport'</w:t>
      </w:r>
    </w:p>
    <w:p w14:paraId="67ED020A" w14:textId="77777777" w:rsidR="005678F1" w:rsidRPr="000A0A5F" w:rsidRDefault="005678F1" w:rsidP="005678F1">
      <w:pPr>
        <w:pStyle w:val="PL"/>
      </w:pPr>
      <w:r w:rsidRPr="000A0A5F">
        <w:t xml:space="preserve">          minItems: 1</w:t>
      </w:r>
    </w:p>
    <w:p w14:paraId="0A74374B" w14:textId="77777777" w:rsidR="005678F1" w:rsidRPr="000A0A5F" w:rsidRDefault="005678F1" w:rsidP="005678F1">
      <w:pPr>
        <w:pStyle w:val="PL"/>
      </w:pPr>
      <w:r w:rsidRPr="000A0A5F">
        <w:lastRenderedPageBreak/>
        <w:t xml:space="preserve">          description: Contains the reported event and applicable information</w:t>
      </w:r>
    </w:p>
    <w:p w14:paraId="2779DCD0" w14:textId="77777777" w:rsidR="005678F1" w:rsidRPr="000A0A5F" w:rsidRDefault="005678F1" w:rsidP="005678F1">
      <w:pPr>
        <w:pStyle w:val="PL"/>
      </w:pPr>
      <w:r w:rsidRPr="000A0A5F">
        <w:t xml:space="preserve">      required:</w:t>
      </w:r>
    </w:p>
    <w:p w14:paraId="0918E39E" w14:textId="77777777" w:rsidR="005678F1" w:rsidRPr="000A0A5F" w:rsidRDefault="005678F1" w:rsidP="005678F1">
      <w:pPr>
        <w:pStyle w:val="PL"/>
      </w:pPr>
      <w:r w:rsidRPr="000A0A5F">
        <w:t xml:space="preserve">        - transaction</w:t>
      </w:r>
    </w:p>
    <w:p w14:paraId="1AE0E5E3" w14:textId="77777777" w:rsidR="005678F1" w:rsidRPr="000A0A5F" w:rsidRDefault="005678F1" w:rsidP="005678F1">
      <w:pPr>
        <w:pStyle w:val="PL"/>
      </w:pPr>
      <w:r w:rsidRPr="000A0A5F">
        <w:t xml:space="preserve">        - eventReports</w:t>
      </w:r>
    </w:p>
    <w:p w14:paraId="40E005DD" w14:textId="77777777" w:rsidR="005678F1" w:rsidRPr="000A0A5F" w:rsidRDefault="005678F1" w:rsidP="005678F1">
      <w:pPr>
        <w:pStyle w:val="PL"/>
      </w:pPr>
    </w:p>
    <w:p w14:paraId="6D4DC54D" w14:textId="77777777" w:rsidR="005678F1" w:rsidRPr="000A0A5F" w:rsidRDefault="005678F1" w:rsidP="005678F1">
      <w:pPr>
        <w:pStyle w:val="PL"/>
      </w:pPr>
      <w:r w:rsidRPr="000A0A5F">
        <w:t xml:space="preserve">    UserPlaneEventReport:</w:t>
      </w:r>
    </w:p>
    <w:p w14:paraId="5B9708E4" w14:textId="77777777" w:rsidR="005678F1" w:rsidRPr="000A0A5F" w:rsidRDefault="005678F1" w:rsidP="005678F1">
      <w:pPr>
        <w:pStyle w:val="PL"/>
      </w:pPr>
      <w:r w:rsidRPr="000A0A5F">
        <w:t xml:space="preserve">      description: Represents an event report for user plane.</w:t>
      </w:r>
    </w:p>
    <w:p w14:paraId="4C3CFEA6" w14:textId="77777777" w:rsidR="005678F1" w:rsidRPr="000A0A5F" w:rsidRDefault="005678F1" w:rsidP="005678F1">
      <w:pPr>
        <w:pStyle w:val="PL"/>
      </w:pPr>
      <w:r w:rsidRPr="000A0A5F">
        <w:t xml:space="preserve">      type: object</w:t>
      </w:r>
    </w:p>
    <w:p w14:paraId="5B020EC1" w14:textId="77777777" w:rsidR="005678F1" w:rsidRPr="000A0A5F" w:rsidRDefault="005678F1" w:rsidP="005678F1">
      <w:pPr>
        <w:pStyle w:val="PL"/>
      </w:pPr>
      <w:r w:rsidRPr="000A0A5F">
        <w:t xml:space="preserve">      properties:</w:t>
      </w:r>
    </w:p>
    <w:p w14:paraId="78FCE3E4" w14:textId="77777777" w:rsidR="005678F1" w:rsidRPr="000A0A5F" w:rsidRDefault="005678F1" w:rsidP="005678F1">
      <w:pPr>
        <w:pStyle w:val="PL"/>
      </w:pPr>
      <w:r w:rsidRPr="000A0A5F">
        <w:t xml:space="preserve">        event:</w:t>
      </w:r>
    </w:p>
    <w:p w14:paraId="18BFA39B" w14:textId="77777777" w:rsidR="005678F1" w:rsidRPr="000A0A5F" w:rsidRDefault="005678F1" w:rsidP="005678F1">
      <w:pPr>
        <w:pStyle w:val="PL"/>
      </w:pPr>
      <w:r w:rsidRPr="000A0A5F">
        <w:t xml:space="preserve">          $ref: '#/components/schemas/UserPlaneEvent'</w:t>
      </w:r>
    </w:p>
    <w:p w14:paraId="0AF43BDE" w14:textId="77777777" w:rsidR="005678F1" w:rsidRPr="000A0A5F" w:rsidRDefault="005678F1" w:rsidP="005678F1">
      <w:pPr>
        <w:pStyle w:val="PL"/>
      </w:pPr>
      <w:r w:rsidRPr="000A0A5F">
        <w:t xml:space="preserve">        accumulatedUsage:</w:t>
      </w:r>
    </w:p>
    <w:p w14:paraId="56A95CDC" w14:textId="77777777" w:rsidR="005678F1" w:rsidRPr="000A0A5F" w:rsidRDefault="005678F1" w:rsidP="005678F1">
      <w:pPr>
        <w:pStyle w:val="PL"/>
      </w:pPr>
      <w:r w:rsidRPr="000A0A5F">
        <w:t xml:space="preserve">          $ref: 'TS29122_CommonData.yaml#/components/schemas/AccumulatedUsage'</w:t>
      </w:r>
    </w:p>
    <w:p w14:paraId="3A5C3A04" w14:textId="77777777" w:rsidR="005678F1" w:rsidRPr="000A0A5F" w:rsidRDefault="005678F1" w:rsidP="005678F1">
      <w:pPr>
        <w:pStyle w:val="PL"/>
      </w:pPr>
      <w:r w:rsidRPr="000A0A5F">
        <w:t xml:space="preserve">        flowIds:</w:t>
      </w:r>
    </w:p>
    <w:p w14:paraId="7F2A79F9" w14:textId="77777777" w:rsidR="005678F1" w:rsidRPr="000A0A5F" w:rsidRDefault="005678F1" w:rsidP="005678F1">
      <w:pPr>
        <w:pStyle w:val="PL"/>
      </w:pPr>
      <w:r w:rsidRPr="000A0A5F">
        <w:t xml:space="preserve">          type: array</w:t>
      </w:r>
    </w:p>
    <w:p w14:paraId="1B965373" w14:textId="77777777" w:rsidR="005678F1" w:rsidRPr="000A0A5F" w:rsidRDefault="005678F1" w:rsidP="005678F1">
      <w:pPr>
        <w:pStyle w:val="PL"/>
      </w:pPr>
      <w:r w:rsidRPr="000A0A5F">
        <w:t xml:space="preserve">          items:</w:t>
      </w:r>
    </w:p>
    <w:p w14:paraId="710C1E58" w14:textId="77777777" w:rsidR="005678F1" w:rsidRPr="000A0A5F" w:rsidRDefault="005678F1" w:rsidP="005678F1">
      <w:pPr>
        <w:pStyle w:val="PL"/>
      </w:pPr>
      <w:r w:rsidRPr="000A0A5F">
        <w:t xml:space="preserve">            type: integer</w:t>
      </w:r>
    </w:p>
    <w:p w14:paraId="78F4FF51" w14:textId="77777777" w:rsidR="005678F1" w:rsidRPr="000A0A5F" w:rsidRDefault="005678F1" w:rsidP="005678F1">
      <w:pPr>
        <w:pStyle w:val="PL"/>
      </w:pPr>
      <w:r w:rsidRPr="000A0A5F">
        <w:t xml:space="preserve">          minItems: 1</w:t>
      </w:r>
    </w:p>
    <w:p w14:paraId="69F3AF40" w14:textId="77777777" w:rsidR="005678F1" w:rsidRPr="000A0A5F" w:rsidRDefault="005678F1" w:rsidP="005678F1">
      <w:pPr>
        <w:pStyle w:val="PL"/>
      </w:pPr>
      <w:r w:rsidRPr="000A0A5F">
        <w:t xml:space="preserve">          description: &gt;</w:t>
      </w:r>
    </w:p>
    <w:p w14:paraId="44970896" w14:textId="77777777" w:rsidR="005678F1" w:rsidRPr="000A0A5F" w:rsidRDefault="005678F1" w:rsidP="005678F1">
      <w:pPr>
        <w:pStyle w:val="PL"/>
      </w:pPr>
      <w:r w:rsidRPr="000A0A5F">
        <w:t xml:space="preserve">            Identifies the affected flows that were sent during event subscription. It might be</w:t>
      </w:r>
    </w:p>
    <w:p w14:paraId="71313044" w14:textId="77777777" w:rsidR="005678F1" w:rsidRPr="000A0A5F" w:rsidRDefault="005678F1" w:rsidP="005678F1">
      <w:pPr>
        <w:pStyle w:val="PL"/>
      </w:pPr>
      <w:r w:rsidRPr="000A0A5F">
        <w:t xml:space="preserve">            omitted when the reported event applies to all the flows sent during the subscription.</w:t>
      </w:r>
    </w:p>
    <w:p w14:paraId="07158F60" w14:textId="77777777" w:rsidR="005678F1" w:rsidRPr="000A0A5F" w:rsidRDefault="005678F1" w:rsidP="005678F1">
      <w:pPr>
        <w:pStyle w:val="PL"/>
      </w:pPr>
      <w:r w:rsidRPr="000A0A5F">
        <w:t xml:space="preserve">        multiModFlows:</w:t>
      </w:r>
    </w:p>
    <w:p w14:paraId="612A144A" w14:textId="77777777" w:rsidR="005678F1" w:rsidRPr="000A0A5F" w:rsidRDefault="005678F1" w:rsidP="005678F1">
      <w:pPr>
        <w:pStyle w:val="PL"/>
      </w:pPr>
      <w:r w:rsidRPr="000A0A5F">
        <w:t xml:space="preserve">          type: array</w:t>
      </w:r>
    </w:p>
    <w:p w14:paraId="2659407D" w14:textId="77777777" w:rsidR="005678F1" w:rsidRPr="000A0A5F" w:rsidRDefault="005678F1" w:rsidP="005678F1">
      <w:pPr>
        <w:pStyle w:val="PL"/>
      </w:pPr>
      <w:r w:rsidRPr="000A0A5F">
        <w:t xml:space="preserve">          items:</w:t>
      </w:r>
    </w:p>
    <w:p w14:paraId="490BBA93" w14:textId="77777777" w:rsidR="005678F1" w:rsidRPr="000A0A5F" w:rsidRDefault="005678F1" w:rsidP="005678F1">
      <w:pPr>
        <w:pStyle w:val="PL"/>
      </w:pPr>
      <w:r w:rsidRPr="000A0A5F">
        <w:t xml:space="preserve">            $ref: '#/components/schemas/MultiModalFlows'</w:t>
      </w:r>
    </w:p>
    <w:p w14:paraId="620177F6" w14:textId="77777777" w:rsidR="005678F1" w:rsidRPr="000A0A5F" w:rsidRDefault="005678F1" w:rsidP="005678F1">
      <w:pPr>
        <w:pStyle w:val="PL"/>
      </w:pPr>
      <w:r w:rsidRPr="000A0A5F">
        <w:t xml:space="preserve">          minItems: 1</w:t>
      </w:r>
    </w:p>
    <w:p w14:paraId="6D63FB0C" w14:textId="77777777" w:rsidR="005678F1" w:rsidRPr="000A0A5F" w:rsidRDefault="005678F1" w:rsidP="005678F1">
      <w:pPr>
        <w:pStyle w:val="PL"/>
      </w:pPr>
      <w:r w:rsidRPr="000A0A5F">
        <w:t xml:space="preserve">          description: &gt;</w:t>
      </w:r>
    </w:p>
    <w:p w14:paraId="2FA2DDAB" w14:textId="77777777" w:rsidR="005678F1" w:rsidRPr="000A0A5F" w:rsidRDefault="005678F1" w:rsidP="005678F1">
      <w:pPr>
        <w:pStyle w:val="PL"/>
      </w:pPr>
      <w:r w:rsidRPr="000A0A5F">
        <w:t xml:space="preserve">            Identifies the </w:t>
      </w:r>
      <w:r w:rsidRPr="000A0A5F">
        <w:rPr>
          <w:lang w:eastAsia="zh-CN"/>
        </w:rPr>
        <w:t>the flow filters for the single-modal data flows that</w:t>
      </w:r>
      <w:r w:rsidRPr="000A0A5F">
        <w:t>were sent</w:t>
      </w:r>
    </w:p>
    <w:p w14:paraId="161EA897" w14:textId="77777777" w:rsidR="005678F1" w:rsidRPr="000A0A5F" w:rsidRDefault="005678F1" w:rsidP="005678F1">
      <w:pPr>
        <w:pStyle w:val="PL"/>
      </w:pPr>
      <w:r w:rsidRPr="000A0A5F">
        <w:t xml:space="preserve">            during event subscription.</w:t>
      </w:r>
    </w:p>
    <w:p w14:paraId="31365690" w14:textId="77777777" w:rsidR="005678F1" w:rsidRPr="000A0A5F" w:rsidRDefault="005678F1" w:rsidP="005678F1">
      <w:pPr>
        <w:pStyle w:val="PL"/>
      </w:pPr>
      <w:r w:rsidRPr="000A0A5F">
        <w:t xml:space="preserve">            It may be omitted when the reported event applies to all the</w:t>
      </w:r>
    </w:p>
    <w:p w14:paraId="0CA3A483" w14:textId="77777777" w:rsidR="005678F1" w:rsidRPr="000A0A5F" w:rsidRDefault="005678F1" w:rsidP="005678F1">
      <w:pPr>
        <w:pStyle w:val="PL"/>
      </w:pPr>
      <w:r w:rsidRPr="000A0A5F">
        <w:t xml:space="preserve">            single-modal data flows sent during the subscription.</w:t>
      </w:r>
    </w:p>
    <w:p w14:paraId="7CEAF307" w14:textId="77777777" w:rsidR="005678F1" w:rsidRPr="000A0A5F" w:rsidRDefault="005678F1" w:rsidP="005678F1">
      <w:pPr>
        <w:pStyle w:val="PL"/>
        <w:rPr>
          <w:lang w:eastAsia="zh-CN"/>
        </w:rPr>
      </w:pPr>
      <w:r w:rsidRPr="000A0A5F">
        <w:rPr>
          <w:lang w:eastAsia="zh-CN"/>
        </w:rPr>
        <w:t xml:space="preserve">        appliedQosRef:</w:t>
      </w:r>
    </w:p>
    <w:p w14:paraId="5C7A51A5" w14:textId="77777777" w:rsidR="005678F1" w:rsidRPr="000A0A5F" w:rsidRDefault="005678F1" w:rsidP="005678F1">
      <w:pPr>
        <w:pStyle w:val="PL"/>
        <w:rPr>
          <w:lang w:eastAsia="zh-CN"/>
        </w:rPr>
      </w:pPr>
      <w:r w:rsidRPr="000A0A5F">
        <w:rPr>
          <w:lang w:eastAsia="zh-CN"/>
        </w:rPr>
        <w:t xml:space="preserve">          type: string</w:t>
      </w:r>
    </w:p>
    <w:p w14:paraId="5B9B1BC1" w14:textId="77777777" w:rsidR="005678F1" w:rsidRPr="000A0A5F" w:rsidRDefault="005678F1" w:rsidP="005678F1">
      <w:pPr>
        <w:pStyle w:val="PL"/>
      </w:pPr>
      <w:r w:rsidRPr="000A0A5F">
        <w:t xml:space="preserve">          description: &gt;</w:t>
      </w:r>
    </w:p>
    <w:p w14:paraId="68849BC5" w14:textId="77777777" w:rsidR="005678F1" w:rsidRPr="000A0A5F" w:rsidRDefault="005678F1" w:rsidP="005678F1">
      <w:pPr>
        <w:pStyle w:val="PL"/>
      </w:pPr>
      <w:r w:rsidRPr="000A0A5F">
        <w:t xml:space="preserve">            </w:t>
      </w:r>
      <w:r w:rsidRPr="000A0A5F">
        <w:rPr>
          <w:lang w:eastAsia="zh-CN"/>
        </w:rPr>
        <w:t>The currently applied QoS reference. Applicable for event</w:t>
      </w:r>
      <w:r w:rsidRPr="000A0A5F">
        <w:t xml:space="preserve"> QOS_NOT_GUARANTEED or</w:t>
      </w:r>
    </w:p>
    <w:p w14:paraId="4258BA8B" w14:textId="77777777" w:rsidR="005678F1" w:rsidRPr="000A0A5F" w:rsidRDefault="005678F1" w:rsidP="005678F1">
      <w:pPr>
        <w:pStyle w:val="PL"/>
      </w:pPr>
      <w:r w:rsidRPr="000A0A5F">
        <w:t xml:space="preserve">            SUCCESSFUL_RESOURCES_ALLOCATION.</w:t>
      </w:r>
    </w:p>
    <w:p w14:paraId="60F94880" w14:textId="77777777" w:rsidR="005678F1" w:rsidRPr="000A0A5F" w:rsidRDefault="005678F1" w:rsidP="005678F1">
      <w:pPr>
        <w:pStyle w:val="PL"/>
      </w:pPr>
      <w:r w:rsidRPr="000A0A5F">
        <w:t xml:space="preserve">        altQosNotSuppInd:</w:t>
      </w:r>
    </w:p>
    <w:p w14:paraId="565F46D1" w14:textId="77777777" w:rsidR="005678F1" w:rsidRPr="000A0A5F" w:rsidRDefault="005678F1" w:rsidP="005678F1">
      <w:pPr>
        <w:pStyle w:val="PL"/>
      </w:pPr>
      <w:r w:rsidRPr="000A0A5F">
        <w:t xml:space="preserve">          type: boolean</w:t>
      </w:r>
    </w:p>
    <w:p w14:paraId="202CA47B" w14:textId="77777777" w:rsidR="005678F1" w:rsidRPr="000A0A5F" w:rsidRDefault="005678F1" w:rsidP="005678F1">
      <w:pPr>
        <w:pStyle w:val="PL"/>
      </w:pPr>
      <w:r w:rsidRPr="000A0A5F">
        <w:t xml:space="preserve">          description: &gt;</w:t>
      </w:r>
    </w:p>
    <w:p w14:paraId="6BAED361" w14:textId="77777777" w:rsidR="005678F1" w:rsidRPr="000A0A5F" w:rsidRDefault="005678F1" w:rsidP="005678F1">
      <w:pPr>
        <w:pStyle w:val="PL"/>
      </w:pPr>
      <w:r w:rsidRPr="000A0A5F">
        <w:t xml:space="preserve">            When present and set to true it indicates that the Alternative QoS profiles are not</w:t>
      </w:r>
    </w:p>
    <w:p w14:paraId="2CF02221" w14:textId="77777777" w:rsidR="005678F1" w:rsidRPr="000A0A5F" w:rsidRDefault="005678F1" w:rsidP="005678F1">
      <w:pPr>
        <w:pStyle w:val="PL"/>
      </w:pPr>
      <w:r w:rsidRPr="000A0A5F">
        <w:t xml:space="preserve">            supported by the access network.</w:t>
      </w:r>
      <w:r w:rsidRPr="000A0A5F">
        <w:rPr>
          <w:lang w:eastAsia="zh-CN"/>
        </w:rPr>
        <w:t xml:space="preserve"> Applicable for event</w:t>
      </w:r>
      <w:r w:rsidRPr="000A0A5F">
        <w:t xml:space="preserve"> QOS_NOT_GUARANTEED.</w:t>
      </w:r>
    </w:p>
    <w:p w14:paraId="135A296D" w14:textId="77777777" w:rsidR="005678F1" w:rsidRPr="000A0A5F" w:rsidRDefault="005678F1" w:rsidP="005678F1">
      <w:pPr>
        <w:pStyle w:val="PL"/>
      </w:pPr>
      <w:r w:rsidRPr="000A0A5F">
        <w:t xml:space="preserve">        plmnId:</w:t>
      </w:r>
    </w:p>
    <w:p w14:paraId="04F4017C" w14:textId="77777777" w:rsidR="005678F1" w:rsidRPr="000A0A5F" w:rsidRDefault="005678F1" w:rsidP="005678F1">
      <w:pPr>
        <w:pStyle w:val="PL"/>
      </w:pPr>
      <w:r w:rsidRPr="000A0A5F">
        <w:t xml:space="preserve">          $ref: 'TS29571_CommonData.yaml#/components/schemas/PlmnIdNid'</w:t>
      </w:r>
    </w:p>
    <w:p w14:paraId="1FE99F15" w14:textId="77777777" w:rsidR="005678F1" w:rsidRPr="000A0A5F" w:rsidRDefault="005678F1" w:rsidP="005678F1">
      <w:pPr>
        <w:pStyle w:val="PL"/>
      </w:pPr>
      <w:r w:rsidRPr="000A0A5F">
        <w:t xml:space="preserve">        </w:t>
      </w:r>
      <w:r w:rsidRPr="000A0A5F">
        <w:rPr>
          <w:rFonts w:hint="eastAsia"/>
          <w:lang w:eastAsia="zh-CN"/>
        </w:rPr>
        <w:t>qosMonReport</w:t>
      </w:r>
      <w:r w:rsidRPr="000A0A5F">
        <w:rPr>
          <w:lang w:eastAsia="zh-CN"/>
        </w:rPr>
        <w:t>s</w:t>
      </w:r>
      <w:r w:rsidRPr="000A0A5F">
        <w:t>:</w:t>
      </w:r>
    </w:p>
    <w:p w14:paraId="6088A279" w14:textId="77777777" w:rsidR="005678F1" w:rsidRPr="000A0A5F" w:rsidRDefault="005678F1" w:rsidP="005678F1">
      <w:pPr>
        <w:pStyle w:val="PL"/>
      </w:pPr>
      <w:r w:rsidRPr="000A0A5F">
        <w:t xml:space="preserve">          type: array</w:t>
      </w:r>
    </w:p>
    <w:p w14:paraId="74CDDE7C" w14:textId="77777777" w:rsidR="005678F1" w:rsidRPr="000A0A5F" w:rsidRDefault="005678F1" w:rsidP="005678F1">
      <w:pPr>
        <w:pStyle w:val="PL"/>
      </w:pPr>
      <w:r w:rsidRPr="000A0A5F">
        <w:t xml:space="preserve">          items:</w:t>
      </w:r>
    </w:p>
    <w:p w14:paraId="18DD35C8"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QosMonitoringReport'</w:t>
      </w:r>
    </w:p>
    <w:p w14:paraId="79650182" w14:textId="77777777" w:rsidR="005678F1" w:rsidRPr="000A0A5F" w:rsidRDefault="005678F1" w:rsidP="005678F1">
      <w:pPr>
        <w:pStyle w:val="PL"/>
      </w:pPr>
      <w:r w:rsidRPr="000A0A5F">
        <w:t xml:space="preserve">          minItems: 1</w:t>
      </w:r>
    </w:p>
    <w:p w14:paraId="32F7DFD9" w14:textId="77777777" w:rsidR="005678F1" w:rsidRPr="000A0A5F" w:rsidRDefault="005678F1" w:rsidP="005678F1">
      <w:pPr>
        <w:pStyle w:val="PL"/>
      </w:pPr>
      <w:r w:rsidRPr="000A0A5F">
        <w:t xml:space="preserve">          description: Contains the QoS Monitoring Reporting information</w:t>
      </w:r>
    </w:p>
    <w:p w14:paraId="6A5358FA" w14:textId="77777777" w:rsidR="005678F1" w:rsidRPr="000A0A5F" w:rsidRDefault="005678F1" w:rsidP="005678F1">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1A896429" w14:textId="77777777" w:rsidR="005678F1" w:rsidRPr="000A0A5F" w:rsidRDefault="005678F1" w:rsidP="005678F1">
      <w:pPr>
        <w:pStyle w:val="PL"/>
      </w:pPr>
      <w:r w:rsidRPr="000A0A5F">
        <w:t xml:space="preserve">          type: array</w:t>
      </w:r>
    </w:p>
    <w:p w14:paraId="23D43D9B" w14:textId="77777777" w:rsidR="005678F1" w:rsidRPr="000A0A5F" w:rsidRDefault="005678F1" w:rsidP="005678F1">
      <w:pPr>
        <w:pStyle w:val="PL"/>
      </w:pPr>
      <w:r w:rsidRPr="000A0A5F">
        <w:t xml:space="preserve">          items:</w:t>
      </w:r>
    </w:p>
    <w:p w14:paraId="204C2C71" w14:textId="77777777" w:rsidR="005678F1" w:rsidRPr="000A0A5F" w:rsidRDefault="005678F1" w:rsidP="005678F1">
      <w:pPr>
        <w:pStyle w:val="PL"/>
      </w:pPr>
      <w:r w:rsidRPr="000A0A5F">
        <w:t xml:space="preserve">            </w:t>
      </w:r>
      <w:bookmarkStart w:id="435"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435"/>
    </w:p>
    <w:p w14:paraId="2551A951" w14:textId="77777777" w:rsidR="005678F1" w:rsidRPr="000A0A5F" w:rsidRDefault="005678F1" w:rsidP="005678F1">
      <w:pPr>
        <w:pStyle w:val="PL"/>
      </w:pPr>
      <w:r w:rsidRPr="000A0A5F">
        <w:t xml:space="preserve">          minItems: 1</w:t>
      </w:r>
    </w:p>
    <w:p w14:paraId="48D96017" w14:textId="77777777" w:rsidR="005678F1" w:rsidRPr="000A0A5F" w:rsidRDefault="005678F1" w:rsidP="005678F1">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56484020" w14:textId="77777777" w:rsidR="005678F1" w:rsidRPr="000A0A5F" w:rsidRDefault="005678F1" w:rsidP="005678F1">
      <w:pPr>
        <w:pStyle w:val="PL"/>
        <w:rPr>
          <w:rFonts w:cs="Courier New"/>
          <w:szCs w:val="16"/>
        </w:rPr>
      </w:pPr>
      <w:r w:rsidRPr="000A0A5F">
        <w:rPr>
          <w:rFonts w:cs="Courier New"/>
          <w:szCs w:val="16"/>
        </w:rPr>
        <w:t xml:space="preserve">        ratType: </w:t>
      </w:r>
    </w:p>
    <w:p w14:paraId="2CD0E970"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'TS29571_CommonData.yaml#/components/schemas/RatType'</w:t>
      </w:r>
    </w:p>
    <w:p w14:paraId="6598310C"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1A9E7E84"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D6849AC"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34DF1C68" w14:textId="77777777" w:rsidR="005678F1" w:rsidRPr="000A0A5F" w:rsidRDefault="005678F1" w:rsidP="005678F1">
      <w:pPr>
        <w:pStyle w:val="PL"/>
      </w:pPr>
      <w:r w:rsidRPr="000A0A5F">
        <w:t xml:space="preserve">          type: array</w:t>
      </w:r>
    </w:p>
    <w:p w14:paraId="6E51A236" w14:textId="77777777" w:rsidR="005678F1" w:rsidRPr="000A0A5F" w:rsidRDefault="005678F1" w:rsidP="005678F1">
      <w:pPr>
        <w:pStyle w:val="PL"/>
      </w:pPr>
      <w:r w:rsidRPr="000A0A5F">
        <w:t xml:space="preserve">          items:</w:t>
      </w:r>
    </w:p>
    <w:p w14:paraId="4CC8E90D" w14:textId="77777777" w:rsidR="005678F1" w:rsidRPr="000A0A5F" w:rsidRDefault="005678F1" w:rsidP="005678F1">
      <w:pPr>
        <w:pStyle w:val="PL"/>
      </w:pPr>
      <w:r w:rsidRPr="000A0A5F">
        <w:t xml:space="preserve">            $ref: '</w:t>
      </w:r>
      <w:r w:rsidRPr="000A0A5F">
        <w:rPr>
          <w:rFonts w:cs="Courier New"/>
          <w:szCs w:val="16"/>
          <w:lang w:val="en-US"/>
        </w:rPr>
        <w:t>#/components/schemas/</w:t>
      </w:r>
      <w:r w:rsidRPr="000A0A5F">
        <w:t>QosMonitoringReport'</w:t>
      </w:r>
    </w:p>
    <w:p w14:paraId="52A1863E" w14:textId="77777777" w:rsidR="005678F1" w:rsidRPr="000A0A5F" w:rsidRDefault="005678F1" w:rsidP="005678F1">
      <w:pPr>
        <w:pStyle w:val="PL"/>
      </w:pPr>
      <w:r w:rsidRPr="000A0A5F">
        <w:t xml:space="preserve">          minItems: 1</w:t>
      </w:r>
    </w:p>
    <w:p w14:paraId="19A7CF4B" w14:textId="77777777" w:rsidR="005678F1" w:rsidRPr="000A0A5F" w:rsidRDefault="005678F1" w:rsidP="005678F1">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5C830C2" w14:textId="77777777" w:rsidR="005678F1" w:rsidRDefault="005678F1" w:rsidP="005678F1">
      <w:pPr>
        <w:pStyle w:val="PL"/>
      </w:pPr>
      <w:r>
        <w:t xml:space="preserve">        </w:t>
      </w:r>
      <w:r>
        <w:rPr>
          <w:lang w:val="en-US" w:eastAsia="zh-CN"/>
        </w:rPr>
        <w:t>qosMonDatRate</w:t>
      </w:r>
      <w:r>
        <w:rPr>
          <w:rFonts w:hint="eastAsia"/>
          <w:lang w:eastAsia="zh-CN"/>
        </w:rPr>
        <w:t>Rep</w:t>
      </w:r>
      <w:r>
        <w:rPr>
          <w:lang w:eastAsia="zh-CN"/>
        </w:rPr>
        <w:t>s</w:t>
      </w:r>
      <w:r>
        <w:t>:</w:t>
      </w:r>
    </w:p>
    <w:p w14:paraId="7C036B5F" w14:textId="77777777" w:rsidR="005678F1" w:rsidRDefault="005678F1" w:rsidP="005678F1">
      <w:pPr>
        <w:pStyle w:val="PL"/>
      </w:pPr>
      <w:r>
        <w:t xml:space="preserve">          type: array</w:t>
      </w:r>
    </w:p>
    <w:p w14:paraId="2A3B271B" w14:textId="77777777" w:rsidR="005678F1" w:rsidRPr="00340DDC" w:rsidRDefault="005678F1" w:rsidP="005678F1">
      <w:pPr>
        <w:pStyle w:val="PL"/>
      </w:pPr>
      <w:r>
        <w:t xml:space="preserve">          items:</w:t>
      </w:r>
    </w:p>
    <w:p w14:paraId="3A57F992" w14:textId="77777777" w:rsidR="005678F1" w:rsidRDefault="005678F1" w:rsidP="005678F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C0E29CF" w14:textId="77777777" w:rsidR="005678F1" w:rsidRDefault="005678F1" w:rsidP="005678F1">
      <w:pPr>
        <w:pStyle w:val="PL"/>
      </w:pPr>
      <w:r>
        <w:t xml:space="preserve">          minItems: 1</w:t>
      </w:r>
    </w:p>
    <w:p w14:paraId="2666C6E3" w14:textId="77777777" w:rsidR="005678F1" w:rsidRDefault="005678F1" w:rsidP="005678F1">
      <w:pPr>
        <w:pStyle w:val="PL"/>
      </w:pPr>
      <w:r>
        <w:t xml:space="preserve">          description: &gt;</w:t>
      </w:r>
    </w:p>
    <w:p w14:paraId="4FE8C064" w14:textId="77777777" w:rsidR="005678F1" w:rsidRDefault="005678F1" w:rsidP="005678F1">
      <w:pPr>
        <w:pStyle w:val="PL"/>
        <w:rPr>
          <w:rFonts w:cs="Arial"/>
          <w:szCs w:val="18"/>
        </w:rPr>
      </w:pPr>
      <w:r>
        <w:t xml:space="preserve">            </w:t>
      </w:r>
      <w:r>
        <w:rPr>
          <w:rFonts w:cs="Arial"/>
          <w:szCs w:val="18"/>
        </w:rPr>
        <w:t>Contains QoS Monitoring for data rate information. It shall be present when the notified</w:t>
      </w:r>
    </w:p>
    <w:p w14:paraId="2F299292" w14:textId="77777777" w:rsidR="005678F1" w:rsidRPr="004754FB" w:rsidRDefault="005678F1" w:rsidP="005678F1">
      <w:pPr>
        <w:pStyle w:val="PL"/>
      </w:pPr>
      <w:r>
        <w:t xml:space="preserve">           </w:t>
      </w:r>
      <w:r>
        <w:rPr>
          <w:rFonts w:cs="Arial"/>
          <w:szCs w:val="18"/>
        </w:rPr>
        <w:t xml:space="preserve"> event is </w:t>
      </w:r>
      <w:r>
        <w:t>"QOS_MONITORING" and data rate measurements are available.</w:t>
      </w:r>
    </w:p>
    <w:p w14:paraId="68E8C780" w14:textId="77777777" w:rsidR="005678F1" w:rsidRDefault="005678F1" w:rsidP="005678F1">
      <w:pPr>
        <w:pStyle w:val="PL"/>
      </w:pPr>
      <w:r>
        <w:t xml:space="preserve">        </w:t>
      </w:r>
      <w:r>
        <w:rPr>
          <w:rFonts w:hint="eastAsia"/>
          <w:lang w:eastAsia="zh-CN"/>
        </w:rPr>
        <w:t>a</w:t>
      </w:r>
      <w:r>
        <w:rPr>
          <w:lang w:eastAsia="zh-CN"/>
        </w:rPr>
        <w:t>ggrDataRateRpts</w:t>
      </w:r>
      <w:r>
        <w:t>:</w:t>
      </w:r>
    </w:p>
    <w:p w14:paraId="453A58E2" w14:textId="77777777" w:rsidR="005678F1" w:rsidRDefault="005678F1" w:rsidP="005678F1">
      <w:pPr>
        <w:pStyle w:val="PL"/>
      </w:pPr>
      <w:r>
        <w:t xml:space="preserve">          type: array</w:t>
      </w:r>
    </w:p>
    <w:p w14:paraId="6A70B8B4" w14:textId="77777777" w:rsidR="005678F1" w:rsidRPr="00340DDC" w:rsidRDefault="005678F1" w:rsidP="005678F1">
      <w:pPr>
        <w:pStyle w:val="PL"/>
      </w:pPr>
      <w:r>
        <w:t xml:space="preserve">          items:</w:t>
      </w:r>
    </w:p>
    <w:p w14:paraId="016AD318" w14:textId="77777777" w:rsidR="005678F1" w:rsidRDefault="005678F1" w:rsidP="005678F1">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A31034D" w14:textId="77777777" w:rsidR="005678F1" w:rsidRDefault="005678F1" w:rsidP="005678F1">
      <w:pPr>
        <w:pStyle w:val="PL"/>
      </w:pPr>
      <w:r>
        <w:t xml:space="preserve">          minItems: 1</w:t>
      </w:r>
    </w:p>
    <w:p w14:paraId="45589B08" w14:textId="77777777" w:rsidR="005678F1" w:rsidRDefault="005678F1" w:rsidP="005678F1">
      <w:pPr>
        <w:pStyle w:val="PL"/>
      </w:pPr>
      <w:r>
        <w:lastRenderedPageBreak/>
        <w:t xml:space="preserve">          description: &gt;</w:t>
      </w:r>
    </w:p>
    <w:p w14:paraId="7340633C" w14:textId="77777777" w:rsidR="005678F1" w:rsidRDefault="005678F1" w:rsidP="005678F1">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082BF321" w14:textId="77777777" w:rsidR="005678F1" w:rsidRPr="008353AF" w:rsidRDefault="005678F1" w:rsidP="005678F1">
      <w:pPr>
        <w:pStyle w:val="PL"/>
      </w:pPr>
      <w:r>
        <w:t xml:space="preserve">           </w:t>
      </w:r>
      <w:r>
        <w:rPr>
          <w:rFonts w:cs="Arial"/>
          <w:szCs w:val="18"/>
        </w:rPr>
        <w:t xml:space="preserve"> the notified event is </w:t>
      </w:r>
      <w:r>
        <w:t>"QOS_MONITORING" and data rate measurements are available.</w:t>
      </w:r>
    </w:p>
    <w:p w14:paraId="191AF60F" w14:textId="77777777" w:rsidR="005678F1" w:rsidRPr="000A0A5F" w:rsidRDefault="005678F1" w:rsidP="005678F1">
      <w:pPr>
        <w:pStyle w:val="PL"/>
      </w:pPr>
      <w:r w:rsidRPr="000A0A5F">
        <w:t xml:space="preserve">        </w:t>
      </w:r>
      <w:r w:rsidRPr="000A0A5F">
        <w:rPr>
          <w:lang w:eastAsia="zh-CN"/>
        </w:rPr>
        <w:t>qosMonConInfoReps</w:t>
      </w:r>
      <w:r w:rsidRPr="000A0A5F">
        <w:t>:</w:t>
      </w:r>
    </w:p>
    <w:p w14:paraId="3A5E5259" w14:textId="77777777" w:rsidR="005678F1" w:rsidRPr="000A0A5F" w:rsidRDefault="005678F1" w:rsidP="005678F1">
      <w:pPr>
        <w:pStyle w:val="PL"/>
      </w:pPr>
      <w:r w:rsidRPr="000A0A5F">
        <w:t xml:space="preserve">          type: array</w:t>
      </w:r>
    </w:p>
    <w:p w14:paraId="4F8A0350" w14:textId="77777777" w:rsidR="005678F1" w:rsidRPr="000A0A5F" w:rsidRDefault="005678F1" w:rsidP="005678F1">
      <w:pPr>
        <w:pStyle w:val="PL"/>
      </w:pPr>
      <w:r w:rsidRPr="000A0A5F">
        <w:t xml:space="preserve">          items:</w:t>
      </w:r>
    </w:p>
    <w:p w14:paraId="7CADEBE0" w14:textId="77777777" w:rsidR="005678F1" w:rsidRPr="000A0A5F" w:rsidRDefault="005678F1" w:rsidP="005678F1">
      <w:pPr>
        <w:pStyle w:val="PL"/>
      </w:pPr>
      <w:r w:rsidRPr="000A0A5F">
        <w:t xml:space="preserve">            $ref: '#/components/schemas/QosMonitoringReport'</w:t>
      </w:r>
    </w:p>
    <w:p w14:paraId="373EEC15" w14:textId="77777777" w:rsidR="005678F1" w:rsidRPr="000A0A5F" w:rsidRDefault="005678F1" w:rsidP="005678F1">
      <w:pPr>
        <w:pStyle w:val="PL"/>
      </w:pPr>
      <w:r w:rsidRPr="000A0A5F">
        <w:t xml:space="preserve">          minItems: 1</w:t>
      </w:r>
    </w:p>
    <w:p w14:paraId="03F3B747" w14:textId="77777777" w:rsidR="005678F1" w:rsidRPr="000A0A5F" w:rsidRDefault="005678F1" w:rsidP="005678F1">
      <w:pPr>
        <w:pStyle w:val="PL"/>
      </w:pPr>
      <w:r w:rsidRPr="000A0A5F">
        <w:t xml:space="preserve">          description: &gt;</w:t>
      </w:r>
    </w:p>
    <w:p w14:paraId="37CAC382" w14:textId="77777777" w:rsidR="005678F1" w:rsidRPr="000A0A5F" w:rsidRDefault="005678F1" w:rsidP="005678F1">
      <w:pPr>
        <w:pStyle w:val="PL"/>
        <w:rPr>
          <w:rFonts w:cs="Arial"/>
          <w:szCs w:val="18"/>
        </w:rPr>
      </w:pPr>
      <w:r w:rsidRPr="000A0A5F">
        <w:t xml:space="preserve">            </w:t>
      </w:r>
      <w:r w:rsidRPr="000A0A5F">
        <w:rPr>
          <w:rFonts w:cs="Arial"/>
          <w:szCs w:val="18"/>
        </w:rPr>
        <w:t>Contains QoS Monitoring for congestion information. It shall be present when the</w:t>
      </w:r>
    </w:p>
    <w:p w14:paraId="78BB2C36" w14:textId="77777777" w:rsidR="005678F1" w:rsidRPr="000A0A5F" w:rsidRDefault="005678F1" w:rsidP="005678F1">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3F9C1997" w14:textId="77777777" w:rsidR="005678F1" w:rsidRPr="000A0A5F" w:rsidRDefault="005678F1" w:rsidP="005678F1">
      <w:pPr>
        <w:pStyle w:val="PL"/>
      </w:pPr>
      <w:r w:rsidRPr="000A0A5F">
        <w:t xml:space="preserve">        </w:t>
      </w:r>
      <w:r>
        <w:rPr>
          <w:lang w:eastAsia="zh-CN"/>
        </w:rPr>
        <w:t>qosMonCapRepos</w:t>
      </w:r>
      <w:r w:rsidRPr="000A0A5F">
        <w:t>:</w:t>
      </w:r>
    </w:p>
    <w:p w14:paraId="628E8700" w14:textId="77777777" w:rsidR="005678F1" w:rsidRPr="000A0A5F" w:rsidRDefault="005678F1" w:rsidP="005678F1">
      <w:pPr>
        <w:pStyle w:val="PL"/>
      </w:pPr>
      <w:r w:rsidRPr="000A0A5F">
        <w:t xml:space="preserve">          type: </w:t>
      </w:r>
      <w:r w:rsidRPr="000A0A5F">
        <w:rPr>
          <w:rFonts w:cs="Courier New"/>
          <w:szCs w:val="16"/>
        </w:rPr>
        <w:t>object</w:t>
      </w:r>
    </w:p>
    <w:p w14:paraId="10DE0057" w14:textId="77777777" w:rsidR="005678F1" w:rsidRPr="000A0A5F" w:rsidRDefault="005678F1" w:rsidP="005678F1">
      <w:pPr>
        <w:pStyle w:val="PL"/>
      </w:pPr>
      <w:r w:rsidRPr="000A0A5F">
        <w:t xml:space="preserve">          </w:t>
      </w:r>
      <w:r w:rsidRPr="00F9618C">
        <w:rPr>
          <w:rFonts w:cs="Courier New"/>
          <w:szCs w:val="16"/>
        </w:rPr>
        <w:t>additionalProperties</w:t>
      </w:r>
      <w:r w:rsidRPr="000A0A5F">
        <w:t>:</w:t>
      </w:r>
    </w:p>
    <w:p w14:paraId="2FBFCE51" w14:textId="77777777" w:rsidR="005678F1" w:rsidRDefault="005678F1" w:rsidP="005678F1">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6C5AC28E" w14:textId="77777777" w:rsidR="005678F1" w:rsidRPr="000A0A5F" w:rsidRDefault="005678F1" w:rsidP="005678F1">
      <w:pPr>
        <w:pStyle w:val="PL"/>
      </w:pPr>
      <w:r w:rsidRPr="000A0A5F">
        <w:t xml:space="preserve">          </w:t>
      </w:r>
      <w:r w:rsidRPr="009C7739">
        <w:t>minProperties</w:t>
      </w:r>
      <w:r w:rsidRPr="000A0A5F">
        <w:t>: 1</w:t>
      </w:r>
    </w:p>
    <w:p w14:paraId="70E6A636" w14:textId="77777777" w:rsidR="005678F1" w:rsidRPr="000A0A5F" w:rsidRDefault="005678F1" w:rsidP="005678F1">
      <w:pPr>
        <w:pStyle w:val="PL"/>
      </w:pPr>
      <w:r w:rsidRPr="000A0A5F">
        <w:t xml:space="preserve">          description: &gt;</w:t>
      </w:r>
    </w:p>
    <w:p w14:paraId="5B8363B8" w14:textId="77777777" w:rsidR="005678F1" w:rsidRDefault="005678F1" w:rsidP="005678F1">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5A957EA8" w14:textId="77777777" w:rsidR="005678F1" w:rsidRDefault="005678F1" w:rsidP="005678F1">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436" w:name="_Hlk195260556"/>
      <w:r w:rsidRPr="007373CB">
        <w:rPr>
          <w:rFonts w:cs="Arial"/>
          <w:szCs w:val="18"/>
        </w:rPr>
        <w:t>The key of of the map is the attribute</w:t>
      </w:r>
      <w:bookmarkEnd w:id="436"/>
    </w:p>
    <w:p w14:paraId="3428D3B1" w14:textId="77777777" w:rsidR="005678F1" w:rsidRPr="00263869" w:rsidRDefault="005678F1" w:rsidP="005678F1">
      <w:pPr>
        <w:pStyle w:val="PL"/>
      </w:pPr>
      <w:r w:rsidRPr="00F9618C">
        <w:rPr>
          <w:rFonts w:cs="Courier New"/>
          <w:szCs w:val="16"/>
        </w:rPr>
        <w:t xml:space="preserve">            </w:t>
      </w:r>
      <w:bookmarkStart w:id="437" w:name="_Hlk195260570"/>
      <w:r w:rsidRPr="007373CB">
        <w:rPr>
          <w:rFonts w:cs="Arial"/>
          <w:szCs w:val="18"/>
        </w:rPr>
        <w:t>"capType"</w:t>
      </w:r>
      <w:bookmarkEnd w:id="437"/>
      <w:r w:rsidRPr="007373CB">
        <w:rPr>
          <w:rFonts w:cs="Arial"/>
          <w:szCs w:val="18"/>
        </w:rPr>
        <w:t>.</w:t>
      </w:r>
    </w:p>
    <w:p w14:paraId="1D4DECEB" w14:textId="77777777" w:rsidR="005678F1" w:rsidRDefault="005678F1" w:rsidP="005678F1">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5186AF03" w14:textId="77777777" w:rsidR="005678F1" w:rsidRDefault="005678F1" w:rsidP="005678F1">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36F4F669" w14:textId="77777777" w:rsidR="005678F1" w:rsidRPr="000A0A5F" w:rsidRDefault="005678F1" w:rsidP="005678F1">
      <w:pPr>
        <w:pStyle w:val="PL"/>
      </w:pPr>
      <w:r w:rsidRPr="000A0A5F">
        <w:t xml:space="preserve">      required:</w:t>
      </w:r>
    </w:p>
    <w:p w14:paraId="6E9DD855" w14:textId="77777777" w:rsidR="005678F1" w:rsidRPr="000A0A5F" w:rsidRDefault="005678F1" w:rsidP="005678F1">
      <w:pPr>
        <w:pStyle w:val="PL"/>
      </w:pPr>
      <w:r w:rsidRPr="000A0A5F">
        <w:t xml:space="preserve">        - event</w:t>
      </w:r>
    </w:p>
    <w:p w14:paraId="38812BF1" w14:textId="77777777" w:rsidR="005678F1" w:rsidRPr="000A0A5F" w:rsidRDefault="005678F1" w:rsidP="005678F1">
      <w:pPr>
        <w:pStyle w:val="PL"/>
      </w:pPr>
    </w:p>
    <w:p w14:paraId="4E7F8827" w14:textId="77777777" w:rsidR="005678F1" w:rsidRPr="000A0A5F" w:rsidRDefault="005678F1" w:rsidP="005678F1">
      <w:pPr>
        <w:pStyle w:val="PL"/>
      </w:pPr>
      <w:r w:rsidRPr="000A0A5F">
        <w:t xml:space="preserve">    </w:t>
      </w:r>
      <w:r w:rsidRPr="000A0A5F">
        <w:rPr>
          <w:lang w:eastAsia="zh-CN"/>
        </w:rPr>
        <w:t>TscQosRequirement</w:t>
      </w:r>
      <w:r w:rsidRPr="000A0A5F">
        <w:t>:</w:t>
      </w:r>
    </w:p>
    <w:p w14:paraId="0D972493" w14:textId="77777777" w:rsidR="005678F1" w:rsidRPr="000A0A5F" w:rsidRDefault="005678F1" w:rsidP="005678F1">
      <w:pPr>
        <w:pStyle w:val="PL"/>
      </w:pPr>
      <w:r w:rsidRPr="000A0A5F">
        <w:t xml:space="preserve">      description: Represents QoS requirements for time sensitive communication.</w:t>
      </w:r>
    </w:p>
    <w:p w14:paraId="7A62DE29" w14:textId="77777777" w:rsidR="005678F1" w:rsidRPr="000A0A5F" w:rsidRDefault="005678F1" w:rsidP="005678F1">
      <w:pPr>
        <w:pStyle w:val="PL"/>
      </w:pPr>
      <w:r w:rsidRPr="000A0A5F">
        <w:t xml:space="preserve">      type: object</w:t>
      </w:r>
    </w:p>
    <w:p w14:paraId="3DF1C507" w14:textId="77777777" w:rsidR="005678F1" w:rsidRPr="000A0A5F" w:rsidRDefault="005678F1" w:rsidP="005678F1">
      <w:pPr>
        <w:pStyle w:val="PL"/>
      </w:pPr>
      <w:r w:rsidRPr="000A0A5F">
        <w:t xml:space="preserve">      properties:</w:t>
      </w:r>
    </w:p>
    <w:p w14:paraId="7F207A60" w14:textId="77777777" w:rsidR="005678F1" w:rsidRPr="000A0A5F" w:rsidRDefault="005678F1" w:rsidP="005678F1">
      <w:pPr>
        <w:pStyle w:val="PL"/>
      </w:pPr>
      <w:r w:rsidRPr="000A0A5F">
        <w:t xml:space="preserve">        reqGbrDl:</w:t>
      </w:r>
    </w:p>
    <w:p w14:paraId="1C03B71A" w14:textId="77777777" w:rsidR="005678F1" w:rsidRPr="000A0A5F" w:rsidRDefault="005678F1" w:rsidP="005678F1">
      <w:pPr>
        <w:pStyle w:val="PL"/>
      </w:pPr>
      <w:r w:rsidRPr="000A0A5F">
        <w:rPr>
          <w:rFonts w:cs="Courier New"/>
          <w:szCs w:val="16"/>
        </w:rPr>
        <w:t xml:space="preserve">          $ref: 'TS29571_CommonData.yaml#/components/schemas/BitRate'</w:t>
      </w:r>
    </w:p>
    <w:p w14:paraId="55942E98" w14:textId="77777777" w:rsidR="005678F1" w:rsidRPr="000A0A5F" w:rsidRDefault="005678F1" w:rsidP="005678F1">
      <w:pPr>
        <w:pStyle w:val="PL"/>
      </w:pPr>
      <w:r w:rsidRPr="000A0A5F">
        <w:t xml:space="preserve">        reqGbrUl:</w:t>
      </w:r>
    </w:p>
    <w:p w14:paraId="30CC685E" w14:textId="77777777" w:rsidR="005678F1" w:rsidRPr="000A0A5F" w:rsidRDefault="005678F1" w:rsidP="005678F1">
      <w:pPr>
        <w:pStyle w:val="PL"/>
      </w:pPr>
      <w:r w:rsidRPr="000A0A5F">
        <w:rPr>
          <w:rFonts w:cs="Courier New"/>
          <w:szCs w:val="16"/>
        </w:rPr>
        <w:t xml:space="preserve">          $ref: 'TS29571_CommonData.yaml#/components/schemas/BitRate'</w:t>
      </w:r>
    </w:p>
    <w:p w14:paraId="2CCCAE40" w14:textId="77777777" w:rsidR="005678F1" w:rsidRPr="000A0A5F" w:rsidRDefault="005678F1" w:rsidP="005678F1">
      <w:pPr>
        <w:pStyle w:val="PL"/>
      </w:pPr>
      <w:r w:rsidRPr="000A0A5F">
        <w:t xml:space="preserve">        reqMbrDl:</w:t>
      </w:r>
    </w:p>
    <w:p w14:paraId="43458765" w14:textId="77777777" w:rsidR="005678F1" w:rsidRPr="000A0A5F" w:rsidRDefault="005678F1" w:rsidP="005678F1">
      <w:pPr>
        <w:pStyle w:val="PL"/>
      </w:pPr>
      <w:r w:rsidRPr="000A0A5F">
        <w:rPr>
          <w:rFonts w:cs="Courier New"/>
          <w:szCs w:val="16"/>
        </w:rPr>
        <w:t xml:space="preserve">          $ref: 'TS29571_CommonData.yaml#/components/schemas/BitRate'</w:t>
      </w:r>
    </w:p>
    <w:p w14:paraId="5D6805BB" w14:textId="77777777" w:rsidR="005678F1" w:rsidRPr="000A0A5F" w:rsidRDefault="005678F1" w:rsidP="005678F1">
      <w:pPr>
        <w:pStyle w:val="PL"/>
      </w:pPr>
      <w:r w:rsidRPr="000A0A5F">
        <w:t xml:space="preserve">        reqMbrUl:</w:t>
      </w:r>
    </w:p>
    <w:p w14:paraId="7AB0C12E" w14:textId="77777777" w:rsidR="005678F1" w:rsidRPr="000A0A5F" w:rsidRDefault="005678F1" w:rsidP="005678F1">
      <w:pPr>
        <w:pStyle w:val="PL"/>
      </w:pPr>
      <w:r w:rsidRPr="000A0A5F">
        <w:rPr>
          <w:rFonts w:cs="Courier New"/>
          <w:szCs w:val="16"/>
        </w:rPr>
        <w:t xml:space="preserve">          $ref: 'TS29571_CommonData.yaml#/components/schemas/BitRate'</w:t>
      </w:r>
    </w:p>
    <w:p w14:paraId="69EFF147" w14:textId="77777777" w:rsidR="005678F1" w:rsidRPr="000A0A5F" w:rsidRDefault="005678F1" w:rsidP="005678F1">
      <w:pPr>
        <w:pStyle w:val="PL"/>
      </w:pPr>
      <w:r w:rsidRPr="000A0A5F">
        <w:t xml:space="preserve">        maxTscBurstSize:</w:t>
      </w:r>
    </w:p>
    <w:p w14:paraId="35081C77"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'TS29571_CommonData.yaml#/components/schemas/ExtMaxDataBurstVol'</w:t>
      </w:r>
    </w:p>
    <w:p w14:paraId="1338DBBF" w14:textId="77777777" w:rsidR="005678F1" w:rsidRPr="000A0A5F" w:rsidRDefault="005678F1" w:rsidP="005678F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752F20D"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'TS29571_CommonData.yaml#/components/schemas/PacketDelBudget'</w:t>
      </w:r>
    </w:p>
    <w:p w14:paraId="141C9107" w14:textId="77777777" w:rsidR="005678F1" w:rsidRPr="000A0A5F" w:rsidRDefault="005678F1" w:rsidP="005678F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26F464C7"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'TS29571_CommonData.yaml#/components/schemas/PacketErrRate'</w:t>
      </w:r>
    </w:p>
    <w:p w14:paraId="08CAF8B8" w14:textId="77777777" w:rsidR="005678F1" w:rsidRPr="000A0A5F" w:rsidRDefault="005678F1" w:rsidP="005678F1">
      <w:pPr>
        <w:pStyle w:val="PL"/>
        <w:rPr>
          <w:rFonts w:cs="Courier New"/>
          <w:szCs w:val="16"/>
        </w:rPr>
      </w:pPr>
      <w:r w:rsidRPr="000A0A5F">
        <w:rPr>
          <w:rFonts w:cs="Courier New"/>
          <w:szCs w:val="16"/>
        </w:rPr>
        <w:t xml:space="preserve">        priority:</w:t>
      </w:r>
    </w:p>
    <w:p w14:paraId="6DB456D3"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3A73CE65" w14:textId="77777777" w:rsidR="005678F1" w:rsidRPr="000A0A5F" w:rsidRDefault="005678F1" w:rsidP="005678F1">
      <w:pPr>
        <w:pStyle w:val="PL"/>
        <w:rPr>
          <w:lang w:eastAsia="zh-CN"/>
        </w:rPr>
      </w:pPr>
      <w:r w:rsidRPr="000A0A5F">
        <w:rPr>
          <w:lang w:eastAsia="zh-CN"/>
        </w:rPr>
        <w:t xml:space="preserve">        </w:t>
      </w:r>
      <w:r w:rsidRPr="000A0A5F">
        <w:t>tscaiTimeDom</w:t>
      </w:r>
      <w:r w:rsidRPr="000A0A5F">
        <w:rPr>
          <w:lang w:eastAsia="zh-CN"/>
        </w:rPr>
        <w:t>:</w:t>
      </w:r>
    </w:p>
    <w:p w14:paraId="07C1C858"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'TS29571_CommonData.yaml#/components/schemas/Uinteger'</w:t>
      </w:r>
    </w:p>
    <w:p w14:paraId="302F8EAB" w14:textId="77777777" w:rsidR="005678F1" w:rsidRPr="000A0A5F" w:rsidRDefault="005678F1" w:rsidP="005678F1">
      <w:pPr>
        <w:pStyle w:val="PL"/>
        <w:rPr>
          <w:rFonts w:cs="Courier New"/>
          <w:szCs w:val="16"/>
        </w:rPr>
      </w:pPr>
      <w:r w:rsidRPr="000A0A5F">
        <w:rPr>
          <w:rFonts w:cs="Courier New"/>
          <w:szCs w:val="16"/>
        </w:rPr>
        <w:t xml:space="preserve">        tscaiInputDl:</w:t>
      </w:r>
    </w:p>
    <w:p w14:paraId="2B810087"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'TS29514_Npcf_PolicyAuthorization.yaml#/components/schemas/TscaiInputContainer'</w:t>
      </w:r>
    </w:p>
    <w:p w14:paraId="0EFDFCAF" w14:textId="77777777" w:rsidR="005678F1" w:rsidRPr="000A0A5F" w:rsidRDefault="005678F1" w:rsidP="005678F1">
      <w:pPr>
        <w:pStyle w:val="PL"/>
        <w:rPr>
          <w:rFonts w:cs="Courier New"/>
          <w:szCs w:val="16"/>
        </w:rPr>
      </w:pPr>
      <w:r w:rsidRPr="000A0A5F">
        <w:rPr>
          <w:rFonts w:cs="Courier New"/>
          <w:szCs w:val="16"/>
        </w:rPr>
        <w:t xml:space="preserve">        tscaiInputUl:</w:t>
      </w:r>
    </w:p>
    <w:p w14:paraId="40D37D8C"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'TS29514_Npcf_PolicyAuthorization.yaml#/components/schemas/TscaiInputContainer'</w:t>
      </w:r>
    </w:p>
    <w:p w14:paraId="0C8431A3" w14:textId="77777777" w:rsidR="005678F1" w:rsidRPr="000A0A5F" w:rsidRDefault="005678F1" w:rsidP="005678F1">
      <w:pPr>
        <w:pStyle w:val="PL"/>
        <w:rPr>
          <w:rFonts w:cs="Courier New"/>
          <w:szCs w:val="16"/>
        </w:rPr>
      </w:pPr>
      <w:r w:rsidRPr="000A0A5F">
        <w:rPr>
          <w:rFonts w:cs="Courier New"/>
          <w:szCs w:val="16"/>
        </w:rPr>
        <w:t xml:space="preserve">        capBatAdaptation:</w:t>
      </w:r>
    </w:p>
    <w:p w14:paraId="46710285" w14:textId="77777777" w:rsidR="005678F1" w:rsidRPr="000A0A5F" w:rsidRDefault="005678F1" w:rsidP="005678F1">
      <w:pPr>
        <w:pStyle w:val="PL"/>
        <w:rPr>
          <w:rFonts w:cs="Courier New"/>
          <w:szCs w:val="16"/>
        </w:rPr>
      </w:pPr>
      <w:r w:rsidRPr="000A0A5F">
        <w:rPr>
          <w:rFonts w:cs="Courier New"/>
          <w:szCs w:val="16"/>
        </w:rPr>
        <w:t xml:space="preserve">          type: boolean</w:t>
      </w:r>
    </w:p>
    <w:p w14:paraId="787A8D04" w14:textId="77777777" w:rsidR="005678F1" w:rsidRPr="000A0A5F" w:rsidRDefault="005678F1" w:rsidP="005678F1">
      <w:pPr>
        <w:pStyle w:val="PL"/>
      </w:pPr>
      <w:r w:rsidRPr="000A0A5F">
        <w:t xml:space="preserve">          description: &gt;</w:t>
      </w:r>
    </w:p>
    <w:p w14:paraId="1080D774" w14:textId="77777777" w:rsidR="005678F1" w:rsidRPr="000A0A5F" w:rsidRDefault="005678F1" w:rsidP="005678F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9D64080" w14:textId="77777777" w:rsidR="005678F1" w:rsidRPr="000A0A5F" w:rsidRDefault="005678F1" w:rsidP="005678F1">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B7553A7" w14:textId="77777777" w:rsidR="005678F1" w:rsidRPr="000A0A5F" w:rsidRDefault="005678F1" w:rsidP="005678F1">
      <w:pPr>
        <w:pStyle w:val="PL"/>
      </w:pPr>
      <w:r w:rsidRPr="000A0A5F">
        <w:t xml:space="preserve">    </w:t>
      </w:r>
      <w:r w:rsidRPr="000A0A5F">
        <w:rPr>
          <w:lang w:eastAsia="zh-CN"/>
        </w:rPr>
        <w:t>TscQosRequirement</w:t>
      </w:r>
      <w:r w:rsidRPr="000A0A5F">
        <w:t>Rm:</w:t>
      </w:r>
    </w:p>
    <w:p w14:paraId="0F170FC1" w14:textId="77777777" w:rsidR="005678F1" w:rsidRPr="000A0A5F" w:rsidRDefault="005678F1" w:rsidP="005678F1">
      <w:pPr>
        <w:pStyle w:val="PL"/>
      </w:pPr>
      <w:r w:rsidRPr="000A0A5F">
        <w:t xml:space="preserve">      description: &gt;</w:t>
      </w:r>
    </w:p>
    <w:p w14:paraId="02C409C0" w14:textId="77777777" w:rsidR="005678F1" w:rsidRPr="000A0A5F" w:rsidRDefault="005678F1" w:rsidP="005678F1">
      <w:pPr>
        <w:pStyle w:val="PL"/>
      </w:pPr>
      <w:r w:rsidRPr="000A0A5F">
        <w:t xml:space="preserve">        Represents the same as the TscQosRequirement data type but with the nullable:true property.</w:t>
      </w:r>
    </w:p>
    <w:p w14:paraId="35B6CBCA" w14:textId="77777777" w:rsidR="005678F1" w:rsidRPr="000A0A5F" w:rsidRDefault="005678F1" w:rsidP="005678F1">
      <w:pPr>
        <w:pStyle w:val="PL"/>
      </w:pPr>
      <w:r w:rsidRPr="000A0A5F">
        <w:t xml:space="preserve">      type: object</w:t>
      </w:r>
    </w:p>
    <w:p w14:paraId="40B4D156" w14:textId="77777777" w:rsidR="005678F1" w:rsidRPr="000A0A5F" w:rsidRDefault="005678F1" w:rsidP="005678F1">
      <w:pPr>
        <w:pStyle w:val="PL"/>
      </w:pPr>
      <w:r w:rsidRPr="000A0A5F">
        <w:t xml:space="preserve">      properties:</w:t>
      </w:r>
    </w:p>
    <w:p w14:paraId="73CFAFA0" w14:textId="77777777" w:rsidR="005678F1" w:rsidRPr="000A0A5F" w:rsidRDefault="005678F1" w:rsidP="005678F1">
      <w:pPr>
        <w:pStyle w:val="PL"/>
      </w:pPr>
      <w:r w:rsidRPr="000A0A5F">
        <w:t xml:space="preserve">        reqGbrDl:</w:t>
      </w:r>
    </w:p>
    <w:p w14:paraId="01916FBC" w14:textId="77777777" w:rsidR="005678F1" w:rsidRPr="000A0A5F" w:rsidRDefault="005678F1" w:rsidP="005678F1">
      <w:pPr>
        <w:pStyle w:val="PL"/>
      </w:pPr>
      <w:r w:rsidRPr="000A0A5F">
        <w:rPr>
          <w:rFonts w:cs="Courier New"/>
          <w:szCs w:val="16"/>
        </w:rPr>
        <w:t xml:space="preserve">          $ref: 'TS29571_CommonData.yaml#/components/schemas/BitRateRm'</w:t>
      </w:r>
    </w:p>
    <w:p w14:paraId="43783445" w14:textId="77777777" w:rsidR="005678F1" w:rsidRPr="000A0A5F" w:rsidRDefault="005678F1" w:rsidP="005678F1">
      <w:pPr>
        <w:pStyle w:val="PL"/>
      </w:pPr>
      <w:r w:rsidRPr="000A0A5F">
        <w:t xml:space="preserve">        reqGbrUl:</w:t>
      </w:r>
    </w:p>
    <w:p w14:paraId="757A2503" w14:textId="77777777" w:rsidR="005678F1" w:rsidRPr="000A0A5F" w:rsidRDefault="005678F1" w:rsidP="005678F1">
      <w:pPr>
        <w:pStyle w:val="PL"/>
      </w:pPr>
      <w:r w:rsidRPr="000A0A5F">
        <w:rPr>
          <w:rFonts w:cs="Courier New"/>
          <w:szCs w:val="16"/>
        </w:rPr>
        <w:t xml:space="preserve">          $ref: 'TS29571_CommonData.yaml#/components/schemas/BitRateRm'</w:t>
      </w:r>
    </w:p>
    <w:p w14:paraId="69EAE99C" w14:textId="77777777" w:rsidR="005678F1" w:rsidRPr="000A0A5F" w:rsidRDefault="005678F1" w:rsidP="005678F1">
      <w:pPr>
        <w:pStyle w:val="PL"/>
      </w:pPr>
      <w:r w:rsidRPr="000A0A5F">
        <w:t xml:space="preserve">        reqMbrDl:</w:t>
      </w:r>
    </w:p>
    <w:p w14:paraId="7410F9E2" w14:textId="77777777" w:rsidR="005678F1" w:rsidRPr="000A0A5F" w:rsidRDefault="005678F1" w:rsidP="005678F1">
      <w:pPr>
        <w:pStyle w:val="PL"/>
      </w:pPr>
      <w:r w:rsidRPr="000A0A5F">
        <w:rPr>
          <w:rFonts w:cs="Courier New"/>
          <w:szCs w:val="16"/>
        </w:rPr>
        <w:t xml:space="preserve">          $ref: 'TS29571_CommonData.yaml#/components/schemas/BitRateRm'</w:t>
      </w:r>
    </w:p>
    <w:p w14:paraId="4A4F48BD" w14:textId="77777777" w:rsidR="005678F1" w:rsidRPr="000A0A5F" w:rsidRDefault="005678F1" w:rsidP="005678F1">
      <w:pPr>
        <w:pStyle w:val="PL"/>
      </w:pPr>
      <w:r w:rsidRPr="000A0A5F">
        <w:t xml:space="preserve">        reqMbrUl:</w:t>
      </w:r>
    </w:p>
    <w:p w14:paraId="5EA65B64" w14:textId="77777777" w:rsidR="005678F1" w:rsidRPr="000A0A5F" w:rsidRDefault="005678F1" w:rsidP="005678F1">
      <w:pPr>
        <w:pStyle w:val="PL"/>
      </w:pPr>
      <w:r w:rsidRPr="000A0A5F">
        <w:rPr>
          <w:rFonts w:cs="Courier New"/>
          <w:szCs w:val="16"/>
        </w:rPr>
        <w:t xml:space="preserve">          $ref: 'TS29571_CommonData.yaml#/components/schemas/BitRateRm'</w:t>
      </w:r>
    </w:p>
    <w:p w14:paraId="2F0CF846" w14:textId="77777777" w:rsidR="005678F1" w:rsidRPr="000A0A5F" w:rsidRDefault="005678F1" w:rsidP="005678F1">
      <w:pPr>
        <w:pStyle w:val="PL"/>
      </w:pPr>
      <w:r w:rsidRPr="000A0A5F">
        <w:t xml:space="preserve">        maxTscBurstSize:</w:t>
      </w:r>
    </w:p>
    <w:p w14:paraId="1F9D7351"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'TS29571_CommonData.yaml#/components/schemas/ExtMaxDataBurstVolRm'</w:t>
      </w:r>
    </w:p>
    <w:p w14:paraId="765DB4C0" w14:textId="77777777" w:rsidR="005678F1" w:rsidRPr="000A0A5F" w:rsidRDefault="005678F1" w:rsidP="005678F1">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3EC3126"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'TS29571_CommonData.yaml#/components/schemas/PacketDelBudgetRm'</w:t>
      </w:r>
    </w:p>
    <w:p w14:paraId="17263AFA" w14:textId="77777777" w:rsidR="005678F1" w:rsidRPr="000A0A5F" w:rsidRDefault="005678F1" w:rsidP="005678F1">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30B136D4"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'TS29571_CommonData.yaml#/components/schemas/PacketErrRateRm'</w:t>
      </w:r>
    </w:p>
    <w:p w14:paraId="19912ABA" w14:textId="77777777" w:rsidR="005678F1" w:rsidRPr="000A0A5F" w:rsidRDefault="005678F1" w:rsidP="005678F1">
      <w:pPr>
        <w:pStyle w:val="PL"/>
        <w:rPr>
          <w:rFonts w:cs="Courier New"/>
          <w:szCs w:val="16"/>
        </w:rPr>
      </w:pPr>
      <w:r w:rsidRPr="000A0A5F">
        <w:rPr>
          <w:rFonts w:cs="Courier New"/>
          <w:szCs w:val="16"/>
        </w:rPr>
        <w:t xml:space="preserve">        priority:</w:t>
      </w:r>
    </w:p>
    <w:p w14:paraId="7120CE86"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129FEA49" w14:textId="77777777" w:rsidR="005678F1" w:rsidRPr="000A0A5F" w:rsidRDefault="005678F1" w:rsidP="005678F1">
      <w:pPr>
        <w:pStyle w:val="PL"/>
        <w:rPr>
          <w:lang w:eastAsia="zh-CN"/>
        </w:rPr>
      </w:pPr>
      <w:r w:rsidRPr="000A0A5F">
        <w:rPr>
          <w:lang w:eastAsia="zh-CN"/>
        </w:rPr>
        <w:t xml:space="preserve">        </w:t>
      </w:r>
      <w:r w:rsidRPr="000A0A5F">
        <w:t>tscaiTimeDom</w:t>
      </w:r>
      <w:r w:rsidRPr="000A0A5F">
        <w:rPr>
          <w:lang w:eastAsia="zh-CN"/>
        </w:rPr>
        <w:t>:</w:t>
      </w:r>
    </w:p>
    <w:p w14:paraId="1BEBB2E3" w14:textId="77777777" w:rsidR="005678F1" w:rsidRPr="000A0A5F" w:rsidRDefault="005678F1" w:rsidP="005678F1">
      <w:pPr>
        <w:pStyle w:val="PL"/>
        <w:rPr>
          <w:lang w:eastAsia="zh-CN"/>
        </w:rPr>
      </w:pPr>
      <w:r w:rsidRPr="000A0A5F">
        <w:rPr>
          <w:rFonts w:cs="Courier New"/>
          <w:szCs w:val="16"/>
        </w:rPr>
        <w:lastRenderedPageBreak/>
        <w:t xml:space="preserve">          $ref: 'TS29571_CommonData.yaml#/components/schemas/UintegerRm'</w:t>
      </w:r>
    </w:p>
    <w:p w14:paraId="3C3A6311" w14:textId="77777777" w:rsidR="005678F1" w:rsidRPr="000A0A5F" w:rsidRDefault="005678F1" w:rsidP="005678F1">
      <w:pPr>
        <w:pStyle w:val="PL"/>
        <w:rPr>
          <w:rFonts w:cs="Courier New"/>
          <w:szCs w:val="16"/>
        </w:rPr>
      </w:pPr>
      <w:r w:rsidRPr="000A0A5F">
        <w:rPr>
          <w:rFonts w:cs="Courier New"/>
          <w:szCs w:val="16"/>
        </w:rPr>
        <w:t xml:space="preserve">        tscaiInputDl:</w:t>
      </w:r>
    </w:p>
    <w:p w14:paraId="26F74A49"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'TS29514_Npcf_PolicyAuthorization.yaml#/components/schemas/TscaiInputContainer'</w:t>
      </w:r>
    </w:p>
    <w:p w14:paraId="77E99474" w14:textId="77777777" w:rsidR="005678F1" w:rsidRPr="000A0A5F" w:rsidRDefault="005678F1" w:rsidP="005678F1">
      <w:pPr>
        <w:pStyle w:val="PL"/>
        <w:rPr>
          <w:rFonts w:cs="Courier New"/>
          <w:szCs w:val="16"/>
        </w:rPr>
      </w:pPr>
      <w:r w:rsidRPr="000A0A5F">
        <w:rPr>
          <w:rFonts w:cs="Courier New"/>
          <w:szCs w:val="16"/>
        </w:rPr>
        <w:t xml:space="preserve">        tscaiInputUl:</w:t>
      </w:r>
    </w:p>
    <w:p w14:paraId="56F12059"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'TS29514_Npcf_PolicyAuthorization.yaml#/components/schemas/TscaiInputContainer'</w:t>
      </w:r>
    </w:p>
    <w:p w14:paraId="7B72DA0F" w14:textId="77777777" w:rsidR="005678F1" w:rsidRPr="000A0A5F" w:rsidRDefault="005678F1" w:rsidP="005678F1">
      <w:pPr>
        <w:pStyle w:val="PL"/>
        <w:rPr>
          <w:rFonts w:cs="Courier New"/>
          <w:szCs w:val="16"/>
        </w:rPr>
      </w:pPr>
      <w:r w:rsidRPr="000A0A5F">
        <w:rPr>
          <w:rFonts w:cs="Courier New"/>
          <w:szCs w:val="16"/>
        </w:rPr>
        <w:t xml:space="preserve">        capBatAdaptation:</w:t>
      </w:r>
    </w:p>
    <w:p w14:paraId="00246897" w14:textId="77777777" w:rsidR="005678F1" w:rsidRPr="000A0A5F" w:rsidRDefault="005678F1" w:rsidP="005678F1">
      <w:pPr>
        <w:pStyle w:val="PL"/>
        <w:rPr>
          <w:rFonts w:cs="Courier New"/>
          <w:szCs w:val="16"/>
        </w:rPr>
      </w:pPr>
      <w:r w:rsidRPr="000A0A5F">
        <w:rPr>
          <w:rFonts w:cs="Courier New"/>
          <w:szCs w:val="16"/>
        </w:rPr>
        <w:t xml:space="preserve">          type: boolean</w:t>
      </w:r>
    </w:p>
    <w:p w14:paraId="0FCD1524" w14:textId="77777777" w:rsidR="005678F1" w:rsidRPr="000A0A5F" w:rsidRDefault="005678F1" w:rsidP="005678F1">
      <w:pPr>
        <w:pStyle w:val="PL"/>
      </w:pPr>
      <w:r w:rsidRPr="000A0A5F">
        <w:t xml:space="preserve">          description: &gt;</w:t>
      </w:r>
    </w:p>
    <w:p w14:paraId="49B0C6F8" w14:textId="77777777" w:rsidR="005678F1" w:rsidRPr="000A0A5F" w:rsidRDefault="005678F1" w:rsidP="005678F1">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1DCDE57A" w14:textId="77777777" w:rsidR="005678F1" w:rsidRPr="000A0A5F" w:rsidRDefault="005678F1" w:rsidP="005678F1">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7EE94D03" w14:textId="77777777" w:rsidR="005678F1" w:rsidRPr="000A0A5F" w:rsidRDefault="005678F1" w:rsidP="005678F1">
      <w:pPr>
        <w:pStyle w:val="PL"/>
        <w:rPr>
          <w:rFonts w:cs="Courier New"/>
          <w:szCs w:val="16"/>
        </w:rPr>
      </w:pPr>
      <w:r w:rsidRPr="000A0A5F">
        <w:t xml:space="preserve">          nullable: true</w:t>
      </w:r>
    </w:p>
    <w:p w14:paraId="573C682C" w14:textId="77777777" w:rsidR="005678F1" w:rsidRPr="000A0A5F" w:rsidRDefault="005678F1" w:rsidP="005678F1">
      <w:pPr>
        <w:pStyle w:val="PL"/>
      </w:pPr>
    </w:p>
    <w:p w14:paraId="43753208" w14:textId="77777777" w:rsidR="005678F1" w:rsidRPr="000A0A5F" w:rsidRDefault="005678F1" w:rsidP="005678F1">
      <w:pPr>
        <w:pStyle w:val="PL"/>
      </w:pPr>
      <w:r w:rsidRPr="000A0A5F">
        <w:t xml:space="preserve">    AdditionInfoAsSessionWithQos:</w:t>
      </w:r>
    </w:p>
    <w:p w14:paraId="020D32C7" w14:textId="77777777" w:rsidR="005678F1" w:rsidRPr="000A0A5F" w:rsidRDefault="005678F1" w:rsidP="005678F1">
      <w:pPr>
        <w:pStyle w:val="PL"/>
        <w:rPr>
          <w:rFonts w:cs="Courier New"/>
          <w:szCs w:val="16"/>
        </w:rPr>
      </w:pPr>
      <w:r w:rsidRPr="000A0A5F">
        <w:rPr>
          <w:rFonts w:cs="Courier New"/>
          <w:szCs w:val="16"/>
        </w:rPr>
        <w:t xml:space="preserve">      description: Describes additional error information specific for this API.</w:t>
      </w:r>
    </w:p>
    <w:p w14:paraId="4F61B5EA" w14:textId="77777777" w:rsidR="005678F1" w:rsidRPr="000A0A5F" w:rsidRDefault="005678F1" w:rsidP="005678F1">
      <w:pPr>
        <w:pStyle w:val="PL"/>
        <w:rPr>
          <w:rFonts w:cs="Courier New"/>
          <w:szCs w:val="16"/>
        </w:rPr>
      </w:pPr>
      <w:r w:rsidRPr="000A0A5F">
        <w:rPr>
          <w:rFonts w:cs="Courier New"/>
          <w:szCs w:val="16"/>
        </w:rPr>
        <w:t xml:space="preserve">      type: object</w:t>
      </w:r>
    </w:p>
    <w:p w14:paraId="728C9FA2" w14:textId="77777777" w:rsidR="005678F1" w:rsidRPr="000A0A5F" w:rsidRDefault="005678F1" w:rsidP="005678F1">
      <w:pPr>
        <w:pStyle w:val="PL"/>
        <w:rPr>
          <w:rFonts w:cs="Courier New"/>
          <w:szCs w:val="16"/>
        </w:rPr>
      </w:pPr>
      <w:r w:rsidRPr="000A0A5F">
        <w:rPr>
          <w:rFonts w:cs="Courier New"/>
          <w:szCs w:val="16"/>
        </w:rPr>
        <w:t xml:space="preserve">      properties:</w:t>
      </w:r>
    </w:p>
    <w:p w14:paraId="17D50197" w14:textId="77777777" w:rsidR="005678F1" w:rsidRPr="000A0A5F" w:rsidRDefault="005678F1" w:rsidP="005678F1">
      <w:pPr>
        <w:pStyle w:val="PL"/>
        <w:rPr>
          <w:rFonts w:cs="Courier New"/>
          <w:szCs w:val="16"/>
        </w:rPr>
      </w:pPr>
      <w:r w:rsidRPr="000A0A5F">
        <w:rPr>
          <w:rFonts w:cs="Courier New"/>
          <w:szCs w:val="16"/>
        </w:rPr>
        <w:t xml:space="preserve">        acceptableServInfo:</w:t>
      </w:r>
    </w:p>
    <w:p w14:paraId="61AABB85" w14:textId="77777777" w:rsidR="005678F1" w:rsidRPr="000A0A5F" w:rsidRDefault="005678F1" w:rsidP="005678F1">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6DE8C9F6" w14:textId="77777777" w:rsidR="005678F1" w:rsidRPr="000A0A5F" w:rsidRDefault="005678F1" w:rsidP="005678F1">
      <w:pPr>
        <w:pStyle w:val="PL"/>
      </w:pPr>
    </w:p>
    <w:p w14:paraId="1698CABF" w14:textId="77777777" w:rsidR="005678F1" w:rsidRPr="000A0A5F" w:rsidRDefault="005678F1" w:rsidP="005678F1">
      <w:pPr>
        <w:pStyle w:val="PL"/>
        <w:rPr>
          <w:rFonts w:cs="Courier New"/>
          <w:szCs w:val="16"/>
        </w:rPr>
      </w:pPr>
      <w:r w:rsidRPr="000A0A5F">
        <w:rPr>
          <w:rFonts w:cs="Courier New"/>
          <w:szCs w:val="16"/>
        </w:rPr>
        <w:t xml:space="preserve">    ProblemDetailsAsSessionWithQos:</w:t>
      </w:r>
    </w:p>
    <w:p w14:paraId="7EA6B5E8" w14:textId="77777777" w:rsidR="005678F1" w:rsidRPr="000A0A5F" w:rsidRDefault="005678F1" w:rsidP="005678F1">
      <w:pPr>
        <w:pStyle w:val="PL"/>
        <w:rPr>
          <w:rFonts w:cs="Courier New"/>
          <w:szCs w:val="16"/>
        </w:rPr>
      </w:pPr>
      <w:r w:rsidRPr="000A0A5F">
        <w:rPr>
          <w:rFonts w:cs="Courier New"/>
          <w:szCs w:val="16"/>
        </w:rPr>
        <w:t xml:space="preserve">      description: Extends ProblemDetails to also include the acceptable service info.</w:t>
      </w:r>
    </w:p>
    <w:p w14:paraId="5C9D9225" w14:textId="77777777" w:rsidR="005678F1" w:rsidRPr="000A0A5F" w:rsidRDefault="005678F1" w:rsidP="005678F1">
      <w:pPr>
        <w:pStyle w:val="PL"/>
        <w:rPr>
          <w:rFonts w:cs="Courier New"/>
          <w:szCs w:val="16"/>
        </w:rPr>
      </w:pPr>
      <w:r w:rsidRPr="000A0A5F">
        <w:rPr>
          <w:rFonts w:cs="Courier New"/>
          <w:szCs w:val="16"/>
        </w:rPr>
        <w:t xml:space="preserve">      allOf:</w:t>
      </w:r>
    </w:p>
    <w:p w14:paraId="23FC81DD" w14:textId="77777777" w:rsidR="005678F1" w:rsidRPr="000A0A5F" w:rsidRDefault="005678F1" w:rsidP="005678F1">
      <w:pPr>
        <w:pStyle w:val="PL"/>
      </w:pPr>
      <w:r w:rsidRPr="000A0A5F">
        <w:t xml:space="preserve">      - $ref: '</w:t>
      </w:r>
      <w:r w:rsidRPr="000A0A5F">
        <w:rPr>
          <w:rFonts w:cs="Courier New"/>
          <w:szCs w:val="16"/>
        </w:rPr>
        <w:t>TS29122_CommonData.yaml</w:t>
      </w:r>
      <w:r w:rsidRPr="000A0A5F">
        <w:t>#/components/schemas/ProblemDetails'</w:t>
      </w:r>
    </w:p>
    <w:p w14:paraId="290ECEC2" w14:textId="77777777" w:rsidR="005678F1" w:rsidRPr="000A0A5F" w:rsidRDefault="005678F1" w:rsidP="005678F1">
      <w:pPr>
        <w:pStyle w:val="PL"/>
      </w:pPr>
      <w:r w:rsidRPr="000A0A5F">
        <w:t xml:space="preserve">      - $ref: '#/components/schemas/AdditionInfoAsSessionWithQos'</w:t>
      </w:r>
    </w:p>
    <w:p w14:paraId="381EA94A" w14:textId="77777777" w:rsidR="005678F1" w:rsidRPr="000A0A5F" w:rsidRDefault="005678F1" w:rsidP="005678F1">
      <w:pPr>
        <w:pStyle w:val="PL"/>
      </w:pPr>
    </w:p>
    <w:p w14:paraId="0B515A4C" w14:textId="77777777" w:rsidR="005678F1" w:rsidRPr="000A0A5F" w:rsidRDefault="005678F1" w:rsidP="005678F1">
      <w:pPr>
        <w:pStyle w:val="PL"/>
      </w:pPr>
      <w:r w:rsidRPr="000A0A5F">
        <w:t xml:space="preserve">    AsSessionMediaComponent:</w:t>
      </w:r>
    </w:p>
    <w:p w14:paraId="4B01C3FD" w14:textId="77777777" w:rsidR="005678F1" w:rsidRPr="000A0A5F" w:rsidRDefault="005678F1" w:rsidP="005678F1">
      <w:pPr>
        <w:pStyle w:val="PL"/>
      </w:pPr>
      <w:r w:rsidRPr="000A0A5F">
        <w:t xml:space="preserve">      description: &gt;</w:t>
      </w:r>
    </w:p>
    <w:p w14:paraId="1DC8AB76" w14:textId="77777777" w:rsidR="005678F1" w:rsidRDefault="005678F1" w:rsidP="005678F1">
      <w:pPr>
        <w:pStyle w:val="PL"/>
      </w:pPr>
      <w:r>
        <w:t xml:space="preserve">        Representmedia component data for a single-modal data flow of a multi</w:t>
      </w:r>
      <w:r>
        <w:rPr>
          <w:rFonts w:hint="eastAsia"/>
          <w:lang w:eastAsia="zh-CN"/>
        </w:rPr>
        <w:t>-</w:t>
      </w:r>
      <w:r>
        <w:t>modal service.</w:t>
      </w:r>
    </w:p>
    <w:p w14:paraId="36668C95" w14:textId="77777777" w:rsidR="005678F1" w:rsidRPr="000A0A5F" w:rsidRDefault="005678F1" w:rsidP="005678F1">
      <w:pPr>
        <w:pStyle w:val="PL"/>
        <w:rPr>
          <w:rFonts w:cs="Courier New"/>
          <w:szCs w:val="16"/>
        </w:rPr>
      </w:pPr>
      <w:r w:rsidRPr="000A0A5F">
        <w:rPr>
          <w:rFonts w:cs="Courier New"/>
          <w:szCs w:val="16"/>
          <w:lang w:val="es-ES"/>
        </w:rPr>
        <w:t xml:space="preserve">      </w:t>
      </w:r>
      <w:r w:rsidRPr="000A0A5F">
        <w:rPr>
          <w:rFonts w:cs="Courier New"/>
          <w:szCs w:val="16"/>
        </w:rPr>
        <w:t>type: object</w:t>
      </w:r>
    </w:p>
    <w:p w14:paraId="172C0B3F" w14:textId="77777777" w:rsidR="005678F1" w:rsidRPr="000A0A5F" w:rsidRDefault="005678F1" w:rsidP="005678F1">
      <w:pPr>
        <w:pStyle w:val="PL"/>
        <w:rPr>
          <w:rFonts w:cs="Courier New"/>
          <w:szCs w:val="16"/>
        </w:rPr>
      </w:pPr>
      <w:r w:rsidRPr="000A0A5F">
        <w:rPr>
          <w:rFonts w:cs="Courier New"/>
          <w:szCs w:val="16"/>
        </w:rPr>
        <w:t xml:space="preserve">      required:</w:t>
      </w:r>
    </w:p>
    <w:p w14:paraId="0FB81E92" w14:textId="77777777" w:rsidR="005678F1" w:rsidRPr="000A0A5F" w:rsidRDefault="005678F1" w:rsidP="005678F1">
      <w:pPr>
        <w:pStyle w:val="PL"/>
        <w:rPr>
          <w:rFonts w:cs="Courier New"/>
          <w:szCs w:val="16"/>
        </w:rPr>
      </w:pPr>
      <w:r w:rsidRPr="000A0A5F">
        <w:rPr>
          <w:rFonts w:cs="Courier New"/>
          <w:szCs w:val="16"/>
        </w:rPr>
        <w:t xml:space="preserve">        - medCompN</w:t>
      </w:r>
    </w:p>
    <w:p w14:paraId="257980BC" w14:textId="77777777" w:rsidR="005678F1" w:rsidRPr="000A0A5F" w:rsidRDefault="005678F1" w:rsidP="005678F1">
      <w:pPr>
        <w:pStyle w:val="PL"/>
      </w:pPr>
      <w:r w:rsidRPr="000A0A5F">
        <w:t xml:space="preserve">      allOf:</w:t>
      </w:r>
    </w:p>
    <w:p w14:paraId="414C80E4" w14:textId="77777777" w:rsidR="005678F1" w:rsidRPr="000A0A5F" w:rsidRDefault="005678F1" w:rsidP="005678F1">
      <w:pPr>
        <w:pStyle w:val="PL"/>
      </w:pPr>
      <w:r w:rsidRPr="000A0A5F">
        <w:t xml:space="preserve">        - not: </w:t>
      </w:r>
    </w:p>
    <w:p w14:paraId="2EF98771" w14:textId="77777777" w:rsidR="005678F1" w:rsidRPr="000A0A5F" w:rsidRDefault="005678F1" w:rsidP="005678F1">
      <w:pPr>
        <w:pStyle w:val="PL"/>
      </w:pPr>
      <w:r w:rsidRPr="000A0A5F">
        <w:t xml:space="preserve">            required: [altSerReqs,altSerReqsData]</w:t>
      </w:r>
    </w:p>
    <w:p w14:paraId="35CDC102" w14:textId="77777777" w:rsidR="005678F1" w:rsidRPr="000A0A5F" w:rsidRDefault="005678F1" w:rsidP="005678F1">
      <w:pPr>
        <w:pStyle w:val="PL"/>
      </w:pPr>
      <w:r w:rsidRPr="000A0A5F">
        <w:t xml:space="preserve">        - not: </w:t>
      </w:r>
    </w:p>
    <w:p w14:paraId="31724417" w14:textId="77777777" w:rsidR="005678F1" w:rsidRPr="000A0A5F" w:rsidRDefault="005678F1" w:rsidP="005678F1">
      <w:pPr>
        <w:pStyle w:val="PL"/>
        <w:rPr>
          <w:rFonts w:cs="Courier New"/>
          <w:szCs w:val="16"/>
        </w:rPr>
      </w:pPr>
      <w:r w:rsidRPr="000A0A5F">
        <w:t xml:space="preserve">            required: [qosReference,altSerReqsData]</w:t>
      </w:r>
    </w:p>
    <w:p w14:paraId="07AB0272" w14:textId="77777777" w:rsidR="005678F1" w:rsidRPr="000A0A5F" w:rsidRDefault="005678F1" w:rsidP="005678F1">
      <w:pPr>
        <w:pStyle w:val="PL"/>
        <w:rPr>
          <w:rFonts w:cs="Courier New"/>
          <w:szCs w:val="16"/>
        </w:rPr>
      </w:pPr>
      <w:r w:rsidRPr="000A0A5F">
        <w:rPr>
          <w:rFonts w:cs="Courier New"/>
          <w:szCs w:val="16"/>
        </w:rPr>
        <w:t xml:space="preserve">      properties:</w:t>
      </w:r>
    </w:p>
    <w:p w14:paraId="46898BF5" w14:textId="77777777" w:rsidR="005678F1" w:rsidRPr="000A0A5F" w:rsidRDefault="005678F1" w:rsidP="005678F1">
      <w:pPr>
        <w:pStyle w:val="PL"/>
      </w:pPr>
      <w:r w:rsidRPr="000A0A5F">
        <w:t xml:space="preserve">        flowInfos:</w:t>
      </w:r>
    </w:p>
    <w:p w14:paraId="25CB06DA" w14:textId="77777777" w:rsidR="005678F1" w:rsidRPr="000A0A5F" w:rsidRDefault="005678F1" w:rsidP="005678F1">
      <w:pPr>
        <w:pStyle w:val="PL"/>
      </w:pPr>
      <w:r w:rsidRPr="000A0A5F">
        <w:t xml:space="preserve">          type: array</w:t>
      </w:r>
    </w:p>
    <w:p w14:paraId="78D2B2A8" w14:textId="77777777" w:rsidR="005678F1" w:rsidRPr="000A0A5F" w:rsidRDefault="005678F1" w:rsidP="005678F1">
      <w:pPr>
        <w:pStyle w:val="PL"/>
      </w:pPr>
      <w:r w:rsidRPr="000A0A5F">
        <w:t xml:space="preserve">          items:</w:t>
      </w:r>
    </w:p>
    <w:p w14:paraId="461CD297" w14:textId="77777777" w:rsidR="005678F1" w:rsidRPr="000A0A5F" w:rsidRDefault="005678F1" w:rsidP="005678F1">
      <w:pPr>
        <w:pStyle w:val="PL"/>
      </w:pPr>
      <w:r w:rsidRPr="000A0A5F">
        <w:t xml:space="preserve">            $ref: 'TS29122_CommonData.yaml#/components/schemas/FlowInfo'</w:t>
      </w:r>
    </w:p>
    <w:p w14:paraId="5AC7B28F" w14:textId="77777777" w:rsidR="005678F1" w:rsidRPr="000A0A5F" w:rsidRDefault="005678F1" w:rsidP="005678F1">
      <w:pPr>
        <w:pStyle w:val="PL"/>
      </w:pPr>
      <w:r w:rsidRPr="000A0A5F">
        <w:t xml:space="preserve">          minItems: 1</w:t>
      </w:r>
    </w:p>
    <w:p w14:paraId="3A1A11A2" w14:textId="77777777" w:rsidR="005678F1" w:rsidRPr="000A0A5F" w:rsidRDefault="005678F1" w:rsidP="005678F1">
      <w:pPr>
        <w:pStyle w:val="PL"/>
        <w:rPr>
          <w:rFonts w:cs="Courier New"/>
          <w:szCs w:val="16"/>
        </w:rPr>
      </w:pPr>
      <w:r w:rsidRPr="000A0A5F">
        <w:rPr>
          <w:rFonts w:cs="Courier New"/>
          <w:szCs w:val="16"/>
        </w:rPr>
        <w:t xml:space="preserve">          nullable: true</w:t>
      </w:r>
    </w:p>
    <w:p w14:paraId="15234D18" w14:textId="77777777" w:rsidR="005678F1" w:rsidRPr="000A0A5F" w:rsidRDefault="005678F1" w:rsidP="005678F1">
      <w:pPr>
        <w:pStyle w:val="PL"/>
      </w:pPr>
      <w:r w:rsidRPr="000A0A5F">
        <w:t xml:space="preserve">          description: &gt;</w:t>
      </w:r>
    </w:p>
    <w:p w14:paraId="06515203" w14:textId="77777777" w:rsidR="005678F1" w:rsidRPr="000A0A5F" w:rsidRDefault="005678F1" w:rsidP="005678F1">
      <w:pPr>
        <w:pStyle w:val="PL"/>
      </w:pPr>
      <w:r w:rsidRPr="000A0A5F">
        <w:t xml:space="preserve">            Contains the IP data flow(s) description for a single-modal data flow.</w:t>
      </w:r>
    </w:p>
    <w:p w14:paraId="78C3EAB8"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F108670" w14:textId="77777777" w:rsidR="005678F1" w:rsidRPr="000A0A5F" w:rsidRDefault="005678F1" w:rsidP="005678F1">
      <w:pPr>
        <w:pStyle w:val="PL"/>
        <w:rPr>
          <w:rFonts w:cs="Courier New"/>
          <w:szCs w:val="16"/>
        </w:rPr>
      </w:pPr>
      <w:r w:rsidRPr="000A0A5F">
        <w:rPr>
          <w:rFonts w:cs="Courier New"/>
          <w:szCs w:val="16"/>
        </w:rPr>
        <w:t xml:space="preserve">          type: string</w:t>
      </w:r>
    </w:p>
    <w:p w14:paraId="08023841"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834C69E" w14:textId="77777777" w:rsidR="005678F1" w:rsidRPr="000A0A5F" w:rsidRDefault="005678F1" w:rsidP="005678F1">
      <w:pPr>
        <w:pStyle w:val="PL"/>
        <w:rPr>
          <w:rFonts w:cs="Courier New"/>
          <w:szCs w:val="16"/>
        </w:rPr>
      </w:pPr>
      <w:r w:rsidRPr="000A0A5F">
        <w:rPr>
          <w:rFonts w:cs="Courier New"/>
          <w:szCs w:val="16"/>
        </w:rPr>
        <w:t xml:space="preserve">          type: boolean</w:t>
      </w:r>
    </w:p>
    <w:p w14:paraId="7BB46D4B"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3D1C48A" w14:textId="77777777" w:rsidR="005678F1" w:rsidRPr="000A0A5F" w:rsidRDefault="005678F1" w:rsidP="005678F1">
      <w:pPr>
        <w:pStyle w:val="PL"/>
        <w:rPr>
          <w:rFonts w:cs="Courier New"/>
          <w:szCs w:val="16"/>
        </w:rPr>
      </w:pPr>
      <w:r w:rsidRPr="000A0A5F">
        <w:rPr>
          <w:rFonts w:cs="Courier New"/>
          <w:szCs w:val="16"/>
        </w:rPr>
        <w:t xml:space="preserve">          type: array</w:t>
      </w:r>
    </w:p>
    <w:p w14:paraId="316DCA5C" w14:textId="77777777" w:rsidR="005678F1" w:rsidRPr="000A0A5F" w:rsidRDefault="005678F1" w:rsidP="005678F1">
      <w:pPr>
        <w:pStyle w:val="PL"/>
        <w:rPr>
          <w:rFonts w:cs="Courier New"/>
          <w:szCs w:val="16"/>
        </w:rPr>
      </w:pPr>
      <w:r w:rsidRPr="000A0A5F">
        <w:rPr>
          <w:rFonts w:cs="Courier New"/>
          <w:szCs w:val="16"/>
        </w:rPr>
        <w:t xml:space="preserve">          items:</w:t>
      </w:r>
    </w:p>
    <w:p w14:paraId="5BF8F84C" w14:textId="77777777" w:rsidR="005678F1" w:rsidRPr="000A0A5F" w:rsidRDefault="005678F1" w:rsidP="005678F1">
      <w:pPr>
        <w:pStyle w:val="PL"/>
        <w:rPr>
          <w:rFonts w:cs="Courier New"/>
          <w:szCs w:val="16"/>
        </w:rPr>
      </w:pPr>
      <w:r w:rsidRPr="000A0A5F">
        <w:rPr>
          <w:rFonts w:cs="Courier New"/>
          <w:szCs w:val="16"/>
        </w:rPr>
        <w:t xml:space="preserve">            type: string</w:t>
      </w:r>
    </w:p>
    <w:p w14:paraId="795A6362" w14:textId="77777777" w:rsidR="005678F1" w:rsidRPr="000A0A5F" w:rsidRDefault="005678F1" w:rsidP="005678F1">
      <w:pPr>
        <w:pStyle w:val="PL"/>
      </w:pPr>
      <w:r w:rsidRPr="000A0A5F">
        <w:t xml:space="preserve">          minItems: 1</w:t>
      </w:r>
    </w:p>
    <w:p w14:paraId="1BA39666"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6DCD7AD4" w14:textId="77777777" w:rsidR="005678F1" w:rsidRPr="000A0A5F" w:rsidRDefault="005678F1" w:rsidP="005678F1">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7EEE048F"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C31D15F" w14:textId="77777777" w:rsidR="005678F1" w:rsidRPr="000A0A5F" w:rsidRDefault="005678F1" w:rsidP="005678F1">
      <w:pPr>
        <w:pStyle w:val="PL"/>
        <w:rPr>
          <w:rFonts w:cs="Courier New"/>
          <w:szCs w:val="16"/>
        </w:rPr>
      </w:pPr>
      <w:r w:rsidRPr="000A0A5F">
        <w:rPr>
          <w:rFonts w:cs="Courier New"/>
          <w:szCs w:val="16"/>
        </w:rPr>
        <w:t xml:space="preserve">          type: array</w:t>
      </w:r>
    </w:p>
    <w:p w14:paraId="6E39E0E2" w14:textId="77777777" w:rsidR="005678F1" w:rsidRPr="000A0A5F" w:rsidRDefault="005678F1" w:rsidP="005678F1">
      <w:pPr>
        <w:pStyle w:val="PL"/>
        <w:rPr>
          <w:rFonts w:cs="Courier New"/>
          <w:szCs w:val="16"/>
        </w:rPr>
      </w:pPr>
      <w:r w:rsidRPr="000A0A5F">
        <w:rPr>
          <w:rFonts w:cs="Courier New"/>
          <w:szCs w:val="16"/>
        </w:rPr>
        <w:t xml:space="preserve">          items:</w:t>
      </w:r>
    </w:p>
    <w:p w14:paraId="3D7520DC"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'TS29514_Npcf_PolicyAuthorization.yaml#/components/schemas/AlternativeServiceRequirementsData'</w:t>
      </w:r>
    </w:p>
    <w:p w14:paraId="517A5AFB" w14:textId="77777777" w:rsidR="005678F1" w:rsidRPr="000A0A5F" w:rsidRDefault="005678F1" w:rsidP="005678F1">
      <w:pPr>
        <w:pStyle w:val="PL"/>
      </w:pPr>
      <w:r w:rsidRPr="000A0A5F">
        <w:t xml:space="preserve">          minItems: 1</w:t>
      </w:r>
    </w:p>
    <w:p w14:paraId="5E013ED3"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70D41737"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138B8EC5" w14:textId="77777777" w:rsidR="005678F1" w:rsidRPr="000A0A5F" w:rsidRDefault="005678F1" w:rsidP="005678F1">
      <w:pPr>
        <w:pStyle w:val="PL"/>
        <w:rPr>
          <w:rFonts w:cs="Courier New"/>
          <w:szCs w:val="16"/>
        </w:rPr>
      </w:pPr>
      <w:r w:rsidRPr="000A0A5F">
        <w:rPr>
          <w:rFonts w:cs="Courier New"/>
          <w:szCs w:val="16"/>
        </w:rPr>
        <w:t xml:space="preserve">        marBwDl:</w:t>
      </w:r>
    </w:p>
    <w:p w14:paraId="6BF0E3B8"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w:t>
      </w:r>
    </w:p>
    <w:p w14:paraId="135D06FA" w14:textId="77777777" w:rsidR="005678F1" w:rsidRPr="000A0A5F" w:rsidRDefault="005678F1" w:rsidP="005678F1">
      <w:pPr>
        <w:pStyle w:val="PL"/>
        <w:rPr>
          <w:rFonts w:cs="Courier New"/>
          <w:szCs w:val="16"/>
        </w:rPr>
      </w:pPr>
      <w:r w:rsidRPr="000A0A5F">
        <w:rPr>
          <w:rFonts w:cs="Courier New"/>
          <w:szCs w:val="16"/>
        </w:rPr>
        <w:t xml:space="preserve">        marBwUl:</w:t>
      </w:r>
    </w:p>
    <w:p w14:paraId="72E1657B"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w:t>
      </w:r>
    </w:p>
    <w:p w14:paraId="4BFF1685" w14:textId="77777777" w:rsidR="005678F1" w:rsidRPr="000A0A5F" w:rsidRDefault="005678F1" w:rsidP="005678F1">
      <w:pPr>
        <w:pStyle w:val="PL"/>
        <w:rPr>
          <w:rFonts w:cs="Courier New"/>
          <w:szCs w:val="16"/>
        </w:rPr>
      </w:pPr>
      <w:r w:rsidRPr="000A0A5F">
        <w:rPr>
          <w:rFonts w:cs="Courier New"/>
          <w:szCs w:val="16"/>
        </w:rPr>
        <w:t xml:space="preserve">        medCompN:</w:t>
      </w:r>
    </w:p>
    <w:p w14:paraId="140FC975" w14:textId="77777777" w:rsidR="005678F1" w:rsidRPr="000A0A5F" w:rsidRDefault="005678F1" w:rsidP="005678F1">
      <w:pPr>
        <w:pStyle w:val="PL"/>
        <w:rPr>
          <w:rFonts w:cs="Courier New"/>
          <w:szCs w:val="16"/>
        </w:rPr>
      </w:pPr>
      <w:r w:rsidRPr="000A0A5F">
        <w:rPr>
          <w:rFonts w:cs="Courier New"/>
          <w:szCs w:val="16"/>
        </w:rPr>
        <w:t xml:space="preserve">          type: integer</w:t>
      </w:r>
    </w:p>
    <w:p w14:paraId="3CB03883" w14:textId="77777777" w:rsidR="005678F1" w:rsidRPr="000A0A5F" w:rsidRDefault="005678F1" w:rsidP="005678F1">
      <w:pPr>
        <w:pStyle w:val="PL"/>
        <w:rPr>
          <w:rFonts w:cs="Courier New"/>
          <w:szCs w:val="16"/>
        </w:rPr>
      </w:pPr>
      <w:r w:rsidRPr="000A0A5F">
        <w:rPr>
          <w:rFonts w:cs="Courier New"/>
          <w:szCs w:val="16"/>
        </w:rPr>
        <w:t xml:space="preserve">        medType:</w:t>
      </w:r>
    </w:p>
    <w:p w14:paraId="4F74DD78"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'TS29514_Npcf_PolicyAuthorization.yaml#/components/schemas/MediaType'</w:t>
      </w:r>
    </w:p>
    <w:p w14:paraId="5161234D" w14:textId="77777777" w:rsidR="005678F1" w:rsidRPr="000A0A5F" w:rsidRDefault="005678F1" w:rsidP="005678F1">
      <w:pPr>
        <w:pStyle w:val="PL"/>
        <w:rPr>
          <w:rFonts w:cs="Courier New"/>
          <w:szCs w:val="16"/>
        </w:rPr>
      </w:pPr>
      <w:r w:rsidRPr="000A0A5F">
        <w:rPr>
          <w:rFonts w:cs="Courier New"/>
          <w:szCs w:val="16"/>
        </w:rPr>
        <w:t xml:space="preserve">        mirBwDl:</w:t>
      </w:r>
    </w:p>
    <w:p w14:paraId="16943198"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w:t>
      </w:r>
    </w:p>
    <w:p w14:paraId="4E3F47EB" w14:textId="77777777" w:rsidR="005678F1" w:rsidRPr="000A0A5F" w:rsidRDefault="005678F1" w:rsidP="005678F1">
      <w:pPr>
        <w:pStyle w:val="PL"/>
        <w:rPr>
          <w:rFonts w:cs="Courier New"/>
          <w:szCs w:val="16"/>
        </w:rPr>
      </w:pPr>
      <w:r w:rsidRPr="000A0A5F">
        <w:rPr>
          <w:rFonts w:cs="Courier New"/>
          <w:szCs w:val="16"/>
        </w:rPr>
        <w:t xml:space="preserve">        mirBwUl:</w:t>
      </w:r>
    </w:p>
    <w:p w14:paraId="6CB6E8F2"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w:t>
      </w:r>
    </w:p>
    <w:p w14:paraId="40137F4E" w14:textId="77777777" w:rsidR="005678F1" w:rsidRPr="000A0A5F" w:rsidRDefault="005678F1" w:rsidP="005678F1">
      <w:pPr>
        <w:pStyle w:val="PL"/>
      </w:pPr>
      <w:r w:rsidRPr="000A0A5F">
        <w:t xml:space="preserve">        </w:t>
      </w:r>
      <w:r w:rsidRPr="000A0A5F">
        <w:rPr>
          <w:lang w:eastAsia="zh-CN"/>
        </w:rPr>
        <w:t>rTLatency</w:t>
      </w:r>
      <w:r>
        <w:rPr>
          <w:lang w:eastAsia="zh-CN"/>
        </w:rPr>
        <w:t>Ind</w:t>
      </w:r>
      <w:r w:rsidRPr="000A0A5F">
        <w:t>:</w:t>
      </w:r>
    </w:p>
    <w:p w14:paraId="4707A2AF" w14:textId="77777777" w:rsidR="005678F1" w:rsidRPr="000A0A5F" w:rsidRDefault="005678F1" w:rsidP="005678F1">
      <w:pPr>
        <w:pStyle w:val="PL"/>
        <w:rPr>
          <w:rFonts w:cs="Courier New"/>
          <w:szCs w:val="16"/>
        </w:rPr>
      </w:pPr>
      <w:r w:rsidRPr="000A0A5F">
        <w:t xml:space="preserve">          </w:t>
      </w:r>
      <w:r w:rsidRPr="000A0A5F">
        <w:rPr>
          <w:rFonts w:cs="Courier New"/>
          <w:szCs w:val="16"/>
        </w:rPr>
        <w:t>type: boolean</w:t>
      </w:r>
    </w:p>
    <w:p w14:paraId="0AF8FB21" w14:textId="77777777" w:rsidR="005678F1" w:rsidRPr="00154B59" w:rsidRDefault="005678F1" w:rsidP="005678F1">
      <w:pPr>
        <w:pStyle w:val="PL"/>
        <w:rPr>
          <w:rFonts w:cs="Courier New"/>
          <w:szCs w:val="16"/>
        </w:rPr>
      </w:pPr>
      <w:r w:rsidRPr="00154B59">
        <w:rPr>
          <w:rFonts w:cs="Courier New"/>
          <w:szCs w:val="16"/>
        </w:rPr>
        <w:lastRenderedPageBreak/>
        <w:t xml:space="preserve">          </w:t>
      </w:r>
      <w:r w:rsidRPr="000A0A5F">
        <w:rPr>
          <w:rFonts w:cs="Courier New"/>
          <w:szCs w:val="16"/>
        </w:rPr>
        <w:t>description: &gt;</w:t>
      </w:r>
    </w:p>
    <w:p w14:paraId="0CC6D584" w14:textId="77777777" w:rsidR="005678F1" w:rsidRDefault="005678F1" w:rsidP="005678F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42F9E918" w14:textId="77777777" w:rsidR="005678F1" w:rsidRPr="00154B59" w:rsidRDefault="005678F1" w:rsidP="005678F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087003C8"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C4DBCC3" w14:textId="77777777" w:rsidR="005678F1" w:rsidRPr="000A0A5F" w:rsidRDefault="005678F1" w:rsidP="005678F1">
      <w:pPr>
        <w:pStyle w:val="PL"/>
      </w:pPr>
      <w:r w:rsidRPr="000A0A5F">
        <w:t xml:space="preserve">        </w:t>
      </w:r>
      <w:r>
        <w:rPr>
          <w:lang w:eastAsia="zh-CN"/>
        </w:rPr>
        <w:t>pdb</w:t>
      </w:r>
      <w:r w:rsidRPr="000A0A5F">
        <w:t>:</w:t>
      </w:r>
    </w:p>
    <w:p w14:paraId="5D4F6C04" w14:textId="77777777" w:rsidR="005678F1" w:rsidRPr="00B525A1" w:rsidRDefault="005678F1" w:rsidP="005678F1">
      <w:pPr>
        <w:pStyle w:val="PL"/>
      </w:pPr>
      <w:r w:rsidRPr="000A0A5F">
        <w:t xml:space="preserve">          </w:t>
      </w:r>
      <w:r w:rsidRPr="000A0A5F">
        <w:rPr>
          <w:rFonts w:cs="Courier New"/>
          <w:szCs w:val="16"/>
        </w:rPr>
        <w:t>$ref: 'TS29571_CommonData.yaml#/components/schemas/PacketDelBudget'</w:t>
      </w:r>
    </w:p>
    <w:p w14:paraId="4AEFB3DD" w14:textId="77777777" w:rsidR="005678F1" w:rsidRPr="000A0A5F" w:rsidRDefault="005678F1" w:rsidP="005678F1">
      <w:pPr>
        <w:pStyle w:val="PL"/>
      </w:pPr>
      <w:r w:rsidRPr="000A0A5F">
        <w:t xml:space="preserve">        </w:t>
      </w:r>
      <w:r>
        <w:rPr>
          <w:lang w:eastAsia="zh-CN"/>
        </w:rPr>
        <w:t>rTLatencyIndCorreId</w:t>
      </w:r>
      <w:r w:rsidRPr="000A0A5F">
        <w:t>:</w:t>
      </w:r>
    </w:p>
    <w:p w14:paraId="68D3FA07" w14:textId="77777777" w:rsidR="005678F1" w:rsidRPr="00B525A1" w:rsidRDefault="005678F1" w:rsidP="0056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272BC918"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5CE5C6F" w14:textId="77777777" w:rsidR="005678F1" w:rsidRPr="000A0A5F" w:rsidRDefault="005678F1" w:rsidP="005678F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68BCE96F"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25442BB"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590DFFD" w14:textId="77777777" w:rsidR="005678F1" w:rsidRPr="000A0A5F" w:rsidRDefault="005678F1" w:rsidP="0056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1EDE7DF"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EE50C43"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Dl</w:t>
      </w:r>
      <w:r w:rsidRPr="000A0A5F">
        <w:t>:</w:t>
      </w:r>
    </w:p>
    <w:p w14:paraId="54142D4C"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51AADFA"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Ul</w:t>
      </w:r>
      <w:r w:rsidRPr="000A0A5F">
        <w:t>:</w:t>
      </w:r>
    </w:p>
    <w:p w14:paraId="0B9122D8" w14:textId="77777777" w:rsidR="005678F1" w:rsidRPr="000A0A5F" w:rsidRDefault="005678F1" w:rsidP="005678F1">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9F275D5" w14:textId="77777777" w:rsidR="005678F1" w:rsidRDefault="005678F1" w:rsidP="005678F1">
      <w:pPr>
        <w:pStyle w:val="PL"/>
      </w:pPr>
      <w:r>
        <w:t xml:space="preserve">        </w:t>
      </w:r>
      <w:r w:rsidRPr="001F3A8B">
        <w:t>periodUl</w:t>
      </w:r>
      <w:r>
        <w:t>:</w:t>
      </w:r>
    </w:p>
    <w:p w14:paraId="459F6384" w14:textId="77777777" w:rsidR="005678F1"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EB99174" w14:textId="77777777" w:rsidR="005678F1" w:rsidRDefault="005678F1" w:rsidP="005678F1">
      <w:pPr>
        <w:pStyle w:val="PL"/>
      </w:pPr>
      <w:r>
        <w:t xml:space="preserve">        </w:t>
      </w:r>
      <w:r w:rsidRPr="001F3A8B">
        <w:t>period</w:t>
      </w:r>
      <w:r>
        <w:t>D</w:t>
      </w:r>
      <w:r w:rsidRPr="001F3A8B">
        <w:t>l</w:t>
      </w:r>
      <w:r>
        <w:t>:</w:t>
      </w:r>
    </w:p>
    <w:p w14:paraId="000DC219" w14:textId="77777777" w:rsidR="005678F1" w:rsidRPr="00533F33"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ADBD9FA" w14:textId="77777777" w:rsidR="005678F1" w:rsidRPr="000A0A5F" w:rsidRDefault="005678F1" w:rsidP="005678F1">
      <w:pPr>
        <w:pStyle w:val="PL"/>
      </w:pPr>
      <w:r w:rsidRPr="000A0A5F">
        <w:t xml:space="preserve">        </w:t>
      </w:r>
      <w:r w:rsidRPr="000A0A5F">
        <w:rPr>
          <w:color w:val="000000"/>
        </w:rPr>
        <w:t>evSubsc</w:t>
      </w:r>
      <w:r w:rsidRPr="000A0A5F">
        <w:t>:</w:t>
      </w:r>
    </w:p>
    <w:p w14:paraId="4F461BB2" w14:textId="77777777" w:rsidR="005678F1" w:rsidRPr="000A0A5F" w:rsidRDefault="005678F1" w:rsidP="005678F1">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4FA154E7" w14:textId="77777777" w:rsidR="005678F1" w:rsidRDefault="005678F1" w:rsidP="005678F1">
      <w:pPr>
        <w:pStyle w:val="PL"/>
      </w:pPr>
      <w:r>
        <w:t xml:space="preserve">        </w:t>
      </w:r>
      <w:r>
        <w:rPr>
          <w:lang w:eastAsia="zh-CN"/>
        </w:rPr>
        <w:t>datBurstSizeInd</w:t>
      </w:r>
      <w:r>
        <w:t>:</w:t>
      </w:r>
    </w:p>
    <w:p w14:paraId="7B430891" w14:textId="77777777" w:rsidR="005678F1" w:rsidRPr="00602E16" w:rsidRDefault="005678F1" w:rsidP="005678F1">
      <w:pPr>
        <w:pStyle w:val="PL"/>
      </w:pPr>
      <w:r>
        <w:t xml:space="preserve">          type: boolean</w:t>
      </w:r>
    </w:p>
    <w:p w14:paraId="55AC9D08" w14:textId="77777777" w:rsidR="005678F1" w:rsidRDefault="005678F1" w:rsidP="005678F1">
      <w:pPr>
        <w:pStyle w:val="PL"/>
      </w:pPr>
      <w:r>
        <w:t xml:space="preserve">          description: &gt;</w:t>
      </w:r>
    </w:p>
    <w:p w14:paraId="5A112D92" w14:textId="77777777" w:rsidR="005678F1" w:rsidRDefault="005678F1" w:rsidP="005678F1">
      <w:pPr>
        <w:pStyle w:val="PL"/>
      </w:pPr>
      <w:r>
        <w:t xml:space="preserve">            Indicates the Data Burst Size marking for the DL service data flow is supported, when </w:t>
      </w:r>
    </w:p>
    <w:p w14:paraId="600E28EE" w14:textId="77777777" w:rsidR="005678F1" w:rsidRPr="00093C12" w:rsidRDefault="005678F1" w:rsidP="005678F1">
      <w:pPr>
        <w:pStyle w:val="PL"/>
      </w:pPr>
      <w:r>
        <w:t xml:space="preserve">            it is included and set to "true". The default value is "false" if omitted.</w:t>
      </w:r>
    </w:p>
    <w:p w14:paraId="1A452C12" w14:textId="77777777" w:rsidR="005678F1" w:rsidRDefault="005678F1" w:rsidP="005678F1">
      <w:pPr>
        <w:pStyle w:val="PL"/>
      </w:pPr>
      <w:r>
        <w:t xml:space="preserve">        </w:t>
      </w:r>
      <w:r>
        <w:rPr>
          <w:lang w:eastAsia="zh-CN"/>
        </w:rPr>
        <w:t>timetoNextBurstInd</w:t>
      </w:r>
      <w:r>
        <w:t>:</w:t>
      </w:r>
    </w:p>
    <w:p w14:paraId="6AB880CF" w14:textId="77777777" w:rsidR="005678F1" w:rsidRPr="00602E16" w:rsidRDefault="005678F1" w:rsidP="005678F1">
      <w:pPr>
        <w:pStyle w:val="PL"/>
      </w:pPr>
      <w:r>
        <w:t xml:space="preserve">          type: boolean</w:t>
      </w:r>
    </w:p>
    <w:p w14:paraId="43326FF9" w14:textId="77777777" w:rsidR="005678F1" w:rsidRDefault="005678F1" w:rsidP="005678F1">
      <w:pPr>
        <w:pStyle w:val="PL"/>
      </w:pPr>
      <w:r>
        <w:t xml:space="preserve">          description: &gt;</w:t>
      </w:r>
    </w:p>
    <w:p w14:paraId="00FE7715" w14:textId="77777777" w:rsidR="005678F1" w:rsidRDefault="005678F1" w:rsidP="005678F1">
      <w:pPr>
        <w:pStyle w:val="PL"/>
      </w:pPr>
      <w:r>
        <w:t xml:space="preserve">            Indicates the Time to Next Burst for the DL service data flow is supported, when it is </w:t>
      </w:r>
    </w:p>
    <w:p w14:paraId="3D2B0904" w14:textId="77777777" w:rsidR="005678F1" w:rsidRDefault="005678F1" w:rsidP="005678F1">
      <w:pPr>
        <w:pStyle w:val="PL"/>
      </w:pPr>
      <w:r>
        <w:t xml:space="preserve">            included and set to "true". The default value is "false" if omitted.</w:t>
      </w:r>
    </w:p>
    <w:p w14:paraId="3705B49F" w14:textId="77777777" w:rsidR="005678F1" w:rsidRDefault="005678F1" w:rsidP="005678F1">
      <w:pPr>
        <w:pStyle w:val="PL"/>
      </w:pPr>
      <w:r>
        <w:t xml:space="preserve">        </w:t>
      </w:r>
      <w:r>
        <w:rPr>
          <w:lang w:eastAsia="zh-CN"/>
        </w:rPr>
        <w:t>onPathN6SigInfo</w:t>
      </w:r>
      <w:r>
        <w:t>:</w:t>
      </w:r>
    </w:p>
    <w:p w14:paraId="70EF18B7" w14:textId="77777777" w:rsidR="005678F1" w:rsidRDefault="005678F1" w:rsidP="005678F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F942655" w14:textId="77777777" w:rsidR="005678F1" w:rsidRPr="007F437F" w:rsidRDefault="005678F1" w:rsidP="005678F1">
      <w:pPr>
        <w:pStyle w:val="PL"/>
        <w:rPr>
          <w:rFonts w:cs="Courier New"/>
          <w:szCs w:val="16"/>
        </w:rPr>
      </w:pPr>
      <w:r w:rsidRPr="007F437F">
        <w:rPr>
          <w:rFonts w:cs="Courier New"/>
          <w:szCs w:val="16"/>
        </w:rPr>
        <w:t xml:space="preserve">        expTranInd:</w:t>
      </w:r>
    </w:p>
    <w:p w14:paraId="118F5C7B" w14:textId="77777777" w:rsidR="005678F1" w:rsidRPr="007F437F" w:rsidRDefault="005678F1" w:rsidP="005678F1">
      <w:pPr>
        <w:pStyle w:val="PL"/>
        <w:rPr>
          <w:rFonts w:cs="Courier New"/>
          <w:szCs w:val="16"/>
        </w:rPr>
      </w:pPr>
      <w:r w:rsidRPr="007F437F">
        <w:rPr>
          <w:rFonts w:cs="Courier New"/>
          <w:szCs w:val="16"/>
        </w:rPr>
        <w:t xml:space="preserve">          type: boolean</w:t>
      </w:r>
    </w:p>
    <w:p w14:paraId="43DB86BE" w14:textId="77777777" w:rsidR="005678F1" w:rsidRPr="007F437F" w:rsidRDefault="005678F1" w:rsidP="005678F1">
      <w:pPr>
        <w:pStyle w:val="PL"/>
        <w:rPr>
          <w:rFonts w:cs="Courier New"/>
          <w:szCs w:val="16"/>
        </w:rPr>
      </w:pPr>
      <w:r w:rsidRPr="007F437F">
        <w:rPr>
          <w:rFonts w:cs="Courier New"/>
          <w:szCs w:val="16"/>
        </w:rPr>
        <w:t xml:space="preserve">          description: &gt;</w:t>
      </w:r>
    </w:p>
    <w:p w14:paraId="57CCF95E" w14:textId="77777777" w:rsidR="005678F1" w:rsidRPr="00F7720B" w:rsidRDefault="005678F1" w:rsidP="005678F1">
      <w:pPr>
        <w:pStyle w:val="PL"/>
      </w:pPr>
      <w:r w:rsidRPr="00F7720B">
        <w:t xml:space="preserve">            Expedited Transfer Indication for the downlink traffic to enable expedited data transfer</w:t>
      </w:r>
    </w:p>
    <w:p w14:paraId="6D877CE3" w14:textId="77777777" w:rsidR="005678F1" w:rsidRDefault="005678F1" w:rsidP="005678F1">
      <w:pPr>
        <w:pStyle w:val="PL"/>
      </w:pPr>
      <w:r w:rsidRPr="00F7720B">
        <w:t xml:space="preserve">            with reflective QoS for the </w:t>
      </w:r>
      <w:r>
        <w:t>No</w:t>
      </w:r>
      <w:r w:rsidRPr="00F7720B">
        <w:t>n-GBR service data flow.</w:t>
      </w:r>
      <w:r>
        <w:t xml:space="preserve"> </w:t>
      </w:r>
      <w:r w:rsidRPr="00F7720B">
        <w:t>"true": the expedited data</w:t>
      </w:r>
    </w:p>
    <w:p w14:paraId="01CF0655" w14:textId="77777777" w:rsidR="005678F1" w:rsidRDefault="005678F1" w:rsidP="005678F1">
      <w:pPr>
        <w:pStyle w:val="PL"/>
      </w:pPr>
      <w:r w:rsidRPr="00F7720B">
        <w:t xml:space="preserve">            transfer of larger payload for XR application is</w:t>
      </w:r>
      <w:r>
        <w:t xml:space="preserve"> </w:t>
      </w:r>
      <w:r w:rsidRPr="00F7720B">
        <w:t>enabled in the flow. "false":</w:t>
      </w:r>
      <w:r>
        <w:t xml:space="preserve"> </w:t>
      </w:r>
      <w:r w:rsidRPr="00F7720B">
        <w:t>the</w:t>
      </w:r>
    </w:p>
    <w:p w14:paraId="7E3293B6" w14:textId="77777777" w:rsidR="005678F1" w:rsidRDefault="005678F1" w:rsidP="005678F1">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7559AD18" w14:textId="77777777" w:rsidR="005678F1" w:rsidRDefault="005678F1" w:rsidP="005678F1">
      <w:pPr>
        <w:pStyle w:val="PL"/>
      </w:pPr>
      <w:r w:rsidRPr="00F7720B">
        <w:t xml:space="preserve">           </w:t>
      </w:r>
      <w:r>
        <w:t xml:space="preserve"> The default value is "false" if omitted.</w:t>
      </w:r>
    </w:p>
    <w:p w14:paraId="0C526BEE" w14:textId="77777777" w:rsidR="005678F1" w:rsidRPr="000A0A5F" w:rsidRDefault="005678F1" w:rsidP="005678F1">
      <w:pPr>
        <w:pStyle w:val="PL"/>
      </w:pPr>
    </w:p>
    <w:p w14:paraId="510346D4" w14:textId="77777777" w:rsidR="005678F1" w:rsidRPr="000A0A5F" w:rsidRDefault="005678F1" w:rsidP="005678F1">
      <w:pPr>
        <w:pStyle w:val="PL"/>
      </w:pPr>
      <w:r w:rsidRPr="000A0A5F">
        <w:t xml:space="preserve">    AsSessionMediaComponentRm:</w:t>
      </w:r>
    </w:p>
    <w:p w14:paraId="05C103CB" w14:textId="77777777" w:rsidR="005678F1" w:rsidRPr="000A0A5F" w:rsidRDefault="005678F1" w:rsidP="005678F1">
      <w:pPr>
        <w:pStyle w:val="PL"/>
      </w:pPr>
      <w:r w:rsidRPr="000A0A5F">
        <w:t xml:space="preserve">      description: &gt;</w:t>
      </w:r>
    </w:p>
    <w:p w14:paraId="58BB2EE1" w14:textId="77777777" w:rsidR="005678F1" w:rsidRPr="000A0A5F" w:rsidRDefault="005678F1" w:rsidP="005678F1">
      <w:pPr>
        <w:pStyle w:val="PL"/>
      </w:pPr>
      <w:r w:rsidRPr="000A0A5F">
        <w:t xml:space="preserve">        Represents the AsSessionMediaComponent data type with nullable information.</w:t>
      </w:r>
    </w:p>
    <w:p w14:paraId="2002470E" w14:textId="77777777" w:rsidR="005678F1" w:rsidRPr="000A0A5F" w:rsidRDefault="005678F1" w:rsidP="005678F1">
      <w:pPr>
        <w:pStyle w:val="PL"/>
        <w:rPr>
          <w:rFonts w:cs="Courier New"/>
          <w:szCs w:val="16"/>
        </w:rPr>
      </w:pPr>
      <w:r w:rsidRPr="000A0A5F">
        <w:rPr>
          <w:rFonts w:cs="Courier New"/>
          <w:szCs w:val="16"/>
        </w:rPr>
        <w:t xml:space="preserve">      type: object</w:t>
      </w:r>
    </w:p>
    <w:p w14:paraId="126CAB59" w14:textId="77777777" w:rsidR="005678F1" w:rsidRPr="000A0A5F" w:rsidRDefault="005678F1" w:rsidP="005678F1">
      <w:pPr>
        <w:pStyle w:val="PL"/>
        <w:rPr>
          <w:rFonts w:cs="Courier New"/>
          <w:szCs w:val="16"/>
        </w:rPr>
      </w:pPr>
      <w:r w:rsidRPr="000A0A5F">
        <w:rPr>
          <w:rFonts w:cs="Courier New"/>
          <w:szCs w:val="16"/>
        </w:rPr>
        <w:t xml:space="preserve">      required:</w:t>
      </w:r>
    </w:p>
    <w:p w14:paraId="6DF61ED7" w14:textId="77777777" w:rsidR="005678F1" w:rsidRPr="000A0A5F" w:rsidRDefault="005678F1" w:rsidP="005678F1">
      <w:pPr>
        <w:pStyle w:val="PL"/>
        <w:rPr>
          <w:rFonts w:cs="Courier New"/>
          <w:szCs w:val="16"/>
        </w:rPr>
      </w:pPr>
      <w:r w:rsidRPr="000A0A5F">
        <w:rPr>
          <w:rFonts w:cs="Courier New"/>
          <w:szCs w:val="16"/>
        </w:rPr>
        <w:t xml:space="preserve">        - medCompN</w:t>
      </w:r>
    </w:p>
    <w:p w14:paraId="160A1013" w14:textId="77777777" w:rsidR="005678F1" w:rsidRPr="000A0A5F" w:rsidRDefault="005678F1" w:rsidP="005678F1">
      <w:pPr>
        <w:pStyle w:val="PL"/>
      </w:pPr>
      <w:r w:rsidRPr="000A0A5F">
        <w:t xml:space="preserve">      allOf:</w:t>
      </w:r>
    </w:p>
    <w:p w14:paraId="1B176705" w14:textId="77777777" w:rsidR="005678F1" w:rsidRPr="000A0A5F" w:rsidRDefault="005678F1" w:rsidP="005678F1">
      <w:pPr>
        <w:pStyle w:val="PL"/>
      </w:pPr>
      <w:r>
        <w:t xml:space="preserve">    </w:t>
      </w:r>
      <w:r w:rsidRPr="000A0A5F">
        <w:t xml:space="preserve">    </w:t>
      </w:r>
      <w:r>
        <w:t>-</w:t>
      </w:r>
      <w:r w:rsidRPr="000A0A5F">
        <w:t xml:space="preserve">  not: </w:t>
      </w:r>
    </w:p>
    <w:p w14:paraId="6BD7F48B" w14:textId="77777777" w:rsidR="005678F1" w:rsidRPr="000A0A5F" w:rsidRDefault="005678F1" w:rsidP="005678F1">
      <w:pPr>
        <w:pStyle w:val="PL"/>
        <w:rPr>
          <w:rFonts w:cs="Courier New"/>
          <w:szCs w:val="16"/>
        </w:rPr>
      </w:pPr>
      <w:r>
        <w:t xml:space="preserve">    </w:t>
      </w:r>
      <w:r w:rsidRPr="000A0A5F">
        <w:t xml:space="preserve">        required: [altSerReqs,altSerReqsData]</w:t>
      </w:r>
    </w:p>
    <w:p w14:paraId="56CD6E82" w14:textId="77777777" w:rsidR="005678F1" w:rsidRPr="000A0A5F" w:rsidRDefault="005678F1" w:rsidP="005678F1">
      <w:pPr>
        <w:pStyle w:val="PL"/>
      </w:pPr>
      <w:r w:rsidRPr="000A0A5F">
        <w:t xml:space="preserve">        - </w:t>
      </w:r>
      <w:r>
        <w:t xml:space="preserve"> </w:t>
      </w:r>
      <w:r w:rsidRPr="000A0A5F">
        <w:t xml:space="preserve">not: </w:t>
      </w:r>
    </w:p>
    <w:p w14:paraId="22154E5D" w14:textId="77777777" w:rsidR="005678F1" w:rsidRPr="000A0A5F" w:rsidRDefault="005678F1" w:rsidP="005678F1">
      <w:pPr>
        <w:pStyle w:val="PL"/>
        <w:rPr>
          <w:rFonts w:cs="Courier New"/>
          <w:szCs w:val="16"/>
        </w:rPr>
      </w:pPr>
      <w:r w:rsidRPr="000A0A5F">
        <w:t xml:space="preserve">            required: [qosReference,altSerReqsData]</w:t>
      </w:r>
    </w:p>
    <w:p w14:paraId="266C1729" w14:textId="77777777" w:rsidR="005678F1" w:rsidRPr="000A0A5F" w:rsidRDefault="005678F1" w:rsidP="005678F1">
      <w:pPr>
        <w:pStyle w:val="PL"/>
        <w:rPr>
          <w:rFonts w:cs="Courier New"/>
          <w:szCs w:val="16"/>
        </w:rPr>
      </w:pPr>
      <w:r w:rsidRPr="000A0A5F">
        <w:rPr>
          <w:rFonts w:cs="Courier New"/>
          <w:szCs w:val="16"/>
        </w:rPr>
        <w:t xml:space="preserve">      properties:</w:t>
      </w:r>
    </w:p>
    <w:p w14:paraId="1BC13D6A" w14:textId="77777777" w:rsidR="005678F1" w:rsidRPr="000A0A5F" w:rsidRDefault="005678F1" w:rsidP="005678F1">
      <w:pPr>
        <w:pStyle w:val="PL"/>
      </w:pPr>
      <w:r w:rsidRPr="000A0A5F">
        <w:t xml:space="preserve">        flowInfos:</w:t>
      </w:r>
    </w:p>
    <w:p w14:paraId="5F5DC3DA" w14:textId="77777777" w:rsidR="005678F1" w:rsidRPr="000A0A5F" w:rsidRDefault="005678F1" w:rsidP="005678F1">
      <w:pPr>
        <w:pStyle w:val="PL"/>
      </w:pPr>
      <w:r w:rsidRPr="000A0A5F">
        <w:t xml:space="preserve">          type: array</w:t>
      </w:r>
    </w:p>
    <w:p w14:paraId="2B2F72D0" w14:textId="77777777" w:rsidR="005678F1" w:rsidRPr="000A0A5F" w:rsidRDefault="005678F1" w:rsidP="005678F1">
      <w:pPr>
        <w:pStyle w:val="PL"/>
      </w:pPr>
      <w:r w:rsidRPr="000A0A5F">
        <w:t xml:space="preserve">          items:</w:t>
      </w:r>
    </w:p>
    <w:p w14:paraId="56546FA0" w14:textId="77777777" w:rsidR="005678F1" w:rsidRPr="000A0A5F" w:rsidRDefault="005678F1" w:rsidP="005678F1">
      <w:pPr>
        <w:pStyle w:val="PL"/>
      </w:pPr>
      <w:r w:rsidRPr="000A0A5F">
        <w:t xml:space="preserve">            $ref: 'TS29122_CommonData.yaml#/components/schemas/FlowInfo'</w:t>
      </w:r>
    </w:p>
    <w:p w14:paraId="004B33B5" w14:textId="77777777" w:rsidR="005678F1" w:rsidRPr="000A0A5F" w:rsidRDefault="005678F1" w:rsidP="005678F1">
      <w:pPr>
        <w:pStyle w:val="PL"/>
      </w:pPr>
      <w:r w:rsidRPr="000A0A5F">
        <w:t xml:space="preserve">          minItems: 1</w:t>
      </w:r>
    </w:p>
    <w:p w14:paraId="600B4D6A" w14:textId="77777777" w:rsidR="005678F1" w:rsidRPr="000A0A5F" w:rsidRDefault="005678F1" w:rsidP="005678F1">
      <w:pPr>
        <w:pStyle w:val="PL"/>
        <w:rPr>
          <w:rFonts w:cs="Courier New"/>
          <w:szCs w:val="16"/>
        </w:rPr>
      </w:pPr>
      <w:r w:rsidRPr="000A0A5F">
        <w:rPr>
          <w:rFonts w:cs="Courier New"/>
          <w:szCs w:val="16"/>
        </w:rPr>
        <w:t xml:space="preserve">          nullable: true</w:t>
      </w:r>
    </w:p>
    <w:p w14:paraId="2CA5D139" w14:textId="77777777" w:rsidR="005678F1" w:rsidRPr="000A0A5F" w:rsidRDefault="005678F1" w:rsidP="005678F1">
      <w:pPr>
        <w:pStyle w:val="PL"/>
      </w:pPr>
      <w:r w:rsidRPr="000A0A5F">
        <w:t xml:space="preserve">          description: &gt;</w:t>
      </w:r>
    </w:p>
    <w:p w14:paraId="70584747" w14:textId="77777777" w:rsidR="005678F1" w:rsidRPr="000A0A5F" w:rsidRDefault="005678F1" w:rsidP="005678F1">
      <w:pPr>
        <w:pStyle w:val="PL"/>
      </w:pPr>
      <w:r w:rsidRPr="000A0A5F">
        <w:t xml:space="preserve">            Contains the IP data flow(s) description for a single-modal data flow.</w:t>
      </w:r>
    </w:p>
    <w:p w14:paraId="05B36B41"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F2644D9" w14:textId="77777777" w:rsidR="005678F1" w:rsidRPr="000A0A5F" w:rsidRDefault="005678F1" w:rsidP="005678F1">
      <w:pPr>
        <w:pStyle w:val="PL"/>
        <w:rPr>
          <w:rFonts w:cs="Courier New"/>
          <w:szCs w:val="16"/>
        </w:rPr>
      </w:pPr>
      <w:r w:rsidRPr="000A0A5F">
        <w:rPr>
          <w:rFonts w:cs="Courier New"/>
          <w:szCs w:val="16"/>
        </w:rPr>
        <w:t xml:space="preserve">          type: string</w:t>
      </w:r>
    </w:p>
    <w:p w14:paraId="0A2C276E" w14:textId="77777777" w:rsidR="005678F1" w:rsidRPr="000A0A5F" w:rsidRDefault="005678F1" w:rsidP="005678F1">
      <w:pPr>
        <w:pStyle w:val="PL"/>
        <w:rPr>
          <w:rFonts w:cs="Courier New"/>
          <w:szCs w:val="16"/>
        </w:rPr>
      </w:pPr>
      <w:r w:rsidRPr="000A0A5F">
        <w:rPr>
          <w:rFonts w:cs="Courier New"/>
          <w:szCs w:val="16"/>
        </w:rPr>
        <w:t xml:space="preserve">          nullable: true</w:t>
      </w:r>
    </w:p>
    <w:p w14:paraId="5AF15E55"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8BCC5A2" w14:textId="77777777" w:rsidR="005678F1" w:rsidRPr="000A0A5F" w:rsidRDefault="005678F1" w:rsidP="005678F1">
      <w:pPr>
        <w:pStyle w:val="PL"/>
        <w:rPr>
          <w:rFonts w:cs="Courier New"/>
          <w:szCs w:val="16"/>
        </w:rPr>
      </w:pPr>
      <w:r w:rsidRPr="000A0A5F">
        <w:rPr>
          <w:rFonts w:cs="Courier New"/>
          <w:szCs w:val="16"/>
        </w:rPr>
        <w:t xml:space="preserve">          type: array</w:t>
      </w:r>
    </w:p>
    <w:p w14:paraId="7CF6C11F" w14:textId="77777777" w:rsidR="005678F1" w:rsidRPr="000A0A5F" w:rsidRDefault="005678F1" w:rsidP="005678F1">
      <w:pPr>
        <w:pStyle w:val="PL"/>
        <w:rPr>
          <w:rFonts w:cs="Courier New"/>
          <w:szCs w:val="16"/>
        </w:rPr>
      </w:pPr>
      <w:r w:rsidRPr="000A0A5F">
        <w:rPr>
          <w:rFonts w:cs="Courier New"/>
          <w:szCs w:val="16"/>
        </w:rPr>
        <w:t xml:space="preserve">          items:</w:t>
      </w:r>
    </w:p>
    <w:p w14:paraId="215BCA69" w14:textId="77777777" w:rsidR="005678F1" w:rsidRPr="000A0A5F" w:rsidRDefault="005678F1" w:rsidP="005678F1">
      <w:pPr>
        <w:pStyle w:val="PL"/>
        <w:rPr>
          <w:rFonts w:cs="Courier New"/>
          <w:szCs w:val="16"/>
        </w:rPr>
      </w:pPr>
      <w:r w:rsidRPr="000A0A5F">
        <w:rPr>
          <w:rFonts w:cs="Courier New"/>
          <w:szCs w:val="16"/>
        </w:rPr>
        <w:t xml:space="preserve">            type: string</w:t>
      </w:r>
    </w:p>
    <w:p w14:paraId="5970D344" w14:textId="77777777" w:rsidR="005678F1" w:rsidRPr="000A0A5F" w:rsidRDefault="005678F1" w:rsidP="005678F1">
      <w:pPr>
        <w:pStyle w:val="PL"/>
        <w:rPr>
          <w:rFonts w:cs="Courier New"/>
          <w:szCs w:val="16"/>
        </w:rPr>
      </w:pPr>
      <w:r w:rsidRPr="000A0A5F">
        <w:t xml:space="preserve">          minItems: 1</w:t>
      </w:r>
    </w:p>
    <w:p w14:paraId="5865CF96"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54D99F4F" w14:textId="77777777" w:rsidR="005678F1" w:rsidRPr="000A0A5F" w:rsidRDefault="005678F1" w:rsidP="005678F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3BC1702B" w14:textId="77777777" w:rsidR="005678F1" w:rsidRPr="000A0A5F" w:rsidRDefault="005678F1" w:rsidP="005678F1">
      <w:pPr>
        <w:pStyle w:val="PL"/>
      </w:pPr>
      <w:r w:rsidRPr="000A0A5F">
        <w:rPr>
          <w:rFonts w:cs="Courier New"/>
          <w:szCs w:val="16"/>
        </w:rPr>
        <w:t xml:space="preserve">          nullable: true</w:t>
      </w:r>
    </w:p>
    <w:p w14:paraId="06F8ECA1" w14:textId="77777777" w:rsidR="005678F1" w:rsidRPr="000A0A5F" w:rsidRDefault="005678F1" w:rsidP="005678F1">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69A8926" w14:textId="77777777" w:rsidR="005678F1" w:rsidRPr="000A0A5F" w:rsidRDefault="005678F1" w:rsidP="005678F1">
      <w:pPr>
        <w:pStyle w:val="PL"/>
        <w:rPr>
          <w:rFonts w:cs="Courier New"/>
          <w:szCs w:val="16"/>
        </w:rPr>
      </w:pPr>
      <w:r w:rsidRPr="000A0A5F">
        <w:rPr>
          <w:rFonts w:cs="Courier New"/>
          <w:szCs w:val="16"/>
        </w:rPr>
        <w:t xml:space="preserve">          type: array</w:t>
      </w:r>
    </w:p>
    <w:p w14:paraId="418C342C" w14:textId="77777777" w:rsidR="005678F1" w:rsidRPr="000A0A5F" w:rsidRDefault="005678F1" w:rsidP="005678F1">
      <w:pPr>
        <w:pStyle w:val="PL"/>
        <w:rPr>
          <w:rFonts w:cs="Courier New"/>
          <w:szCs w:val="16"/>
        </w:rPr>
      </w:pPr>
      <w:r w:rsidRPr="000A0A5F">
        <w:rPr>
          <w:rFonts w:cs="Courier New"/>
          <w:szCs w:val="16"/>
        </w:rPr>
        <w:lastRenderedPageBreak/>
        <w:t xml:space="preserve">          items:</w:t>
      </w:r>
    </w:p>
    <w:p w14:paraId="3ABA4CC2"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'TS29514_Npcf_PolicyAuthorization.yaml#/components/schemas/AlternativeServiceRequirementsData'</w:t>
      </w:r>
    </w:p>
    <w:p w14:paraId="181F80FA" w14:textId="77777777" w:rsidR="005678F1" w:rsidRPr="000A0A5F" w:rsidRDefault="005678F1" w:rsidP="005678F1">
      <w:pPr>
        <w:pStyle w:val="PL"/>
      </w:pPr>
      <w:r w:rsidRPr="000A0A5F">
        <w:t xml:space="preserve">          minItems: 1</w:t>
      </w:r>
    </w:p>
    <w:p w14:paraId="0BA3A9C6" w14:textId="77777777" w:rsidR="005678F1" w:rsidRPr="000A0A5F" w:rsidRDefault="005678F1" w:rsidP="005678F1">
      <w:pPr>
        <w:pStyle w:val="PL"/>
        <w:rPr>
          <w:rFonts w:cs="Courier New"/>
          <w:szCs w:val="16"/>
        </w:rPr>
      </w:pPr>
      <w:r w:rsidRPr="000A0A5F">
        <w:rPr>
          <w:rFonts w:cs="Courier New"/>
          <w:szCs w:val="16"/>
        </w:rPr>
        <w:t xml:space="preserve">          description: &gt;</w:t>
      </w:r>
    </w:p>
    <w:p w14:paraId="20B4D830" w14:textId="77777777" w:rsidR="005678F1" w:rsidRPr="000A0A5F" w:rsidRDefault="005678F1" w:rsidP="005678F1">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54D6794F" w14:textId="77777777" w:rsidR="005678F1" w:rsidRPr="000A0A5F" w:rsidRDefault="005678F1" w:rsidP="005678F1">
      <w:pPr>
        <w:pStyle w:val="PL"/>
      </w:pPr>
      <w:r w:rsidRPr="000A0A5F">
        <w:rPr>
          <w:rFonts w:cs="Courier New"/>
          <w:szCs w:val="16"/>
        </w:rPr>
        <w:t xml:space="preserve">            </w:t>
      </w:r>
      <w:r w:rsidRPr="000A0A5F">
        <w:rPr>
          <w:lang w:val="en-US"/>
        </w:rPr>
        <w:t>parameter sets</w:t>
      </w:r>
      <w:r w:rsidRPr="000A0A5F">
        <w:t>.</w:t>
      </w:r>
    </w:p>
    <w:p w14:paraId="42F8BDAA" w14:textId="77777777" w:rsidR="005678F1" w:rsidRPr="000A0A5F" w:rsidRDefault="005678F1" w:rsidP="005678F1">
      <w:pPr>
        <w:pStyle w:val="PL"/>
        <w:rPr>
          <w:rFonts w:cs="Courier New"/>
          <w:szCs w:val="16"/>
        </w:rPr>
      </w:pPr>
      <w:r w:rsidRPr="000A0A5F">
        <w:rPr>
          <w:rFonts w:cs="Courier New"/>
          <w:szCs w:val="16"/>
        </w:rPr>
        <w:t xml:space="preserve">          nullable: true</w:t>
      </w:r>
    </w:p>
    <w:p w14:paraId="5B910729" w14:textId="77777777" w:rsidR="005678F1" w:rsidRPr="000A0A5F" w:rsidRDefault="005678F1" w:rsidP="005678F1">
      <w:pPr>
        <w:pStyle w:val="PL"/>
        <w:rPr>
          <w:rFonts w:cs="Courier New"/>
          <w:szCs w:val="16"/>
        </w:rPr>
      </w:pPr>
      <w:r w:rsidRPr="000A0A5F">
        <w:rPr>
          <w:rFonts w:cs="Courier New"/>
          <w:szCs w:val="16"/>
        </w:rPr>
        <w:t xml:space="preserve">        disUeNotif:</w:t>
      </w:r>
    </w:p>
    <w:p w14:paraId="65CC9904" w14:textId="77777777" w:rsidR="005678F1" w:rsidRPr="000A0A5F" w:rsidRDefault="005678F1" w:rsidP="005678F1">
      <w:pPr>
        <w:pStyle w:val="PL"/>
        <w:rPr>
          <w:rFonts w:cs="Courier New"/>
          <w:szCs w:val="16"/>
        </w:rPr>
      </w:pPr>
      <w:r w:rsidRPr="000A0A5F">
        <w:rPr>
          <w:rFonts w:cs="Courier New"/>
          <w:szCs w:val="16"/>
        </w:rPr>
        <w:t xml:space="preserve">          type: boolean</w:t>
      </w:r>
    </w:p>
    <w:p w14:paraId="75172895" w14:textId="77777777" w:rsidR="005678F1" w:rsidRPr="000A0A5F" w:rsidRDefault="005678F1" w:rsidP="005678F1">
      <w:pPr>
        <w:pStyle w:val="PL"/>
      </w:pPr>
      <w:r w:rsidRPr="000A0A5F">
        <w:rPr>
          <w:rFonts w:cs="Courier New"/>
          <w:szCs w:val="16"/>
        </w:rPr>
        <w:t xml:space="preserve">          nullable: true</w:t>
      </w:r>
    </w:p>
    <w:p w14:paraId="147CDF2E" w14:textId="77777777" w:rsidR="005678F1" w:rsidRPr="000A0A5F" w:rsidRDefault="005678F1" w:rsidP="005678F1">
      <w:pPr>
        <w:pStyle w:val="PL"/>
        <w:rPr>
          <w:rFonts w:cs="Courier New"/>
          <w:szCs w:val="16"/>
        </w:rPr>
      </w:pPr>
      <w:r w:rsidRPr="000A0A5F">
        <w:rPr>
          <w:rFonts w:cs="Courier New"/>
          <w:szCs w:val="16"/>
        </w:rPr>
        <w:t xml:space="preserve">        marBwDl:</w:t>
      </w:r>
    </w:p>
    <w:p w14:paraId="158AB5B7"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'TS29571_CommonData.yaml#/components/schemas/BitRateRm'</w:t>
      </w:r>
    </w:p>
    <w:p w14:paraId="0569E455" w14:textId="77777777" w:rsidR="005678F1" w:rsidRPr="000A0A5F" w:rsidRDefault="005678F1" w:rsidP="005678F1">
      <w:pPr>
        <w:pStyle w:val="PL"/>
        <w:rPr>
          <w:rFonts w:cs="Courier New"/>
          <w:szCs w:val="16"/>
        </w:rPr>
      </w:pPr>
      <w:r w:rsidRPr="000A0A5F">
        <w:rPr>
          <w:rFonts w:cs="Courier New"/>
          <w:szCs w:val="16"/>
        </w:rPr>
        <w:t xml:space="preserve">        marBwUl:</w:t>
      </w:r>
    </w:p>
    <w:p w14:paraId="4A6942DB"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'TS29571_CommonData.yaml#/components/schemas/BitRateRm'</w:t>
      </w:r>
    </w:p>
    <w:p w14:paraId="4336AB51" w14:textId="77777777" w:rsidR="005678F1" w:rsidRPr="000A0A5F" w:rsidRDefault="005678F1" w:rsidP="005678F1">
      <w:pPr>
        <w:pStyle w:val="PL"/>
        <w:rPr>
          <w:rFonts w:cs="Courier New"/>
          <w:szCs w:val="16"/>
        </w:rPr>
      </w:pPr>
      <w:r w:rsidRPr="000A0A5F">
        <w:rPr>
          <w:rFonts w:cs="Courier New"/>
          <w:szCs w:val="16"/>
        </w:rPr>
        <w:t xml:space="preserve">        medCompN:</w:t>
      </w:r>
    </w:p>
    <w:p w14:paraId="23572183" w14:textId="77777777" w:rsidR="005678F1" w:rsidRPr="000A0A5F" w:rsidRDefault="005678F1" w:rsidP="005678F1">
      <w:pPr>
        <w:pStyle w:val="PL"/>
        <w:rPr>
          <w:rFonts w:cs="Courier New"/>
          <w:szCs w:val="16"/>
        </w:rPr>
      </w:pPr>
      <w:r w:rsidRPr="000A0A5F">
        <w:rPr>
          <w:rFonts w:cs="Courier New"/>
          <w:szCs w:val="16"/>
        </w:rPr>
        <w:t xml:space="preserve">          type: integer</w:t>
      </w:r>
    </w:p>
    <w:p w14:paraId="60AD6552" w14:textId="77777777" w:rsidR="005678F1" w:rsidRPr="000A0A5F" w:rsidRDefault="005678F1" w:rsidP="005678F1">
      <w:pPr>
        <w:pStyle w:val="PL"/>
        <w:rPr>
          <w:rFonts w:cs="Courier New"/>
          <w:szCs w:val="16"/>
        </w:rPr>
      </w:pPr>
      <w:r w:rsidRPr="000A0A5F">
        <w:rPr>
          <w:rFonts w:cs="Courier New"/>
          <w:szCs w:val="16"/>
        </w:rPr>
        <w:t xml:space="preserve">        medType:</w:t>
      </w:r>
    </w:p>
    <w:p w14:paraId="7714E69C"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'TS29514_Npcf_PolicyAuthorization.yaml#/components/schemas/MediaType'</w:t>
      </w:r>
    </w:p>
    <w:p w14:paraId="77DFD71E" w14:textId="77777777" w:rsidR="005678F1" w:rsidRPr="000A0A5F" w:rsidRDefault="005678F1" w:rsidP="005678F1">
      <w:pPr>
        <w:pStyle w:val="PL"/>
        <w:rPr>
          <w:rFonts w:cs="Courier New"/>
          <w:szCs w:val="16"/>
        </w:rPr>
      </w:pPr>
      <w:r w:rsidRPr="000A0A5F">
        <w:rPr>
          <w:rFonts w:cs="Courier New"/>
          <w:szCs w:val="16"/>
        </w:rPr>
        <w:t xml:space="preserve">        mirBwDl:</w:t>
      </w:r>
    </w:p>
    <w:p w14:paraId="614CA231"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'TS29571_CommonData.yaml#/components/schemas/BitRateRm'</w:t>
      </w:r>
    </w:p>
    <w:p w14:paraId="53F71B39" w14:textId="77777777" w:rsidR="005678F1" w:rsidRPr="000A0A5F" w:rsidRDefault="005678F1" w:rsidP="005678F1">
      <w:pPr>
        <w:pStyle w:val="PL"/>
        <w:rPr>
          <w:rFonts w:cs="Courier New"/>
          <w:szCs w:val="16"/>
        </w:rPr>
      </w:pPr>
      <w:r w:rsidRPr="000A0A5F">
        <w:rPr>
          <w:rFonts w:cs="Courier New"/>
          <w:szCs w:val="16"/>
        </w:rPr>
        <w:t xml:space="preserve">        mirBwUl:</w:t>
      </w:r>
    </w:p>
    <w:p w14:paraId="49DC495A" w14:textId="77777777" w:rsidR="005678F1" w:rsidRPr="000A0A5F" w:rsidRDefault="005678F1" w:rsidP="005678F1">
      <w:pPr>
        <w:pStyle w:val="PL"/>
        <w:rPr>
          <w:rFonts w:cs="Courier New"/>
          <w:szCs w:val="16"/>
        </w:rPr>
      </w:pPr>
      <w:r w:rsidRPr="000A0A5F">
        <w:rPr>
          <w:rFonts w:cs="Courier New"/>
          <w:szCs w:val="16"/>
        </w:rPr>
        <w:t xml:space="preserve">          $ref: 'TS29571_CommonData.yaml#/components/schemas/BitRateRm'</w:t>
      </w:r>
    </w:p>
    <w:p w14:paraId="22F6CDE6" w14:textId="77777777" w:rsidR="005678F1" w:rsidRPr="000A0A5F" w:rsidRDefault="005678F1" w:rsidP="005678F1">
      <w:pPr>
        <w:pStyle w:val="PL"/>
      </w:pPr>
      <w:r w:rsidRPr="000A0A5F">
        <w:t xml:space="preserve">        </w:t>
      </w:r>
      <w:r w:rsidRPr="000A0A5F">
        <w:rPr>
          <w:lang w:eastAsia="zh-CN"/>
        </w:rPr>
        <w:t>rTLatency</w:t>
      </w:r>
      <w:r>
        <w:rPr>
          <w:lang w:eastAsia="zh-CN"/>
        </w:rPr>
        <w:t>Ind</w:t>
      </w:r>
      <w:r w:rsidRPr="000A0A5F">
        <w:t>:</w:t>
      </w:r>
    </w:p>
    <w:p w14:paraId="7145BFFA" w14:textId="77777777" w:rsidR="005678F1" w:rsidRPr="000A0A5F" w:rsidRDefault="005678F1" w:rsidP="005678F1">
      <w:pPr>
        <w:pStyle w:val="PL"/>
        <w:rPr>
          <w:rFonts w:cs="Courier New"/>
          <w:szCs w:val="16"/>
        </w:rPr>
      </w:pPr>
      <w:r w:rsidRPr="000A0A5F">
        <w:t xml:space="preserve">          </w:t>
      </w:r>
      <w:r w:rsidRPr="000A0A5F">
        <w:rPr>
          <w:rFonts w:cs="Courier New"/>
          <w:szCs w:val="16"/>
        </w:rPr>
        <w:t>type: boolean</w:t>
      </w:r>
    </w:p>
    <w:p w14:paraId="1BE2C858" w14:textId="77777777" w:rsidR="005678F1" w:rsidRPr="000A0A5F" w:rsidRDefault="005678F1" w:rsidP="005678F1">
      <w:pPr>
        <w:pStyle w:val="PL"/>
      </w:pPr>
      <w:r w:rsidRPr="000A0A5F">
        <w:rPr>
          <w:rFonts w:cs="Courier New"/>
          <w:szCs w:val="16"/>
        </w:rPr>
        <w:t xml:space="preserve">          nullable: true</w:t>
      </w:r>
    </w:p>
    <w:p w14:paraId="662C8872" w14:textId="77777777" w:rsidR="005678F1" w:rsidRPr="00154B59" w:rsidRDefault="005678F1" w:rsidP="005678F1">
      <w:pPr>
        <w:pStyle w:val="PL"/>
        <w:rPr>
          <w:rFonts w:cs="Courier New"/>
          <w:szCs w:val="16"/>
        </w:rPr>
      </w:pPr>
      <w:r w:rsidRPr="000A0A5F">
        <w:t xml:space="preserve">          </w:t>
      </w:r>
      <w:r w:rsidRPr="000A0A5F">
        <w:rPr>
          <w:rFonts w:cs="Courier New"/>
          <w:szCs w:val="16"/>
        </w:rPr>
        <w:t>description: &gt;</w:t>
      </w:r>
    </w:p>
    <w:p w14:paraId="557B6B42" w14:textId="77777777" w:rsidR="005678F1" w:rsidRDefault="005678F1" w:rsidP="005678F1">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7ACEA7C0" w14:textId="77777777" w:rsidR="005678F1" w:rsidRPr="00154B59" w:rsidRDefault="005678F1" w:rsidP="005678F1">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65067CB7"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4EB5E02" w14:textId="77777777" w:rsidR="005678F1" w:rsidRPr="000A0A5F" w:rsidRDefault="005678F1" w:rsidP="005678F1">
      <w:pPr>
        <w:pStyle w:val="PL"/>
      </w:pPr>
      <w:r w:rsidRPr="000A0A5F">
        <w:t xml:space="preserve">        </w:t>
      </w:r>
      <w:r>
        <w:rPr>
          <w:lang w:eastAsia="zh-CN"/>
        </w:rPr>
        <w:t>pdb</w:t>
      </w:r>
      <w:r w:rsidRPr="000A0A5F">
        <w:t>:</w:t>
      </w:r>
    </w:p>
    <w:p w14:paraId="1482514A" w14:textId="77777777" w:rsidR="005678F1" w:rsidRPr="00086563" w:rsidRDefault="005678F1" w:rsidP="005678F1">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6754033" w14:textId="77777777" w:rsidR="005678F1" w:rsidRPr="000A0A5F" w:rsidRDefault="005678F1" w:rsidP="005678F1">
      <w:pPr>
        <w:pStyle w:val="PL"/>
      </w:pPr>
      <w:r w:rsidRPr="000A0A5F">
        <w:t xml:space="preserve">        </w:t>
      </w:r>
      <w:r>
        <w:rPr>
          <w:lang w:eastAsia="zh-CN"/>
        </w:rPr>
        <w:t>rTLatencyIndCorreId</w:t>
      </w:r>
      <w:r w:rsidRPr="000A0A5F">
        <w:t>:</w:t>
      </w:r>
    </w:p>
    <w:p w14:paraId="3B2CC6D5" w14:textId="77777777" w:rsidR="005678F1" w:rsidRPr="00B525A1" w:rsidRDefault="005678F1" w:rsidP="005678F1">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3FD4BF35"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FB82852" w14:textId="77777777" w:rsidR="005678F1" w:rsidRPr="000A0A5F" w:rsidRDefault="005678F1" w:rsidP="005678F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36EFCA59" w14:textId="77777777" w:rsidR="005678F1" w:rsidRPr="000A0A5F" w:rsidRDefault="005678F1" w:rsidP="005678F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8329C23" w14:textId="77777777" w:rsidR="005678F1" w:rsidRPr="000A0A5F" w:rsidRDefault="005678F1" w:rsidP="005678F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89CC275" w14:textId="77777777" w:rsidR="005678F1" w:rsidRPr="000A0A5F" w:rsidRDefault="005678F1" w:rsidP="005678F1">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0DCD0E0"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246216D"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Dl</w:t>
      </w:r>
      <w:r w:rsidRPr="000A0A5F">
        <w:t>:</w:t>
      </w:r>
    </w:p>
    <w:p w14:paraId="377D3CC6"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5A913A2A" w14:textId="77777777" w:rsidR="005678F1" w:rsidRPr="000A0A5F" w:rsidRDefault="005678F1" w:rsidP="005678F1">
      <w:pPr>
        <w:pStyle w:val="PL"/>
        <w:rPr>
          <w:rFonts w:cs="Courier New"/>
          <w:szCs w:val="16"/>
        </w:rPr>
      </w:pPr>
      <w:r w:rsidRPr="000A0A5F">
        <w:rPr>
          <w:rFonts w:cs="Courier New"/>
          <w:szCs w:val="16"/>
        </w:rPr>
        <w:t xml:space="preserve">        </w:t>
      </w:r>
      <w:r w:rsidRPr="000A0A5F">
        <w:t>protoDesc</w:t>
      </w:r>
      <w:r>
        <w:t>Ul</w:t>
      </w:r>
      <w:r w:rsidRPr="000A0A5F">
        <w:t>:</w:t>
      </w:r>
    </w:p>
    <w:p w14:paraId="10714CFB" w14:textId="77777777" w:rsidR="005678F1" w:rsidRPr="000A0A5F" w:rsidRDefault="005678F1" w:rsidP="005678F1">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5A2E5FD" w14:textId="77777777" w:rsidR="005678F1" w:rsidRDefault="005678F1" w:rsidP="005678F1">
      <w:pPr>
        <w:pStyle w:val="PL"/>
      </w:pPr>
      <w:r>
        <w:t xml:space="preserve">        </w:t>
      </w:r>
      <w:r w:rsidRPr="001F3A8B">
        <w:t>periodUl</w:t>
      </w:r>
      <w:r>
        <w:t>:</w:t>
      </w:r>
    </w:p>
    <w:p w14:paraId="355E0C94" w14:textId="77777777" w:rsidR="005678F1"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415524B" w14:textId="77777777" w:rsidR="005678F1" w:rsidRDefault="005678F1" w:rsidP="005678F1">
      <w:pPr>
        <w:pStyle w:val="PL"/>
      </w:pPr>
      <w:r>
        <w:t xml:space="preserve">        </w:t>
      </w:r>
      <w:r w:rsidRPr="001F3A8B">
        <w:t>period</w:t>
      </w:r>
      <w:r>
        <w:t>D</w:t>
      </w:r>
      <w:r w:rsidRPr="001F3A8B">
        <w:t>l</w:t>
      </w:r>
      <w:r>
        <w:t>:</w:t>
      </w:r>
    </w:p>
    <w:p w14:paraId="710300DA" w14:textId="77777777" w:rsidR="005678F1" w:rsidRPr="00533F33" w:rsidRDefault="005678F1" w:rsidP="005678F1">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B44A3E8" w14:textId="77777777" w:rsidR="005678F1" w:rsidRPr="000A0A5F" w:rsidRDefault="005678F1" w:rsidP="005678F1">
      <w:pPr>
        <w:pStyle w:val="PL"/>
        <w:rPr>
          <w:rFonts w:cs="Courier New"/>
          <w:szCs w:val="16"/>
        </w:rPr>
      </w:pPr>
      <w:r w:rsidRPr="000A0A5F">
        <w:rPr>
          <w:rFonts w:cs="Courier New"/>
          <w:szCs w:val="16"/>
        </w:rPr>
        <w:t xml:space="preserve">        evSubsc:</w:t>
      </w:r>
    </w:p>
    <w:p w14:paraId="3350C6BC" w14:textId="77777777" w:rsidR="005678F1" w:rsidRPr="000A0A5F" w:rsidRDefault="005678F1" w:rsidP="005678F1">
      <w:pPr>
        <w:pStyle w:val="PL"/>
        <w:rPr>
          <w:rFonts w:cs="Courier New"/>
          <w:szCs w:val="16"/>
        </w:rPr>
      </w:pPr>
      <w:r w:rsidRPr="000A0A5F">
        <w:rPr>
          <w:rFonts w:cs="Courier New"/>
          <w:szCs w:val="16"/>
        </w:rPr>
        <w:t xml:space="preserve">          $ref: 'TS29514_Npcf_PolicyAuthorization.yaml#/components/schemas/EventsSubscReqDataRm'</w:t>
      </w:r>
    </w:p>
    <w:p w14:paraId="3CE4F0C4" w14:textId="77777777" w:rsidR="005678F1" w:rsidRDefault="005678F1" w:rsidP="005678F1">
      <w:pPr>
        <w:pStyle w:val="PL"/>
      </w:pPr>
      <w:r>
        <w:t xml:space="preserve">        </w:t>
      </w:r>
      <w:r>
        <w:rPr>
          <w:lang w:eastAsia="zh-CN"/>
        </w:rPr>
        <w:t>datBurstSizeInd</w:t>
      </w:r>
      <w:r>
        <w:t>:</w:t>
      </w:r>
    </w:p>
    <w:p w14:paraId="35F55A35" w14:textId="77777777" w:rsidR="005678F1" w:rsidRDefault="005678F1" w:rsidP="005678F1">
      <w:pPr>
        <w:pStyle w:val="PL"/>
      </w:pPr>
      <w:r>
        <w:t xml:space="preserve">          type: boolean</w:t>
      </w:r>
    </w:p>
    <w:p w14:paraId="20927647" w14:textId="77777777" w:rsidR="005678F1" w:rsidRDefault="005678F1" w:rsidP="005678F1">
      <w:pPr>
        <w:pStyle w:val="PL"/>
        <w:rPr>
          <w:rFonts w:cs="Courier New"/>
          <w:szCs w:val="16"/>
        </w:rPr>
      </w:pPr>
      <w:r>
        <w:rPr>
          <w:rFonts w:cs="Courier New"/>
          <w:szCs w:val="16"/>
        </w:rPr>
        <w:t xml:space="preserve">          nullable: true</w:t>
      </w:r>
    </w:p>
    <w:p w14:paraId="2DD03F29" w14:textId="77777777" w:rsidR="005678F1" w:rsidRDefault="005678F1" w:rsidP="005678F1">
      <w:pPr>
        <w:pStyle w:val="PL"/>
      </w:pPr>
      <w:r>
        <w:t xml:space="preserve">          description: &gt;</w:t>
      </w:r>
    </w:p>
    <w:p w14:paraId="2913D8AB" w14:textId="77777777" w:rsidR="005678F1" w:rsidRDefault="005678F1" w:rsidP="005678F1">
      <w:pPr>
        <w:pStyle w:val="PL"/>
      </w:pPr>
      <w:r>
        <w:t xml:space="preserve">            Indicates the Data Burst Size marking for the DL service data flow is supported, when </w:t>
      </w:r>
    </w:p>
    <w:p w14:paraId="796BEA9D" w14:textId="77777777" w:rsidR="005678F1" w:rsidRDefault="005678F1" w:rsidP="005678F1">
      <w:pPr>
        <w:pStyle w:val="PL"/>
        <w:rPr>
          <w:rFonts w:cs="Courier New"/>
          <w:szCs w:val="16"/>
        </w:rPr>
      </w:pPr>
      <w:r>
        <w:t xml:space="preserve">            it is included and set to "true".</w:t>
      </w:r>
    </w:p>
    <w:p w14:paraId="3C1488B7" w14:textId="77777777" w:rsidR="005678F1" w:rsidRDefault="005678F1" w:rsidP="005678F1">
      <w:pPr>
        <w:pStyle w:val="PL"/>
      </w:pPr>
      <w:r>
        <w:t xml:space="preserve">        </w:t>
      </w:r>
      <w:r>
        <w:rPr>
          <w:lang w:eastAsia="zh-CN"/>
        </w:rPr>
        <w:t>timetoNextBurstInd</w:t>
      </w:r>
      <w:r>
        <w:t>:</w:t>
      </w:r>
    </w:p>
    <w:p w14:paraId="7ACD9BBC" w14:textId="77777777" w:rsidR="005678F1" w:rsidRPr="00602E16" w:rsidRDefault="005678F1" w:rsidP="005678F1">
      <w:pPr>
        <w:pStyle w:val="PL"/>
      </w:pPr>
      <w:r>
        <w:t xml:space="preserve">          type: boolean</w:t>
      </w:r>
    </w:p>
    <w:p w14:paraId="3CDC7189" w14:textId="77777777" w:rsidR="005678F1" w:rsidRDefault="005678F1" w:rsidP="005678F1">
      <w:pPr>
        <w:pStyle w:val="PL"/>
        <w:rPr>
          <w:rFonts w:cs="Courier New"/>
          <w:szCs w:val="16"/>
        </w:rPr>
      </w:pPr>
      <w:r>
        <w:rPr>
          <w:rFonts w:cs="Courier New"/>
          <w:szCs w:val="16"/>
        </w:rPr>
        <w:t xml:space="preserve">          nullable: true</w:t>
      </w:r>
    </w:p>
    <w:p w14:paraId="6FFC6085" w14:textId="77777777" w:rsidR="005678F1" w:rsidRDefault="005678F1" w:rsidP="005678F1">
      <w:pPr>
        <w:pStyle w:val="PL"/>
      </w:pPr>
      <w:r>
        <w:t xml:space="preserve">          description: &gt;</w:t>
      </w:r>
    </w:p>
    <w:p w14:paraId="400FC0A8" w14:textId="77777777" w:rsidR="005678F1" w:rsidRDefault="005678F1" w:rsidP="005678F1">
      <w:pPr>
        <w:pStyle w:val="PL"/>
      </w:pPr>
      <w:r>
        <w:t xml:space="preserve">            Indicates the Time to Next Burst for the DL service data flow is supported, when it is </w:t>
      </w:r>
    </w:p>
    <w:p w14:paraId="375ECE10" w14:textId="77777777" w:rsidR="005678F1" w:rsidRDefault="005678F1" w:rsidP="005678F1">
      <w:pPr>
        <w:pStyle w:val="PL"/>
      </w:pPr>
      <w:r>
        <w:t xml:space="preserve">            included and set to "true".</w:t>
      </w:r>
    </w:p>
    <w:p w14:paraId="4B141E45" w14:textId="77777777" w:rsidR="005678F1" w:rsidRDefault="005678F1" w:rsidP="005678F1">
      <w:pPr>
        <w:pStyle w:val="PL"/>
      </w:pPr>
      <w:r>
        <w:t xml:space="preserve">        </w:t>
      </w:r>
      <w:r>
        <w:rPr>
          <w:lang w:eastAsia="zh-CN"/>
        </w:rPr>
        <w:t>onPathN6SigInfo</w:t>
      </w:r>
      <w:r>
        <w:t>:</w:t>
      </w:r>
    </w:p>
    <w:p w14:paraId="5DDA0A77" w14:textId="77777777" w:rsidR="005678F1" w:rsidRDefault="005678F1" w:rsidP="005678F1">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0D0696D" w14:textId="77777777" w:rsidR="005678F1" w:rsidRPr="007F437F" w:rsidRDefault="005678F1" w:rsidP="005678F1">
      <w:pPr>
        <w:pStyle w:val="PL"/>
      </w:pPr>
      <w:r w:rsidRPr="007F437F">
        <w:t xml:space="preserve">        expTranInd:</w:t>
      </w:r>
    </w:p>
    <w:p w14:paraId="2669272F" w14:textId="77777777" w:rsidR="005678F1" w:rsidRDefault="005678F1" w:rsidP="005678F1">
      <w:pPr>
        <w:pStyle w:val="PL"/>
      </w:pPr>
      <w:r w:rsidRPr="007F437F">
        <w:t xml:space="preserve">          type: boolean</w:t>
      </w:r>
    </w:p>
    <w:p w14:paraId="2B10EC79" w14:textId="77777777" w:rsidR="005678F1" w:rsidRPr="007F437F" w:rsidRDefault="005678F1" w:rsidP="005678F1">
      <w:pPr>
        <w:pStyle w:val="PL"/>
        <w:rPr>
          <w:rFonts w:cs="Courier New"/>
          <w:szCs w:val="16"/>
          <w:lang w:val="en-US"/>
        </w:rPr>
      </w:pPr>
      <w:r>
        <w:rPr>
          <w:rFonts w:cs="Courier New"/>
          <w:szCs w:val="16"/>
        </w:rPr>
        <w:t xml:space="preserve">          nullable: true</w:t>
      </w:r>
    </w:p>
    <w:p w14:paraId="434CB2DA" w14:textId="77777777" w:rsidR="005678F1" w:rsidRPr="007F437F" w:rsidRDefault="005678F1" w:rsidP="005678F1">
      <w:pPr>
        <w:pStyle w:val="PL"/>
      </w:pPr>
      <w:r w:rsidRPr="007F437F">
        <w:t xml:space="preserve">          description: &gt;</w:t>
      </w:r>
    </w:p>
    <w:p w14:paraId="70762750" w14:textId="77777777" w:rsidR="005678F1" w:rsidRPr="007F437F" w:rsidRDefault="005678F1" w:rsidP="005678F1">
      <w:pPr>
        <w:pStyle w:val="PL"/>
      </w:pPr>
      <w:r w:rsidRPr="007F437F">
        <w:t xml:space="preserve">            Expedited Transfer Indication for the downlink traffic to enable expedited data transfer</w:t>
      </w:r>
    </w:p>
    <w:p w14:paraId="7FCF2B42" w14:textId="77777777" w:rsidR="005678F1" w:rsidRPr="007F437F" w:rsidRDefault="005678F1" w:rsidP="005678F1">
      <w:pPr>
        <w:pStyle w:val="PL"/>
      </w:pPr>
      <w:r w:rsidRPr="007F437F">
        <w:t xml:space="preserve">            with reflective QoS for the </w:t>
      </w:r>
      <w:r>
        <w:t>No</w:t>
      </w:r>
      <w:r w:rsidRPr="007F437F">
        <w:t>n-GBR service data flow. "true": the expedited data</w:t>
      </w:r>
    </w:p>
    <w:p w14:paraId="49BB8547" w14:textId="77777777" w:rsidR="005678F1" w:rsidRPr="007F437F" w:rsidRDefault="005678F1" w:rsidP="005678F1">
      <w:pPr>
        <w:pStyle w:val="PL"/>
      </w:pPr>
      <w:r w:rsidRPr="007F437F">
        <w:t xml:space="preserve">            transfer of larger payload for XR application is enabled in the flow. "false":</w:t>
      </w:r>
    </w:p>
    <w:p w14:paraId="39F4C9D6" w14:textId="77777777" w:rsidR="005678F1" w:rsidRPr="007F437F" w:rsidRDefault="005678F1" w:rsidP="005678F1">
      <w:pPr>
        <w:pStyle w:val="PL"/>
      </w:pPr>
      <w:r w:rsidRPr="007F437F">
        <w:t xml:space="preserve">            the expedited data transfer of larger payload for XR application is </w:t>
      </w:r>
      <w:r>
        <w:t xml:space="preserve">not </w:t>
      </w:r>
      <w:r w:rsidRPr="007F437F">
        <w:t>enabled in the</w:t>
      </w:r>
    </w:p>
    <w:p w14:paraId="7EEFF6CC" w14:textId="77777777" w:rsidR="005678F1" w:rsidRDefault="005678F1" w:rsidP="005678F1">
      <w:pPr>
        <w:pStyle w:val="PL"/>
      </w:pPr>
      <w:r w:rsidRPr="007F437F">
        <w:t xml:space="preserve">            flow.</w:t>
      </w:r>
    </w:p>
    <w:p w14:paraId="56DBEB11" w14:textId="77777777" w:rsidR="005678F1" w:rsidRPr="000A0A5F" w:rsidRDefault="005678F1" w:rsidP="005678F1">
      <w:pPr>
        <w:pStyle w:val="PL"/>
        <w:rPr>
          <w:rFonts w:cs="Courier New"/>
          <w:szCs w:val="16"/>
        </w:rPr>
      </w:pPr>
      <w:r w:rsidRPr="000A0A5F">
        <w:rPr>
          <w:rFonts w:cs="Courier New"/>
          <w:szCs w:val="16"/>
        </w:rPr>
        <w:t xml:space="preserve">      nullable: true</w:t>
      </w:r>
    </w:p>
    <w:p w14:paraId="4DD5C7DD" w14:textId="77777777" w:rsidR="005678F1" w:rsidRPr="000A0A5F" w:rsidRDefault="005678F1" w:rsidP="005678F1">
      <w:pPr>
        <w:pStyle w:val="PL"/>
      </w:pPr>
    </w:p>
    <w:p w14:paraId="1D613737" w14:textId="77777777" w:rsidR="005678F1" w:rsidRPr="000A0A5F" w:rsidRDefault="005678F1" w:rsidP="005678F1">
      <w:pPr>
        <w:pStyle w:val="PL"/>
      </w:pPr>
      <w:r w:rsidRPr="000A0A5F">
        <w:t xml:space="preserve">    MultiModalFlows:</w:t>
      </w:r>
    </w:p>
    <w:p w14:paraId="358FE8DC" w14:textId="77777777" w:rsidR="005678F1" w:rsidRPr="000A0A5F" w:rsidRDefault="005678F1" w:rsidP="005678F1">
      <w:pPr>
        <w:pStyle w:val="PL"/>
      </w:pPr>
      <w:r w:rsidRPr="000A0A5F">
        <w:t xml:space="preserve">      description: Represents a flow information within a single-modal data flow.</w:t>
      </w:r>
    </w:p>
    <w:p w14:paraId="6CE51C62" w14:textId="77777777" w:rsidR="005678F1" w:rsidRPr="000A0A5F" w:rsidRDefault="005678F1" w:rsidP="005678F1">
      <w:pPr>
        <w:pStyle w:val="PL"/>
      </w:pPr>
      <w:r w:rsidRPr="000A0A5F">
        <w:t xml:space="preserve">      type: object</w:t>
      </w:r>
    </w:p>
    <w:p w14:paraId="2C7EBAFD" w14:textId="77777777" w:rsidR="005678F1" w:rsidRPr="000A0A5F" w:rsidRDefault="005678F1" w:rsidP="005678F1">
      <w:pPr>
        <w:pStyle w:val="PL"/>
      </w:pPr>
      <w:r w:rsidRPr="000A0A5F">
        <w:lastRenderedPageBreak/>
        <w:t xml:space="preserve">      properties:</w:t>
      </w:r>
    </w:p>
    <w:p w14:paraId="14D8383B" w14:textId="77777777" w:rsidR="005678F1" w:rsidRPr="000A0A5F" w:rsidRDefault="005678F1" w:rsidP="005678F1">
      <w:pPr>
        <w:pStyle w:val="PL"/>
      </w:pPr>
      <w:r w:rsidRPr="000A0A5F">
        <w:t xml:space="preserve">        medCompN:</w:t>
      </w:r>
    </w:p>
    <w:p w14:paraId="45F1EB60" w14:textId="77777777" w:rsidR="005678F1" w:rsidRPr="000A0A5F" w:rsidRDefault="005678F1" w:rsidP="005678F1">
      <w:pPr>
        <w:pStyle w:val="PL"/>
      </w:pPr>
      <w:r w:rsidRPr="000A0A5F">
        <w:t xml:space="preserve">          type: integer</w:t>
      </w:r>
    </w:p>
    <w:p w14:paraId="6CDFA7B3" w14:textId="77777777" w:rsidR="005678F1" w:rsidRPr="000A0A5F" w:rsidRDefault="005678F1" w:rsidP="005678F1">
      <w:pPr>
        <w:pStyle w:val="PL"/>
      </w:pPr>
      <w:r w:rsidRPr="000A0A5F">
        <w:t xml:space="preserve">          description: &gt;</w:t>
      </w:r>
    </w:p>
    <w:p w14:paraId="5B317875" w14:textId="77777777" w:rsidR="005678F1" w:rsidRPr="000A0A5F" w:rsidRDefault="005678F1" w:rsidP="005678F1">
      <w:pPr>
        <w:pStyle w:val="PL"/>
      </w:pPr>
      <w:r w:rsidRPr="000A0A5F">
        <w:t xml:space="preserve">            It contains the ordinal number of the single-modal data flow. Identifies the</w:t>
      </w:r>
    </w:p>
    <w:p w14:paraId="13E71937" w14:textId="77777777" w:rsidR="005678F1" w:rsidRPr="000A0A5F" w:rsidRDefault="005678F1" w:rsidP="005678F1">
      <w:pPr>
        <w:pStyle w:val="PL"/>
      </w:pPr>
      <w:r w:rsidRPr="000A0A5F">
        <w:t xml:space="preserve">            single-modal data flow.</w:t>
      </w:r>
    </w:p>
    <w:p w14:paraId="23BF1E5C" w14:textId="77777777" w:rsidR="005678F1" w:rsidRPr="000A0A5F" w:rsidRDefault="005678F1" w:rsidP="005678F1">
      <w:pPr>
        <w:pStyle w:val="PL"/>
      </w:pPr>
      <w:r w:rsidRPr="000A0A5F">
        <w:t xml:space="preserve">        flowIds:</w:t>
      </w:r>
    </w:p>
    <w:p w14:paraId="75FC7EEB" w14:textId="77777777" w:rsidR="005678F1" w:rsidRPr="000A0A5F" w:rsidRDefault="005678F1" w:rsidP="005678F1">
      <w:pPr>
        <w:pStyle w:val="PL"/>
      </w:pPr>
      <w:r w:rsidRPr="000A0A5F">
        <w:t xml:space="preserve">          type: array</w:t>
      </w:r>
    </w:p>
    <w:p w14:paraId="729DF2DB" w14:textId="77777777" w:rsidR="005678F1" w:rsidRPr="000A0A5F" w:rsidRDefault="005678F1" w:rsidP="005678F1">
      <w:pPr>
        <w:pStyle w:val="PL"/>
      </w:pPr>
      <w:r w:rsidRPr="000A0A5F">
        <w:t xml:space="preserve">          items:</w:t>
      </w:r>
    </w:p>
    <w:p w14:paraId="307AB492" w14:textId="77777777" w:rsidR="005678F1" w:rsidRPr="000A0A5F" w:rsidRDefault="005678F1" w:rsidP="005678F1">
      <w:pPr>
        <w:pStyle w:val="PL"/>
      </w:pPr>
      <w:r w:rsidRPr="000A0A5F">
        <w:t xml:space="preserve">            type: integer</w:t>
      </w:r>
    </w:p>
    <w:p w14:paraId="6E6E0600" w14:textId="77777777" w:rsidR="005678F1" w:rsidRPr="000A0A5F" w:rsidRDefault="005678F1" w:rsidP="005678F1">
      <w:pPr>
        <w:pStyle w:val="PL"/>
      </w:pPr>
      <w:r w:rsidRPr="000A0A5F">
        <w:t xml:space="preserve">          minItems: 1</w:t>
      </w:r>
    </w:p>
    <w:p w14:paraId="0DE91A5A" w14:textId="77777777" w:rsidR="005678F1" w:rsidRPr="000A0A5F" w:rsidRDefault="005678F1" w:rsidP="005678F1">
      <w:pPr>
        <w:pStyle w:val="PL"/>
      </w:pPr>
      <w:r w:rsidRPr="000A0A5F">
        <w:t xml:space="preserve">          description: &gt;</w:t>
      </w:r>
    </w:p>
    <w:p w14:paraId="42A494FC" w14:textId="77777777" w:rsidR="005678F1" w:rsidRPr="000A0A5F" w:rsidRDefault="005678F1" w:rsidP="005678F1">
      <w:pPr>
        <w:pStyle w:val="PL"/>
        <w:rPr>
          <w:lang w:eastAsia="zh-CN"/>
        </w:rPr>
      </w:pPr>
      <w:r w:rsidRPr="000A0A5F">
        <w:t xml:space="preserve">            Identifies the affected flow(s) within the </w:t>
      </w:r>
      <w:r w:rsidRPr="000A0A5F">
        <w:rPr>
          <w:lang w:eastAsia="zh-CN"/>
        </w:rPr>
        <w:t>single-modal data flow</w:t>
      </w:r>
    </w:p>
    <w:p w14:paraId="3EF45A6B" w14:textId="77777777" w:rsidR="005678F1" w:rsidRPr="000A0A5F" w:rsidRDefault="005678F1" w:rsidP="005678F1">
      <w:pPr>
        <w:pStyle w:val="PL"/>
      </w:pPr>
      <w:r w:rsidRPr="000A0A5F">
        <w:rPr>
          <w:lang w:eastAsia="zh-CN"/>
        </w:rPr>
        <w:t xml:space="preserve">            (identified by the medCompN attribute)</w:t>
      </w:r>
      <w:r w:rsidRPr="000A0A5F">
        <w:t>.</w:t>
      </w:r>
    </w:p>
    <w:p w14:paraId="3F3D90AA" w14:textId="77777777" w:rsidR="005678F1" w:rsidRPr="000A0A5F" w:rsidRDefault="005678F1" w:rsidP="005678F1">
      <w:pPr>
        <w:pStyle w:val="PL"/>
      </w:pPr>
      <w:r w:rsidRPr="000A0A5F">
        <w:t xml:space="preserve">            It may be omitted when all flows are affected.</w:t>
      </w:r>
    </w:p>
    <w:p w14:paraId="37E3A2C6" w14:textId="77777777" w:rsidR="005678F1" w:rsidRPr="000A0A5F" w:rsidRDefault="005678F1" w:rsidP="005678F1">
      <w:pPr>
        <w:pStyle w:val="PL"/>
      </w:pPr>
      <w:r w:rsidRPr="000A0A5F">
        <w:t xml:space="preserve">      required:</w:t>
      </w:r>
    </w:p>
    <w:p w14:paraId="32E857AD" w14:textId="77777777" w:rsidR="005678F1" w:rsidRPr="000A0A5F" w:rsidRDefault="005678F1" w:rsidP="005678F1">
      <w:pPr>
        <w:pStyle w:val="PL"/>
      </w:pPr>
      <w:r w:rsidRPr="000A0A5F">
        <w:t xml:space="preserve">        - medCompN</w:t>
      </w:r>
    </w:p>
    <w:p w14:paraId="16786835" w14:textId="77777777" w:rsidR="005678F1" w:rsidRDefault="005678F1" w:rsidP="005678F1">
      <w:pPr>
        <w:pStyle w:val="PL"/>
      </w:pPr>
    </w:p>
    <w:p w14:paraId="2442835C" w14:textId="77777777" w:rsidR="005678F1" w:rsidRDefault="005678F1" w:rsidP="005678F1">
      <w:pPr>
        <w:pStyle w:val="PL"/>
      </w:pPr>
      <w:r>
        <w:t xml:space="preserve">    UeAddInfo:</w:t>
      </w:r>
    </w:p>
    <w:p w14:paraId="26B62C8D" w14:textId="77777777" w:rsidR="005678F1" w:rsidRDefault="005678F1" w:rsidP="005678F1">
      <w:pPr>
        <w:pStyle w:val="PL"/>
      </w:pPr>
      <w:r>
        <w:t xml:space="preserve">      description: Represent the UE address information.</w:t>
      </w:r>
    </w:p>
    <w:p w14:paraId="35D7E5AE" w14:textId="77777777" w:rsidR="005678F1" w:rsidRDefault="005678F1" w:rsidP="005678F1">
      <w:pPr>
        <w:pStyle w:val="PL"/>
        <w:rPr>
          <w:rFonts w:cs="Courier New"/>
          <w:szCs w:val="16"/>
        </w:rPr>
      </w:pPr>
      <w:r>
        <w:rPr>
          <w:rFonts w:cs="Courier New"/>
          <w:szCs w:val="16"/>
        </w:rPr>
        <w:t xml:space="preserve">      properties:</w:t>
      </w:r>
    </w:p>
    <w:p w14:paraId="3693107D" w14:textId="77777777" w:rsidR="005678F1" w:rsidRDefault="005678F1" w:rsidP="005678F1">
      <w:pPr>
        <w:pStyle w:val="PL"/>
      </w:pPr>
      <w:r>
        <w:t xml:space="preserve">        ueIpAddr:</w:t>
      </w:r>
    </w:p>
    <w:p w14:paraId="42EC61CD" w14:textId="77777777" w:rsidR="005678F1" w:rsidRDefault="005678F1" w:rsidP="005678F1">
      <w:pPr>
        <w:pStyle w:val="PL"/>
      </w:pPr>
      <w:r w:rsidRPr="008E0381">
        <w:t xml:space="preserve">          $ref: 'TS29571_CommonData.yaml#/components/schemas/IpAddr'</w:t>
      </w:r>
    </w:p>
    <w:p w14:paraId="0170DFE0" w14:textId="77777777" w:rsidR="005678F1" w:rsidRPr="008E0381"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62494527" w14:textId="77777777" w:rsidR="005678F1" w:rsidRPr="008E0381"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FEECC86" w14:textId="77777777" w:rsidR="005678F1" w:rsidRPr="000A0A5F" w:rsidRDefault="005678F1" w:rsidP="005678F1">
      <w:pPr>
        <w:pStyle w:val="PL"/>
      </w:pPr>
    </w:p>
    <w:p w14:paraId="7729106F" w14:textId="77777777" w:rsidR="005678F1" w:rsidRPr="000A0A5F" w:rsidRDefault="005678F1" w:rsidP="005678F1">
      <w:pPr>
        <w:pStyle w:val="PL"/>
      </w:pPr>
      <w:r w:rsidRPr="000A0A5F">
        <w:t xml:space="preserve">    UserPlaneEvent:</w:t>
      </w:r>
    </w:p>
    <w:p w14:paraId="7D6877C5" w14:textId="77777777" w:rsidR="005678F1" w:rsidRPr="000A0A5F" w:rsidRDefault="005678F1" w:rsidP="005678F1">
      <w:pPr>
        <w:pStyle w:val="PL"/>
      </w:pPr>
      <w:r w:rsidRPr="000A0A5F">
        <w:t xml:space="preserve">      anyOf:</w:t>
      </w:r>
    </w:p>
    <w:p w14:paraId="2BC7ADBD" w14:textId="77777777" w:rsidR="005678F1" w:rsidRPr="000A0A5F" w:rsidRDefault="005678F1" w:rsidP="005678F1">
      <w:pPr>
        <w:pStyle w:val="PL"/>
      </w:pPr>
      <w:r w:rsidRPr="000A0A5F">
        <w:t xml:space="preserve">      - type: string</w:t>
      </w:r>
    </w:p>
    <w:p w14:paraId="2660F82A" w14:textId="77777777" w:rsidR="005678F1" w:rsidRPr="000A0A5F" w:rsidRDefault="005678F1" w:rsidP="005678F1">
      <w:pPr>
        <w:pStyle w:val="PL"/>
      </w:pPr>
      <w:r w:rsidRPr="000A0A5F">
        <w:t xml:space="preserve">        enum:</w:t>
      </w:r>
    </w:p>
    <w:p w14:paraId="711D2830" w14:textId="77777777" w:rsidR="005678F1" w:rsidRPr="000A0A5F" w:rsidRDefault="005678F1" w:rsidP="005678F1">
      <w:pPr>
        <w:pStyle w:val="PL"/>
      </w:pPr>
      <w:r w:rsidRPr="000A0A5F">
        <w:t xml:space="preserve">          - SESSION_TERMINATION</w:t>
      </w:r>
    </w:p>
    <w:p w14:paraId="069BBDD7" w14:textId="77777777" w:rsidR="005678F1" w:rsidRPr="000A0A5F" w:rsidRDefault="005678F1" w:rsidP="005678F1">
      <w:pPr>
        <w:pStyle w:val="PL"/>
      </w:pPr>
      <w:r w:rsidRPr="000A0A5F">
        <w:t xml:space="preserve">          - LOSS_OF_BEARER</w:t>
      </w:r>
    </w:p>
    <w:p w14:paraId="1FCE9316" w14:textId="77777777" w:rsidR="005678F1" w:rsidRPr="000A0A5F" w:rsidRDefault="005678F1" w:rsidP="005678F1">
      <w:pPr>
        <w:pStyle w:val="PL"/>
      </w:pPr>
      <w:r w:rsidRPr="000A0A5F">
        <w:t xml:space="preserve">          - RECOVERY_OF_BEARER</w:t>
      </w:r>
    </w:p>
    <w:p w14:paraId="52ED6C63" w14:textId="77777777" w:rsidR="005678F1" w:rsidRPr="000A0A5F" w:rsidRDefault="005678F1" w:rsidP="005678F1">
      <w:pPr>
        <w:pStyle w:val="PL"/>
      </w:pPr>
      <w:r w:rsidRPr="000A0A5F">
        <w:t xml:space="preserve">          - RELEASE_OF_BEARER</w:t>
      </w:r>
    </w:p>
    <w:p w14:paraId="7963F10C" w14:textId="77777777" w:rsidR="005678F1" w:rsidRPr="000A0A5F" w:rsidRDefault="005678F1" w:rsidP="005678F1">
      <w:pPr>
        <w:pStyle w:val="PL"/>
      </w:pPr>
      <w:r w:rsidRPr="000A0A5F">
        <w:t xml:space="preserve">          - USAGE_REPORT</w:t>
      </w:r>
    </w:p>
    <w:p w14:paraId="0A234675" w14:textId="77777777" w:rsidR="005678F1" w:rsidRPr="000A0A5F" w:rsidRDefault="005678F1" w:rsidP="005678F1">
      <w:pPr>
        <w:pStyle w:val="PL"/>
      </w:pPr>
      <w:r w:rsidRPr="000A0A5F">
        <w:t xml:space="preserve">          - FAILED_RESOURCES_ALLOCATION</w:t>
      </w:r>
    </w:p>
    <w:p w14:paraId="0652BBF7" w14:textId="77777777" w:rsidR="005678F1" w:rsidRPr="000A0A5F" w:rsidRDefault="005678F1" w:rsidP="005678F1">
      <w:pPr>
        <w:pStyle w:val="PL"/>
      </w:pPr>
      <w:r w:rsidRPr="000A0A5F">
        <w:t xml:space="preserve">          - QOS_GUARANTEED</w:t>
      </w:r>
    </w:p>
    <w:p w14:paraId="2F01B4D2" w14:textId="77777777" w:rsidR="005678F1" w:rsidRDefault="005678F1" w:rsidP="005678F1">
      <w:pPr>
        <w:pStyle w:val="PL"/>
      </w:pPr>
      <w:r w:rsidRPr="000A0A5F">
        <w:t xml:space="preserve">          - QOS_NOT_GUARANTEED</w:t>
      </w:r>
    </w:p>
    <w:p w14:paraId="6F8297B4" w14:textId="77777777" w:rsidR="005678F1" w:rsidRPr="000A0A5F" w:rsidRDefault="005678F1" w:rsidP="005678F1">
      <w:pPr>
        <w:pStyle w:val="PL"/>
      </w:pPr>
      <w:r w:rsidRPr="000A0A5F">
        <w:t xml:space="preserve">          - </w:t>
      </w:r>
      <w:r w:rsidRPr="00BF6759">
        <w:t>QOS_</w:t>
      </w:r>
      <w:r w:rsidRPr="00F9618C">
        <w:t>NOT_GUARANTEED</w:t>
      </w:r>
      <w:r>
        <w:t>_DL</w:t>
      </w:r>
    </w:p>
    <w:p w14:paraId="0002D62C" w14:textId="77777777" w:rsidR="005678F1" w:rsidRPr="000A0A5F" w:rsidRDefault="005678F1" w:rsidP="005678F1">
      <w:pPr>
        <w:pStyle w:val="PL"/>
      </w:pPr>
      <w:r w:rsidRPr="000A0A5F">
        <w:t xml:space="preserve">          - </w:t>
      </w:r>
      <w:r w:rsidRPr="00BF6759">
        <w:t>QOS_</w:t>
      </w:r>
      <w:r w:rsidRPr="00F9618C">
        <w:t>NOT_GUARANTEED</w:t>
      </w:r>
      <w:r>
        <w:t>_UL</w:t>
      </w:r>
    </w:p>
    <w:p w14:paraId="07DEFA2E" w14:textId="77777777" w:rsidR="005678F1" w:rsidRPr="000A0A5F" w:rsidRDefault="005678F1" w:rsidP="005678F1">
      <w:pPr>
        <w:pStyle w:val="PL"/>
      </w:pPr>
      <w:r w:rsidRPr="000A0A5F">
        <w:t xml:space="preserve">          - QOS_MONITORING</w:t>
      </w:r>
    </w:p>
    <w:p w14:paraId="10305FED" w14:textId="77777777" w:rsidR="005678F1" w:rsidRPr="000A0A5F" w:rsidRDefault="005678F1" w:rsidP="005678F1">
      <w:pPr>
        <w:pStyle w:val="PL"/>
      </w:pPr>
      <w:r w:rsidRPr="000A0A5F">
        <w:t xml:space="preserve">          - SUCCESSFUL_RESOURCES_ALLOCATION</w:t>
      </w:r>
    </w:p>
    <w:p w14:paraId="2ADCC4AA" w14:textId="77777777" w:rsidR="005678F1" w:rsidRPr="000A0A5F" w:rsidRDefault="005678F1" w:rsidP="005678F1">
      <w:pPr>
        <w:pStyle w:val="PL"/>
      </w:pPr>
      <w:r w:rsidRPr="000A0A5F">
        <w:t xml:space="preserve">          - ACCESS_TYPE_CHANGE</w:t>
      </w:r>
    </w:p>
    <w:p w14:paraId="727165A7" w14:textId="77777777" w:rsidR="005678F1" w:rsidRPr="000A0A5F" w:rsidRDefault="005678F1" w:rsidP="005678F1">
      <w:pPr>
        <w:pStyle w:val="PL"/>
      </w:pPr>
      <w:r w:rsidRPr="000A0A5F">
        <w:t xml:space="preserve">          - PLMN_CHG</w:t>
      </w:r>
    </w:p>
    <w:p w14:paraId="0355A4D8" w14:textId="77777777" w:rsidR="005678F1" w:rsidRPr="000A0A5F" w:rsidRDefault="005678F1" w:rsidP="005678F1">
      <w:pPr>
        <w:pStyle w:val="PL"/>
      </w:pPr>
      <w:r w:rsidRPr="000A0A5F">
        <w:t xml:space="preserve">          - L4S_NOT_AVAILABLE</w:t>
      </w:r>
    </w:p>
    <w:p w14:paraId="07A1989C" w14:textId="77777777" w:rsidR="005678F1" w:rsidRPr="000A0A5F" w:rsidRDefault="005678F1" w:rsidP="005678F1">
      <w:pPr>
        <w:pStyle w:val="PL"/>
      </w:pPr>
      <w:r w:rsidRPr="000A0A5F">
        <w:t xml:space="preserve">          - L4S_AVAILABLE</w:t>
      </w:r>
    </w:p>
    <w:p w14:paraId="5D685D9B"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7DBE159"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1960C53D"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307B6797"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0941C8B3"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3BBD4163" w14:textId="77777777" w:rsidR="005678F1" w:rsidRPr="000A0A5F" w:rsidRDefault="005678F1" w:rsidP="005678F1">
      <w:pPr>
        <w:pStyle w:val="PL"/>
      </w:pPr>
      <w:r w:rsidRPr="000A0A5F">
        <w:t xml:space="preserve">      - type: string</w:t>
      </w:r>
    </w:p>
    <w:p w14:paraId="66823BF1" w14:textId="77777777" w:rsidR="005678F1" w:rsidRPr="000A0A5F" w:rsidRDefault="005678F1" w:rsidP="005678F1">
      <w:pPr>
        <w:pStyle w:val="PL"/>
      </w:pPr>
      <w:r w:rsidRPr="000A0A5F">
        <w:t xml:space="preserve">        description: &gt;</w:t>
      </w:r>
    </w:p>
    <w:p w14:paraId="2D42899C" w14:textId="77777777" w:rsidR="005678F1" w:rsidRPr="000A0A5F" w:rsidRDefault="005678F1" w:rsidP="005678F1">
      <w:pPr>
        <w:pStyle w:val="PL"/>
      </w:pPr>
      <w:r w:rsidRPr="000A0A5F">
        <w:t xml:space="preserve">          This string provides forward-compatibility with future</w:t>
      </w:r>
    </w:p>
    <w:p w14:paraId="6CA5DF37" w14:textId="77777777" w:rsidR="005678F1" w:rsidRPr="000A0A5F" w:rsidRDefault="005678F1" w:rsidP="005678F1">
      <w:pPr>
        <w:pStyle w:val="PL"/>
      </w:pPr>
      <w:r w:rsidRPr="000A0A5F">
        <w:t xml:space="preserve">          extensions to the enumeration but is not used to encode</w:t>
      </w:r>
    </w:p>
    <w:p w14:paraId="32712E01" w14:textId="77777777" w:rsidR="005678F1" w:rsidRPr="000A0A5F" w:rsidRDefault="005678F1" w:rsidP="005678F1">
      <w:pPr>
        <w:pStyle w:val="PL"/>
      </w:pPr>
      <w:r w:rsidRPr="000A0A5F">
        <w:t xml:space="preserve">          content defined in the present version of this API.</w:t>
      </w:r>
    </w:p>
    <w:p w14:paraId="3AFE9AEE" w14:textId="77777777" w:rsidR="005678F1" w:rsidRPr="000A0A5F" w:rsidRDefault="005678F1" w:rsidP="005678F1">
      <w:pPr>
        <w:pStyle w:val="PL"/>
      </w:pPr>
      <w:r w:rsidRPr="000A0A5F">
        <w:t xml:space="preserve">      description: |</w:t>
      </w:r>
    </w:p>
    <w:p w14:paraId="548A69A3" w14:textId="77777777" w:rsidR="005678F1" w:rsidRPr="000A0A5F" w:rsidRDefault="005678F1" w:rsidP="005678F1">
      <w:pPr>
        <w:pStyle w:val="PL"/>
      </w:pPr>
      <w:r w:rsidRPr="000A0A5F">
        <w:t xml:space="preserve">        Represents the user plane event.  </w:t>
      </w:r>
    </w:p>
    <w:p w14:paraId="5D036F80" w14:textId="77777777" w:rsidR="005678F1" w:rsidRPr="000A0A5F" w:rsidRDefault="005678F1" w:rsidP="005678F1">
      <w:pPr>
        <w:pStyle w:val="PL"/>
      </w:pPr>
      <w:r w:rsidRPr="000A0A5F">
        <w:t xml:space="preserve">        Possible values are:</w:t>
      </w:r>
    </w:p>
    <w:p w14:paraId="67D960CF" w14:textId="77777777" w:rsidR="005678F1" w:rsidRPr="000A0A5F" w:rsidRDefault="005678F1" w:rsidP="005678F1">
      <w:pPr>
        <w:pStyle w:val="PL"/>
      </w:pPr>
      <w:r w:rsidRPr="000A0A5F">
        <w:t xml:space="preserve">        - SESSION_TERMINATION: Indicates that Rx session is terminated.</w:t>
      </w:r>
    </w:p>
    <w:p w14:paraId="1963C0D7" w14:textId="77777777" w:rsidR="005678F1" w:rsidRPr="000A0A5F" w:rsidRDefault="005678F1" w:rsidP="005678F1">
      <w:pPr>
        <w:pStyle w:val="PL"/>
      </w:pPr>
      <w:r w:rsidRPr="000A0A5F">
        <w:t xml:space="preserve">        - LOSS_OF_BEARER : Indicates a loss of a bearer.</w:t>
      </w:r>
    </w:p>
    <w:p w14:paraId="22E9B134" w14:textId="77777777" w:rsidR="005678F1" w:rsidRPr="000A0A5F" w:rsidRDefault="005678F1" w:rsidP="005678F1">
      <w:pPr>
        <w:pStyle w:val="PL"/>
      </w:pPr>
      <w:r w:rsidRPr="000A0A5F">
        <w:t xml:space="preserve">        - RECOVERY_OF_BEARER: Indicates a recovery of a bearer.</w:t>
      </w:r>
    </w:p>
    <w:p w14:paraId="7A3FDB19" w14:textId="77777777" w:rsidR="005678F1" w:rsidRPr="000A0A5F" w:rsidRDefault="005678F1" w:rsidP="005678F1">
      <w:pPr>
        <w:pStyle w:val="PL"/>
      </w:pPr>
      <w:r w:rsidRPr="000A0A5F">
        <w:t xml:space="preserve">        - RELEASE_OF_BEARER: Indicates a release of a bearer.</w:t>
      </w:r>
    </w:p>
    <w:p w14:paraId="7EC54BA9" w14:textId="77777777" w:rsidR="005678F1" w:rsidRPr="000A0A5F" w:rsidRDefault="005678F1" w:rsidP="005678F1">
      <w:pPr>
        <w:pStyle w:val="PL"/>
      </w:pPr>
      <w:r w:rsidRPr="000A0A5F">
        <w:t xml:space="preserve">        - USAGE_REPORT: Indicates the usage report event.</w:t>
      </w:r>
    </w:p>
    <w:p w14:paraId="71F47CB7" w14:textId="77777777" w:rsidR="005678F1" w:rsidRPr="000A0A5F" w:rsidRDefault="005678F1" w:rsidP="005678F1">
      <w:pPr>
        <w:pStyle w:val="PL"/>
        <w:rPr>
          <w:lang w:eastAsia="zh-CN"/>
        </w:rPr>
      </w:pPr>
      <w:r w:rsidRPr="000A0A5F">
        <w:t xml:space="preserve">        - FAILED_RESOURCES_ALLOCATION: </w:t>
      </w:r>
      <w:r w:rsidRPr="000A0A5F">
        <w:rPr>
          <w:lang w:eastAsia="zh-CN"/>
        </w:rPr>
        <w:t>Indicates the resource allocation is failed.</w:t>
      </w:r>
    </w:p>
    <w:p w14:paraId="4B616F17" w14:textId="77777777" w:rsidR="005678F1" w:rsidRPr="000A0A5F" w:rsidRDefault="005678F1" w:rsidP="005678F1">
      <w:pPr>
        <w:pStyle w:val="PL"/>
      </w:pPr>
      <w:r w:rsidRPr="000A0A5F">
        <w:rPr>
          <w:lang w:eastAsia="zh-CN"/>
        </w:rPr>
        <w:t xml:space="preserve">        - </w:t>
      </w:r>
      <w:r w:rsidRPr="000A0A5F">
        <w:t>QOS_GUARANTEED: The QoS targets of one or more SDFs are guaranteed again.</w:t>
      </w:r>
    </w:p>
    <w:p w14:paraId="73EFB3DF" w14:textId="77777777" w:rsidR="005678F1" w:rsidRDefault="005678F1" w:rsidP="005678F1">
      <w:pPr>
        <w:pStyle w:val="PL"/>
      </w:pPr>
      <w:r w:rsidRPr="000A0A5F">
        <w:t xml:space="preserve">        - QOS_NOT_GUARANTEED: The QoS targets of one or more SDFs are not being guaranteed.</w:t>
      </w:r>
    </w:p>
    <w:p w14:paraId="4DD46F24" w14:textId="77777777" w:rsidR="005678F1" w:rsidRDefault="005678F1" w:rsidP="005678F1">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69B89F1A" w14:textId="77777777" w:rsidR="005678F1" w:rsidRPr="000A0A5F" w:rsidRDefault="005678F1" w:rsidP="005678F1">
      <w:pPr>
        <w:pStyle w:val="PL"/>
      </w:pPr>
      <w:r>
        <w:t xml:space="preserve">          direction</w:t>
      </w:r>
      <w:r w:rsidRPr="000A0A5F">
        <w:t>.</w:t>
      </w:r>
    </w:p>
    <w:p w14:paraId="6ABC9F48" w14:textId="77777777" w:rsidR="005678F1" w:rsidRDefault="005678F1" w:rsidP="005678F1">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61376A24" w14:textId="77777777" w:rsidR="005678F1" w:rsidRPr="000A0A5F" w:rsidRDefault="005678F1" w:rsidP="005678F1">
      <w:pPr>
        <w:pStyle w:val="PL"/>
      </w:pPr>
      <w:r>
        <w:t xml:space="preserve">          direction</w:t>
      </w:r>
      <w:r w:rsidRPr="000A0A5F">
        <w:t>.</w:t>
      </w:r>
    </w:p>
    <w:p w14:paraId="25EFD0E1" w14:textId="77777777" w:rsidR="005678F1" w:rsidRPr="000A0A5F" w:rsidRDefault="005678F1" w:rsidP="005678F1">
      <w:pPr>
        <w:pStyle w:val="PL"/>
      </w:pPr>
      <w:r w:rsidRPr="000A0A5F">
        <w:t xml:space="preserve">        - QOS_MONITORING: Indicates a QoS monitoring event.</w:t>
      </w:r>
    </w:p>
    <w:p w14:paraId="7C2D0D7E" w14:textId="77777777" w:rsidR="005678F1" w:rsidRPr="000A0A5F" w:rsidRDefault="005678F1" w:rsidP="005678F1">
      <w:pPr>
        <w:pStyle w:val="PL"/>
      </w:pPr>
      <w:r w:rsidRPr="000A0A5F">
        <w:t xml:space="preserve">        - SUCCESSFUL_RESOURCES_ALLOCATION: Indicates the resource allocation is successful.</w:t>
      </w:r>
    </w:p>
    <w:p w14:paraId="676B9F18" w14:textId="77777777" w:rsidR="005678F1" w:rsidRPr="000A0A5F" w:rsidRDefault="005678F1" w:rsidP="005678F1">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26C35388" w14:textId="77777777" w:rsidR="005678F1" w:rsidRPr="000A0A5F" w:rsidRDefault="005678F1" w:rsidP="005678F1">
      <w:pPr>
        <w:pStyle w:val="PL"/>
      </w:pPr>
      <w:r w:rsidRPr="000A0A5F">
        <w:t xml:space="preserve">        - PLMN_CHG: Indicates a PLMN change.</w:t>
      </w:r>
    </w:p>
    <w:p w14:paraId="2E684CE4" w14:textId="77777777" w:rsidR="005678F1" w:rsidRPr="000A0A5F" w:rsidRDefault="005678F1" w:rsidP="005678F1">
      <w:pPr>
        <w:pStyle w:val="PL"/>
      </w:pPr>
      <w:r w:rsidRPr="000A0A5F">
        <w:t xml:space="preserve">        - L4S_NOT_AVAILABLE: The ECN marking for L4S of one or more SDFs is not available.</w:t>
      </w:r>
    </w:p>
    <w:p w14:paraId="725AA16A" w14:textId="77777777" w:rsidR="005678F1" w:rsidRPr="000A0A5F" w:rsidRDefault="005678F1" w:rsidP="005678F1">
      <w:pPr>
        <w:pStyle w:val="PL"/>
      </w:pPr>
      <w:r w:rsidRPr="000A0A5F">
        <w:t xml:space="preserve">        - L4S_AVAILABLE: The ECN marking for L4S of one or more SDFs is available again.</w:t>
      </w:r>
    </w:p>
    <w:p w14:paraId="19EF5081" w14:textId="77777777" w:rsidR="005678F1"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0CF0150C"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0A0A5F">
        <w:rPr>
          <w:rFonts w:ascii="Courier New" w:hAnsi="Courier New"/>
          <w:sz w:val="16"/>
        </w:rPr>
        <w:t xml:space="preserve"> periodicity.</w:t>
      </w:r>
    </w:p>
    <w:p w14:paraId="716418F7" w14:textId="77777777" w:rsidR="005678F1" w:rsidRPr="000A0A5F" w:rsidRDefault="005678F1" w:rsidP="005678F1">
      <w:pPr>
        <w:pStyle w:val="PL"/>
      </w:pPr>
      <w:r w:rsidRPr="000A0A5F">
        <w:t xml:space="preserve">        - RT_DELAY_TWO_QOS_FLOWS: Indicates round-trip delay on UL and DL flows over two QoS flows.</w:t>
      </w:r>
    </w:p>
    <w:p w14:paraId="281EB0FF"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C78E474"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04E10A5D" w14:textId="77777777" w:rsidR="005678F1" w:rsidRPr="000A0A5F" w:rsidRDefault="005678F1" w:rsidP="0056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48574B8E" w14:textId="77777777" w:rsidR="005678F1" w:rsidRPr="000A0A5F" w:rsidRDefault="005678F1" w:rsidP="005678F1">
      <w:pPr>
        <w:pStyle w:val="PL"/>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A2D6A" w14:textId="77777777" w:rsidR="00386E70" w:rsidRDefault="00386E70">
      <w:r>
        <w:separator/>
      </w:r>
    </w:p>
  </w:endnote>
  <w:endnote w:type="continuationSeparator" w:id="0">
    <w:p w14:paraId="0880EC3E" w14:textId="77777777" w:rsidR="00386E70" w:rsidRDefault="0038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F7085" w14:textId="77777777" w:rsidR="00386E70" w:rsidRDefault="00386E70">
      <w:r>
        <w:separator/>
      </w:r>
    </w:p>
  </w:footnote>
  <w:footnote w:type="continuationSeparator" w:id="0">
    <w:p w14:paraId="6EDFFE55" w14:textId="77777777" w:rsidR="00386E70" w:rsidRDefault="00386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2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21"/>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6"/>
  </w:num>
  <w:num w:numId="14" w16cid:durableId="85618730">
    <w:abstractNumId w:val="46"/>
  </w:num>
  <w:num w:numId="15" w16cid:durableId="1228224755">
    <w:abstractNumId w:val="31"/>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49"/>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24"/>
  </w:num>
  <w:num w:numId="26" w16cid:durableId="709647125">
    <w:abstractNumId w:val="30"/>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25"/>
  </w:num>
  <w:num w:numId="31" w16cid:durableId="783960485">
    <w:abstractNumId w:val="14"/>
  </w:num>
  <w:num w:numId="32" w16cid:durableId="1900434447">
    <w:abstractNumId w:val="24"/>
  </w:num>
  <w:num w:numId="33" w16cid:durableId="136335978">
    <w:abstractNumId w:val="37"/>
  </w:num>
  <w:num w:numId="34" w16cid:durableId="1997565596">
    <w:abstractNumId w:val="28"/>
  </w:num>
  <w:num w:numId="35" w16cid:durableId="337274090">
    <w:abstractNumId w:val="23"/>
  </w:num>
  <w:num w:numId="36" w16cid:durableId="6773440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63163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102192100">
    <w:abstractNumId w:val="11"/>
  </w:num>
  <w:num w:numId="39" w16cid:durableId="1545099251">
    <w:abstractNumId w:val="43"/>
  </w:num>
  <w:num w:numId="40" w16cid:durableId="1213616971">
    <w:abstractNumId w:val="41"/>
  </w:num>
  <w:num w:numId="41" w16cid:durableId="576480255">
    <w:abstractNumId w:val="45"/>
  </w:num>
  <w:num w:numId="42" w16cid:durableId="1943686131">
    <w:abstractNumId w:val="42"/>
  </w:num>
  <w:num w:numId="43" w16cid:durableId="2139570662">
    <w:abstractNumId w:val="13"/>
  </w:num>
  <w:num w:numId="44" w16cid:durableId="1685592819">
    <w:abstractNumId w:val="44"/>
  </w:num>
  <w:num w:numId="45" w16cid:durableId="205219585">
    <w:abstractNumId w:val="12"/>
  </w:num>
  <w:num w:numId="46" w16cid:durableId="1683821686">
    <w:abstractNumId w:val="38"/>
  </w:num>
  <w:num w:numId="47" w16cid:durableId="406807292">
    <w:abstractNumId w:val="36"/>
  </w:num>
  <w:num w:numId="48" w16cid:durableId="477112635">
    <w:abstractNumId w:val="17"/>
  </w:num>
  <w:num w:numId="49" w16cid:durableId="1762992915">
    <w:abstractNumId w:val="40"/>
  </w:num>
  <w:num w:numId="50" w16cid:durableId="1358846545">
    <w:abstractNumId w:val="34"/>
  </w:num>
  <w:num w:numId="51" w16cid:durableId="367686571">
    <w:abstractNumId w:val="18"/>
  </w:num>
  <w:num w:numId="52" w16cid:durableId="800073965">
    <w:abstractNumId w:val="22"/>
  </w:num>
  <w:num w:numId="53" w16cid:durableId="1367095718">
    <w:abstractNumId w:val="26"/>
  </w:num>
  <w:num w:numId="54" w16cid:durableId="1529417151">
    <w:abstractNumId w:val="20"/>
  </w:num>
  <w:num w:numId="55" w16cid:durableId="2069066010">
    <w:abstractNumId w:val="19"/>
  </w:num>
  <w:num w:numId="56" w16cid:durableId="859272263">
    <w:abstractNumId w:val="35"/>
  </w:num>
  <w:num w:numId="57" w16cid:durableId="631518137">
    <w:abstractNumId w:val="29"/>
  </w:num>
  <w:num w:numId="58" w16cid:durableId="1893885770">
    <w:abstractNumId w:val="32"/>
  </w:num>
  <w:num w:numId="59" w16cid:durableId="1020934491">
    <w:abstractNumId w:val="48"/>
  </w:num>
  <w:num w:numId="60" w16cid:durableId="102652385">
    <w:abstractNumId w:val="33"/>
  </w:num>
  <w:num w:numId="61" w16cid:durableId="1705447801">
    <w:abstractNumId w:val="27"/>
  </w:num>
  <w:num w:numId="62" w16cid:durableId="2069110195">
    <w:abstractNumId w:val="15"/>
  </w:num>
  <w:num w:numId="63" w16cid:durableId="364603799">
    <w:abstractNumId w:val="39"/>
  </w:num>
  <w:num w:numId="64" w16cid:durableId="408693481">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0F82"/>
    <w:rsid w:val="000415D3"/>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2771"/>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062"/>
    <w:rsid w:val="000A03A6"/>
    <w:rsid w:val="000A0978"/>
    <w:rsid w:val="000A3604"/>
    <w:rsid w:val="000A4E32"/>
    <w:rsid w:val="000B05C1"/>
    <w:rsid w:val="000B1A6D"/>
    <w:rsid w:val="000B1A8C"/>
    <w:rsid w:val="000B240E"/>
    <w:rsid w:val="000B52D4"/>
    <w:rsid w:val="000B5BEA"/>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01C5"/>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2E0E"/>
    <w:rsid w:val="00114584"/>
    <w:rsid w:val="001145DA"/>
    <w:rsid w:val="0011476A"/>
    <w:rsid w:val="00114913"/>
    <w:rsid w:val="0011538D"/>
    <w:rsid w:val="001155F2"/>
    <w:rsid w:val="00116BD7"/>
    <w:rsid w:val="00117D41"/>
    <w:rsid w:val="00120508"/>
    <w:rsid w:val="00121E1E"/>
    <w:rsid w:val="00122B14"/>
    <w:rsid w:val="00123794"/>
    <w:rsid w:val="00123D3F"/>
    <w:rsid w:val="00123F99"/>
    <w:rsid w:val="0012596A"/>
    <w:rsid w:val="00125B86"/>
    <w:rsid w:val="001303C0"/>
    <w:rsid w:val="00130ED5"/>
    <w:rsid w:val="00130F44"/>
    <w:rsid w:val="00131604"/>
    <w:rsid w:val="00132B3C"/>
    <w:rsid w:val="0013595B"/>
    <w:rsid w:val="001359BC"/>
    <w:rsid w:val="00135AD0"/>
    <w:rsid w:val="001360C4"/>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2C84"/>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1C56"/>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B8"/>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51B4"/>
    <w:rsid w:val="00276237"/>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1622"/>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43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2E0F"/>
    <w:rsid w:val="00353130"/>
    <w:rsid w:val="003533BD"/>
    <w:rsid w:val="003533EF"/>
    <w:rsid w:val="00354706"/>
    <w:rsid w:val="0035565F"/>
    <w:rsid w:val="003574C1"/>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6E70"/>
    <w:rsid w:val="003872F9"/>
    <w:rsid w:val="003875E3"/>
    <w:rsid w:val="00391276"/>
    <w:rsid w:val="00391C54"/>
    <w:rsid w:val="00391D8C"/>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5618"/>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4A4B"/>
    <w:rsid w:val="003E57F9"/>
    <w:rsid w:val="003E585F"/>
    <w:rsid w:val="003E594B"/>
    <w:rsid w:val="003E5D15"/>
    <w:rsid w:val="003E5FB5"/>
    <w:rsid w:val="003E729C"/>
    <w:rsid w:val="003E7D6F"/>
    <w:rsid w:val="003F10D9"/>
    <w:rsid w:val="003F12A2"/>
    <w:rsid w:val="003F23C4"/>
    <w:rsid w:val="003F2405"/>
    <w:rsid w:val="003F4C54"/>
    <w:rsid w:val="003F5CBF"/>
    <w:rsid w:val="003F697D"/>
    <w:rsid w:val="003F6D3A"/>
    <w:rsid w:val="003F7F8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1BC1"/>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0434"/>
    <w:rsid w:val="004B1498"/>
    <w:rsid w:val="004B1911"/>
    <w:rsid w:val="004B2658"/>
    <w:rsid w:val="004B342F"/>
    <w:rsid w:val="004B3DD6"/>
    <w:rsid w:val="004B6057"/>
    <w:rsid w:val="004C16F3"/>
    <w:rsid w:val="004C1987"/>
    <w:rsid w:val="004C2873"/>
    <w:rsid w:val="004C385D"/>
    <w:rsid w:val="004C439C"/>
    <w:rsid w:val="004C497A"/>
    <w:rsid w:val="004C4E6B"/>
    <w:rsid w:val="004C5272"/>
    <w:rsid w:val="004C573E"/>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07C6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8F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39"/>
    <w:rsid w:val="005B5259"/>
    <w:rsid w:val="005B56A9"/>
    <w:rsid w:val="005B58A8"/>
    <w:rsid w:val="005B7032"/>
    <w:rsid w:val="005C07E4"/>
    <w:rsid w:val="005C1304"/>
    <w:rsid w:val="005C213C"/>
    <w:rsid w:val="005C23EC"/>
    <w:rsid w:val="005C2991"/>
    <w:rsid w:val="005C2E73"/>
    <w:rsid w:val="005C3539"/>
    <w:rsid w:val="005C383C"/>
    <w:rsid w:val="005D05C1"/>
    <w:rsid w:val="005D0FB6"/>
    <w:rsid w:val="005D146F"/>
    <w:rsid w:val="005D1E25"/>
    <w:rsid w:val="005D29D0"/>
    <w:rsid w:val="005D2B13"/>
    <w:rsid w:val="005D2D4A"/>
    <w:rsid w:val="005D56A0"/>
    <w:rsid w:val="005D799C"/>
    <w:rsid w:val="005D79C1"/>
    <w:rsid w:val="005D79DF"/>
    <w:rsid w:val="005D79F9"/>
    <w:rsid w:val="005E19ED"/>
    <w:rsid w:val="005E5E08"/>
    <w:rsid w:val="005E6D8D"/>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3B5F"/>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72A"/>
    <w:rsid w:val="00652FAB"/>
    <w:rsid w:val="00653458"/>
    <w:rsid w:val="006535D0"/>
    <w:rsid w:val="00653B7C"/>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0B"/>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17889"/>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29F"/>
    <w:rsid w:val="00745441"/>
    <w:rsid w:val="007469E0"/>
    <w:rsid w:val="0074716D"/>
    <w:rsid w:val="007474A9"/>
    <w:rsid w:val="0075388B"/>
    <w:rsid w:val="00753F6E"/>
    <w:rsid w:val="0075715E"/>
    <w:rsid w:val="007617E4"/>
    <w:rsid w:val="0076189B"/>
    <w:rsid w:val="0076492B"/>
    <w:rsid w:val="00764F91"/>
    <w:rsid w:val="00766B7C"/>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5637"/>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53B9"/>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3EB6"/>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0E7"/>
    <w:rsid w:val="00805B4D"/>
    <w:rsid w:val="00806A07"/>
    <w:rsid w:val="00806C83"/>
    <w:rsid w:val="00806E75"/>
    <w:rsid w:val="0080707E"/>
    <w:rsid w:val="00807223"/>
    <w:rsid w:val="008073DD"/>
    <w:rsid w:val="00810046"/>
    <w:rsid w:val="00813536"/>
    <w:rsid w:val="00815BDF"/>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3C24"/>
    <w:rsid w:val="00863FF3"/>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2EC6"/>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8A"/>
    <w:rsid w:val="00951FE5"/>
    <w:rsid w:val="009522C3"/>
    <w:rsid w:val="0095428F"/>
    <w:rsid w:val="009556E2"/>
    <w:rsid w:val="00955CCA"/>
    <w:rsid w:val="009602E0"/>
    <w:rsid w:val="00960452"/>
    <w:rsid w:val="0096076F"/>
    <w:rsid w:val="00960DC4"/>
    <w:rsid w:val="009621C6"/>
    <w:rsid w:val="00962556"/>
    <w:rsid w:val="00963AC2"/>
    <w:rsid w:val="00963D9B"/>
    <w:rsid w:val="00964454"/>
    <w:rsid w:val="0096752A"/>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87E88"/>
    <w:rsid w:val="00990108"/>
    <w:rsid w:val="0099118B"/>
    <w:rsid w:val="00991D61"/>
    <w:rsid w:val="00992D13"/>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A6F0F"/>
    <w:rsid w:val="009B04A8"/>
    <w:rsid w:val="009B195B"/>
    <w:rsid w:val="009B2356"/>
    <w:rsid w:val="009B403A"/>
    <w:rsid w:val="009B49F6"/>
    <w:rsid w:val="009B4C51"/>
    <w:rsid w:val="009B4DBF"/>
    <w:rsid w:val="009B6F1F"/>
    <w:rsid w:val="009C0079"/>
    <w:rsid w:val="009C20E8"/>
    <w:rsid w:val="009C2265"/>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AC1"/>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672"/>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143C"/>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07DF6"/>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043"/>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2146"/>
    <w:rsid w:val="00C041B1"/>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3C9B"/>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0311"/>
    <w:rsid w:val="00CA2803"/>
    <w:rsid w:val="00CA29D3"/>
    <w:rsid w:val="00CA53E2"/>
    <w:rsid w:val="00CA60FB"/>
    <w:rsid w:val="00CA74D5"/>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5612"/>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455B7"/>
    <w:rsid w:val="00D51A67"/>
    <w:rsid w:val="00D51B62"/>
    <w:rsid w:val="00D51D93"/>
    <w:rsid w:val="00D52263"/>
    <w:rsid w:val="00D524F5"/>
    <w:rsid w:val="00D52DF6"/>
    <w:rsid w:val="00D52ED4"/>
    <w:rsid w:val="00D532E1"/>
    <w:rsid w:val="00D54779"/>
    <w:rsid w:val="00D55A81"/>
    <w:rsid w:val="00D55F0B"/>
    <w:rsid w:val="00D561F0"/>
    <w:rsid w:val="00D56456"/>
    <w:rsid w:val="00D56CE8"/>
    <w:rsid w:val="00D611E0"/>
    <w:rsid w:val="00D61D44"/>
    <w:rsid w:val="00D621FA"/>
    <w:rsid w:val="00D626B2"/>
    <w:rsid w:val="00D63EDB"/>
    <w:rsid w:val="00D65090"/>
    <w:rsid w:val="00D65827"/>
    <w:rsid w:val="00D65FE5"/>
    <w:rsid w:val="00D66B7B"/>
    <w:rsid w:val="00D67754"/>
    <w:rsid w:val="00D67CD5"/>
    <w:rsid w:val="00D72044"/>
    <w:rsid w:val="00D73511"/>
    <w:rsid w:val="00D7433F"/>
    <w:rsid w:val="00D74D42"/>
    <w:rsid w:val="00D75F7C"/>
    <w:rsid w:val="00D77303"/>
    <w:rsid w:val="00D7769D"/>
    <w:rsid w:val="00D80137"/>
    <w:rsid w:val="00D8079F"/>
    <w:rsid w:val="00D8087A"/>
    <w:rsid w:val="00D810EF"/>
    <w:rsid w:val="00D815D6"/>
    <w:rsid w:val="00D83109"/>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2A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1CD9"/>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113"/>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4F7"/>
    <w:rsid w:val="00F50E53"/>
    <w:rsid w:val="00F51823"/>
    <w:rsid w:val="00F52526"/>
    <w:rsid w:val="00F52CB1"/>
    <w:rsid w:val="00F55113"/>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E79D7"/>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83</Pages>
  <Words>29630</Words>
  <Characters>168896</Characters>
  <Application>Microsoft Office Word</Application>
  <DocSecurity>0</DocSecurity>
  <Lines>1407</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5</cp:revision>
  <cp:lastPrinted>1900-01-01T08:00:00Z</cp:lastPrinted>
  <dcterms:created xsi:type="dcterms:W3CDTF">2025-10-16T15:27:00Z</dcterms:created>
  <dcterms:modified xsi:type="dcterms:W3CDTF">2025-10-17T03:47:00Z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